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C3A50" w14:textId="577736C2"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1117E8">
        <w:rPr>
          <w:b/>
          <w:noProof/>
          <w:sz w:val="24"/>
        </w:rPr>
        <w:t>396</w:t>
      </w:r>
    </w:p>
    <w:p w14:paraId="7DB5FDCE" w14:textId="4F00F23B" w:rsidR="00E8079D" w:rsidRDefault="00E8079D" w:rsidP="001117E8">
      <w:pPr>
        <w:pStyle w:val="CRCoverPage"/>
        <w:tabs>
          <w:tab w:val="right" w:pos="9639"/>
        </w:tabs>
        <w:spacing w:after="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1117E8">
        <w:rPr>
          <w:b/>
          <w:noProof/>
          <w:sz w:val="24"/>
        </w:rPr>
        <w:tab/>
        <w:t>was C4-192158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B15CD0" w14:textId="77777777" w:rsidTr="00547111">
        <w:tc>
          <w:tcPr>
            <w:tcW w:w="9641" w:type="dxa"/>
            <w:gridSpan w:val="9"/>
            <w:tcBorders>
              <w:top w:val="single" w:sz="4" w:space="0" w:color="auto"/>
              <w:left w:val="single" w:sz="4" w:space="0" w:color="auto"/>
              <w:right w:val="single" w:sz="4" w:space="0" w:color="auto"/>
            </w:tcBorders>
          </w:tcPr>
          <w:p w14:paraId="49D6B38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7D8621" w14:textId="77777777" w:rsidTr="00547111">
        <w:tc>
          <w:tcPr>
            <w:tcW w:w="9641" w:type="dxa"/>
            <w:gridSpan w:val="9"/>
            <w:tcBorders>
              <w:left w:val="single" w:sz="4" w:space="0" w:color="auto"/>
              <w:right w:val="single" w:sz="4" w:space="0" w:color="auto"/>
            </w:tcBorders>
          </w:tcPr>
          <w:p w14:paraId="4B42888E" w14:textId="77777777" w:rsidR="001E41F3" w:rsidRDefault="001E41F3">
            <w:pPr>
              <w:pStyle w:val="CRCoverPage"/>
              <w:spacing w:after="0"/>
              <w:jc w:val="center"/>
              <w:rPr>
                <w:noProof/>
              </w:rPr>
            </w:pPr>
            <w:r>
              <w:rPr>
                <w:b/>
                <w:noProof/>
                <w:sz w:val="32"/>
              </w:rPr>
              <w:t>CHANGE REQUEST</w:t>
            </w:r>
          </w:p>
        </w:tc>
      </w:tr>
      <w:tr w:rsidR="001E41F3" w14:paraId="7E13B943" w14:textId="77777777" w:rsidTr="00547111">
        <w:tc>
          <w:tcPr>
            <w:tcW w:w="9641" w:type="dxa"/>
            <w:gridSpan w:val="9"/>
            <w:tcBorders>
              <w:left w:val="single" w:sz="4" w:space="0" w:color="auto"/>
              <w:right w:val="single" w:sz="4" w:space="0" w:color="auto"/>
            </w:tcBorders>
          </w:tcPr>
          <w:p w14:paraId="348F71F6" w14:textId="77777777" w:rsidR="001E41F3" w:rsidRDefault="001E41F3">
            <w:pPr>
              <w:pStyle w:val="CRCoverPage"/>
              <w:spacing w:after="0"/>
              <w:rPr>
                <w:noProof/>
                <w:sz w:val="8"/>
                <w:szCs w:val="8"/>
              </w:rPr>
            </w:pPr>
          </w:p>
        </w:tc>
      </w:tr>
      <w:tr w:rsidR="001E41F3" w14:paraId="5355D0FC" w14:textId="77777777" w:rsidTr="00547111">
        <w:tc>
          <w:tcPr>
            <w:tcW w:w="142" w:type="dxa"/>
            <w:tcBorders>
              <w:left w:val="single" w:sz="4" w:space="0" w:color="auto"/>
            </w:tcBorders>
          </w:tcPr>
          <w:p w14:paraId="55B749CE" w14:textId="77777777" w:rsidR="001E41F3" w:rsidRDefault="001E41F3">
            <w:pPr>
              <w:pStyle w:val="CRCoverPage"/>
              <w:spacing w:after="0"/>
              <w:jc w:val="right"/>
              <w:rPr>
                <w:noProof/>
              </w:rPr>
            </w:pPr>
          </w:p>
        </w:tc>
        <w:tc>
          <w:tcPr>
            <w:tcW w:w="1559" w:type="dxa"/>
            <w:shd w:val="pct30" w:color="FFFF00" w:fill="auto"/>
          </w:tcPr>
          <w:p w14:paraId="73975773" w14:textId="77777777" w:rsidR="001E41F3" w:rsidRPr="00410371" w:rsidRDefault="0037507F" w:rsidP="00E13F3D">
            <w:pPr>
              <w:pStyle w:val="CRCoverPage"/>
              <w:spacing w:after="0"/>
              <w:jc w:val="right"/>
              <w:rPr>
                <w:b/>
                <w:noProof/>
                <w:sz w:val="28"/>
              </w:rPr>
            </w:pPr>
            <w:r>
              <w:rPr>
                <w:b/>
                <w:noProof/>
                <w:sz w:val="28"/>
              </w:rPr>
              <w:t>29.274</w:t>
            </w:r>
          </w:p>
        </w:tc>
        <w:tc>
          <w:tcPr>
            <w:tcW w:w="709" w:type="dxa"/>
          </w:tcPr>
          <w:p w14:paraId="1002B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CDFD3E" w14:textId="427A6CA4" w:rsidR="001E41F3" w:rsidRPr="00410371" w:rsidRDefault="006A3C78" w:rsidP="00547111">
            <w:pPr>
              <w:pStyle w:val="CRCoverPage"/>
              <w:spacing w:after="0"/>
              <w:rPr>
                <w:noProof/>
              </w:rPr>
            </w:pPr>
            <w:r>
              <w:rPr>
                <w:b/>
                <w:noProof/>
                <w:sz w:val="28"/>
              </w:rPr>
              <w:t>1946</w:t>
            </w:r>
          </w:p>
        </w:tc>
        <w:tc>
          <w:tcPr>
            <w:tcW w:w="709" w:type="dxa"/>
          </w:tcPr>
          <w:p w14:paraId="20791D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6C7EA6" w14:textId="2A9CA511" w:rsidR="001E41F3" w:rsidRPr="00410371" w:rsidRDefault="001117E8" w:rsidP="00E13F3D">
            <w:pPr>
              <w:pStyle w:val="CRCoverPage"/>
              <w:spacing w:after="0"/>
              <w:jc w:val="center"/>
              <w:rPr>
                <w:b/>
                <w:noProof/>
              </w:rPr>
            </w:pPr>
            <w:r>
              <w:rPr>
                <w:b/>
                <w:noProof/>
                <w:sz w:val="28"/>
              </w:rPr>
              <w:t>1</w:t>
            </w:r>
          </w:p>
        </w:tc>
        <w:tc>
          <w:tcPr>
            <w:tcW w:w="2410" w:type="dxa"/>
          </w:tcPr>
          <w:p w14:paraId="1A43A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8203"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41AD8">
              <w:rPr>
                <w:b/>
                <w:noProof/>
                <w:sz w:val="28"/>
              </w:rPr>
              <w:t>15.7.1</w:t>
            </w:r>
            <w:r>
              <w:rPr>
                <w:b/>
                <w:noProof/>
                <w:sz w:val="28"/>
              </w:rPr>
              <w:fldChar w:fldCharType="end"/>
            </w:r>
          </w:p>
        </w:tc>
        <w:tc>
          <w:tcPr>
            <w:tcW w:w="143" w:type="dxa"/>
            <w:tcBorders>
              <w:right w:val="single" w:sz="4" w:space="0" w:color="auto"/>
            </w:tcBorders>
          </w:tcPr>
          <w:p w14:paraId="7ABD82F4" w14:textId="77777777" w:rsidR="001E41F3" w:rsidRDefault="001E41F3">
            <w:pPr>
              <w:pStyle w:val="CRCoverPage"/>
              <w:spacing w:after="0"/>
              <w:rPr>
                <w:noProof/>
              </w:rPr>
            </w:pPr>
          </w:p>
        </w:tc>
      </w:tr>
      <w:tr w:rsidR="001E41F3" w14:paraId="7CAB135F" w14:textId="77777777" w:rsidTr="00547111">
        <w:tc>
          <w:tcPr>
            <w:tcW w:w="9641" w:type="dxa"/>
            <w:gridSpan w:val="9"/>
            <w:tcBorders>
              <w:left w:val="single" w:sz="4" w:space="0" w:color="auto"/>
              <w:right w:val="single" w:sz="4" w:space="0" w:color="auto"/>
            </w:tcBorders>
          </w:tcPr>
          <w:p w14:paraId="1E3F479D" w14:textId="77777777" w:rsidR="001E41F3" w:rsidRDefault="001E41F3">
            <w:pPr>
              <w:pStyle w:val="CRCoverPage"/>
              <w:spacing w:after="0"/>
              <w:rPr>
                <w:noProof/>
              </w:rPr>
            </w:pPr>
          </w:p>
        </w:tc>
      </w:tr>
      <w:tr w:rsidR="001E41F3" w14:paraId="57CD1D93" w14:textId="77777777" w:rsidTr="00547111">
        <w:tc>
          <w:tcPr>
            <w:tcW w:w="9641" w:type="dxa"/>
            <w:gridSpan w:val="9"/>
            <w:tcBorders>
              <w:top w:val="single" w:sz="4" w:space="0" w:color="auto"/>
            </w:tcBorders>
          </w:tcPr>
          <w:p w14:paraId="4A130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8D90CE" w14:textId="77777777" w:rsidTr="00547111">
        <w:tc>
          <w:tcPr>
            <w:tcW w:w="9641" w:type="dxa"/>
            <w:gridSpan w:val="9"/>
          </w:tcPr>
          <w:p w14:paraId="72F4848A" w14:textId="77777777" w:rsidR="001E41F3" w:rsidRDefault="001E41F3">
            <w:pPr>
              <w:pStyle w:val="CRCoverPage"/>
              <w:spacing w:after="0"/>
              <w:rPr>
                <w:noProof/>
                <w:sz w:val="8"/>
                <w:szCs w:val="8"/>
              </w:rPr>
            </w:pPr>
          </w:p>
        </w:tc>
      </w:tr>
    </w:tbl>
    <w:p w14:paraId="36F8ED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376FB" w14:textId="77777777" w:rsidTr="00A7671C">
        <w:tc>
          <w:tcPr>
            <w:tcW w:w="2835" w:type="dxa"/>
          </w:tcPr>
          <w:p w14:paraId="06B295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2BB1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DE4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4E15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AA6168" w14:textId="77777777" w:rsidR="00F25D98" w:rsidRDefault="00F25D98" w:rsidP="001E41F3">
            <w:pPr>
              <w:pStyle w:val="CRCoverPage"/>
              <w:spacing w:after="0"/>
              <w:jc w:val="center"/>
              <w:rPr>
                <w:b/>
                <w:caps/>
                <w:noProof/>
              </w:rPr>
            </w:pPr>
          </w:p>
        </w:tc>
        <w:tc>
          <w:tcPr>
            <w:tcW w:w="2126" w:type="dxa"/>
          </w:tcPr>
          <w:p w14:paraId="4767CF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4852F" w14:textId="77777777" w:rsidR="00F25D98" w:rsidRDefault="00F25D98" w:rsidP="001E41F3">
            <w:pPr>
              <w:pStyle w:val="CRCoverPage"/>
              <w:spacing w:after="0"/>
              <w:jc w:val="center"/>
              <w:rPr>
                <w:b/>
                <w:caps/>
                <w:noProof/>
              </w:rPr>
            </w:pPr>
          </w:p>
        </w:tc>
        <w:tc>
          <w:tcPr>
            <w:tcW w:w="1418" w:type="dxa"/>
            <w:tcBorders>
              <w:left w:val="nil"/>
            </w:tcBorders>
          </w:tcPr>
          <w:p w14:paraId="00C66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DFF554" w14:textId="77777777" w:rsidR="00F25D98" w:rsidRDefault="004E1669" w:rsidP="004E1669">
            <w:pPr>
              <w:pStyle w:val="CRCoverPage"/>
              <w:spacing w:after="0"/>
              <w:rPr>
                <w:b/>
                <w:bCs/>
                <w:caps/>
                <w:noProof/>
              </w:rPr>
            </w:pPr>
            <w:r>
              <w:rPr>
                <w:b/>
                <w:bCs/>
                <w:caps/>
                <w:noProof/>
              </w:rPr>
              <w:t>X</w:t>
            </w:r>
          </w:p>
        </w:tc>
      </w:tr>
    </w:tbl>
    <w:p w14:paraId="4A8823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F52DB" w14:textId="77777777" w:rsidTr="00547111">
        <w:tc>
          <w:tcPr>
            <w:tcW w:w="9640" w:type="dxa"/>
            <w:gridSpan w:val="11"/>
          </w:tcPr>
          <w:p w14:paraId="63C68E56" w14:textId="77777777" w:rsidR="001E41F3" w:rsidRDefault="001E41F3">
            <w:pPr>
              <w:pStyle w:val="CRCoverPage"/>
              <w:spacing w:after="0"/>
              <w:rPr>
                <w:noProof/>
                <w:sz w:val="8"/>
                <w:szCs w:val="8"/>
              </w:rPr>
            </w:pPr>
          </w:p>
        </w:tc>
      </w:tr>
      <w:tr w:rsidR="001E41F3" w14:paraId="5C0C5267" w14:textId="77777777" w:rsidTr="00547111">
        <w:tc>
          <w:tcPr>
            <w:tcW w:w="1843" w:type="dxa"/>
            <w:tcBorders>
              <w:top w:val="single" w:sz="4" w:space="0" w:color="auto"/>
              <w:left w:val="single" w:sz="4" w:space="0" w:color="auto"/>
            </w:tcBorders>
          </w:tcPr>
          <w:p w14:paraId="252A7E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4B0BB0" w14:textId="5B74CB05" w:rsidR="001E41F3" w:rsidRDefault="006A3C78">
            <w:pPr>
              <w:pStyle w:val="CRCoverPage"/>
              <w:spacing w:after="0"/>
              <w:ind w:left="100"/>
              <w:rPr>
                <w:noProof/>
              </w:rPr>
            </w:pPr>
            <w:r w:rsidRPr="006A3C78">
              <w:rPr>
                <w:noProof/>
              </w:rPr>
              <w:t>Support of Ethernet PDN connection in EPS</w:t>
            </w:r>
          </w:p>
        </w:tc>
      </w:tr>
      <w:tr w:rsidR="001E41F3" w14:paraId="36BDF4D5" w14:textId="77777777" w:rsidTr="00547111">
        <w:tc>
          <w:tcPr>
            <w:tcW w:w="1843" w:type="dxa"/>
            <w:tcBorders>
              <w:left w:val="single" w:sz="4" w:space="0" w:color="auto"/>
            </w:tcBorders>
          </w:tcPr>
          <w:p w14:paraId="5FC20F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E282BA" w14:textId="77777777" w:rsidR="001E41F3" w:rsidRDefault="001E41F3">
            <w:pPr>
              <w:pStyle w:val="CRCoverPage"/>
              <w:spacing w:after="0"/>
              <w:rPr>
                <w:noProof/>
                <w:sz w:val="8"/>
                <w:szCs w:val="8"/>
              </w:rPr>
            </w:pPr>
          </w:p>
        </w:tc>
      </w:tr>
      <w:tr w:rsidR="001E41F3" w14:paraId="1841F882" w14:textId="77777777" w:rsidTr="00547111">
        <w:tc>
          <w:tcPr>
            <w:tcW w:w="1843" w:type="dxa"/>
            <w:tcBorders>
              <w:left w:val="single" w:sz="4" w:space="0" w:color="auto"/>
            </w:tcBorders>
          </w:tcPr>
          <w:p w14:paraId="306672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3E0B3C" w14:textId="77777777" w:rsidR="001E41F3" w:rsidRDefault="00C41AD8">
            <w:pPr>
              <w:pStyle w:val="CRCoverPage"/>
              <w:spacing w:after="0"/>
              <w:ind w:left="100"/>
              <w:rPr>
                <w:noProof/>
              </w:rPr>
            </w:pPr>
            <w:r>
              <w:rPr>
                <w:noProof/>
              </w:rPr>
              <w:t>Ericsson</w:t>
            </w:r>
          </w:p>
        </w:tc>
      </w:tr>
      <w:tr w:rsidR="001E41F3" w14:paraId="1E3C6070" w14:textId="77777777" w:rsidTr="00547111">
        <w:tc>
          <w:tcPr>
            <w:tcW w:w="1843" w:type="dxa"/>
            <w:tcBorders>
              <w:left w:val="single" w:sz="4" w:space="0" w:color="auto"/>
            </w:tcBorders>
          </w:tcPr>
          <w:p w14:paraId="35E742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EC6070" w14:textId="77777777" w:rsidR="001E41F3" w:rsidRDefault="004E1669" w:rsidP="00547111">
            <w:pPr>
              <w:pStyle w:val="CRCoverPage"/>
              <w:spacing w:after="0"/>
              <w:ind w:left="100"/>
              <w:rPr>
                <w:noProof/>
              </w:rPr>
            </w:pPr>
            <w:r>
              <w:rPr>
                <w:noProof/>
              </w:rPr>
              <w:t>CT4</w:t>
            </w:r>
          </w:p>
        </w:tc>
      </w:tr>
      <w:tr w:rsidR="001E41F3" w14:paraId="3FF7B3FA" w14:textId="77777777" w:rsidTr="00547111">
        <w:tc>
          <w:tcPr>
            <w:tcW w:w="1843" w:type="dxa"/>
            <w:tcBorders>
              <w:left w:val="single" w:sz="4" w:space="0" w:color="auto"/>
            </w:tcBorders>
          </w:tcPr>
          <w:p w14:paraId="0D4C61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77F9E" w14:textId="77777777" w:rsidR="001E41F3" w:rsidRDefault="001E41F3">
            <w:pPr>
              <w:pStyle w:val="CRCoverPage"/>
              <w:spacing w:after="0"/>
              <w:rPr>
                <w:noProof/>
                <w:sz w:val="8"/>
                <w:szCs w:val="8"/>
              </w:rPr>
            </w:pPr>
          </w:p>
        </w:tc>
      </w:tr>
      <w:tr w:rsidR="001E41F3" w14:paraId="3391AC3B" w14:textId="77777777" w:rsidTr="00547111">
        <w:tc>
          <w:tcPr>
            <w:tcW w:w="1843" w:type="dxa"/>
            <w:tcBorders>
              <w:left w:val="single" w:sz="4" w:space="0" w:color="auto"/>
            </w:tcBorders>
          </w:tcPr>
          <w:p w14:paraId="1CC067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3D058F" w14:textId="6DBEAEDD"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3C78">
              <w:rPr>
                <w:noProof/>
              </w:rPr>
              <w:t>TEI16</w:t>
            </w:r>
            <w:r>
              <w:rPr>
                <w:noProof/>
              </w:rPr>
              <w:fldChar w:fldCharType="end"/>
            </w:r>
          </w:p>
        </w:tc>
        <w:tc>
          <w:tcPr>
            <w:tcW w:w="567" w:type="dxa"/>
            <w:tcBorders>
              <w:left w:val="nil"/>
            </w:tcBorders>
          </w:tcPr>
          <w:p w14:paraId="6C0AF126" w14:textId="77777777" w:rsidR="001E41F3" w:rsidRDefault="001E41F3">
            <w:pPr>
              <w:pStyle w:val="CRCoverPage"/>
              <w:spacing w:after="0"/>
              <w:ind w:right="100"/>
              <w:rPr>
                <w:noProof/>
              </w:rPr>
            </w:pPr>
          </w:p>
        </w:tc>
        <w:tc>
          <w:tcPr>
            <w:tcW w:w="1417" w:type="dxa"/>
            <w:gridSpan w:val="3"/>
            <w:tcBorders>
              <w:left w:val="nil"/>
            </w:tcBorders>
          </w:tcPr>
          <w:p w14:paraId="7AD233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0D5563" w14:textId="6625442C" w:rsidR="001E41F3" w:rsidRDefault="006A3C78">
            <w:pPr>
              <w:pStyle w:val="CRCoverPage"/>
              <w:spacing w:after="0"/>
              <w:ind w:left="100"/>
              <w:rPr>
                <w:noProof/>
              </w:rPr>
            </w:pPr>
            <w:r>
              <w:rPr>
                <w:noProof/>
              </w:rPr>
              <w:t>2019-05-</w:t>
            </w:r>
            <w:r w:rsidR="001117E8">
              <w:rPr>
                <w:noProof/>
              </w:rPr>
              <w:t>15</w:t>
            </w:r>
          </w:p>
        </w:tc>
      </w:tr>
      <w:tr w:rsidR="001E41F3" w14:paraId="1DC887CE" w14:textId="77777777" w:rsidTr="00547111">
        <w:tc>
          <w:tcPr>
            <w:tcW w:w="1843" w:type="dxa"/>
            <w:tcBorders>
              <w:left w:val="single" w:sz="4" w:space="0" w:color="auto"/>
            </w:tcBorders>
          </w:tcPr>
          <w:p w14:paraId="7689113F" w14:textId="77777777" w:rsidR="001E41F3" w:rsidRDefault="001E41F3">
            <w:pPr>
              <w:pStyle w:val="CRCoverPage"/>
              <w:spacing w:after="0"/>
              <w:rPr>
                <w:b/>
                <w:i/>
                <w:noProof/>
                <w:sz w:val="8"/>
                <w:szCs w:val="8"/>
              </w:rPr>
            </w:pPr>
          </w:p>
        </w:tc>
        <w:tc>
          <w:tcPr>
            <w:tcW w:w="1986" w:type="dxa"/>
            <w:gridSpan w:val="4"/>
          </w:tcPr>
          <w:p w14:paraId="03679879" w14:textId="77777777" w:rsidR="001E41F3" w:rsidRDefault="001E41F3">
            <w:pPr>
              <w:pStyle w:val="CRCoverPage"/>
              <w:spacing w:after="0"/>
              <w:rPr>
                <w:noProof/>
                <w:sz w:val="8"/>
                <w:szCs w:val="8"/>
              </w:rPr>
            </w:pPr>
          </w:p>
        </w:tc>
        <w:tc>
          <w:tcPr>
            <w:tcW w:w="2267" w:type="dxa"/>
            <w:gridSpan w:val="2"/>
          </w:tcPr>
          <w:p w14:paraId="385113BA" w14:textId="77777777" w:rsidR="001E41F3" w:rsidRDefault="001E41F3">
            <w:pPr>
              <w:pStyle w:val="CRCoverPage"/>
              <w:spacing w:after="0"/>
              <w:rPr>
                <w:noProof/>
                <w:sz w:val="8"/>
                <w:szCs w:val="8"/>
              </w:rPr>
            </w:pPr>
          </w:p>
        </w:tc>
        <w:tc>
          <w:tcPr>
            <w:tcW w:w="1417" w:type="dxa"/>
            <w:gridSpan w:val="3"/>
          </w:tcPr>
          <w:p w14:paraId="196EA223" w14:textId="77777777" w:rsidR="001E41F3" w:rsidRDefault="001E41F3">
            <w:pPr>
              <w:pStyle w:val="CRCoverPage"/>
              <w:spacing w:after="0"/>
              <w:rPr>
                <w:noProof/>
                <w:sz w:val="8"/>
                <w:szCs w:val="8"/>
              </w:rPr>
            </w:pPr>
          </w:p>
        </w:tc>
        <w:tc>
          <w:tcPr>
            <w:tcW w:w="2127" w:type="dxa"/>
            <w:tcBorders>
              <w:right w:val="single" w:sz="4" w:space="0" w:color="auto"/>
            </w:tcBorders>
          </w:tcPr>
          <w:p w14:paraId="444ECAD8" w14:textId="77777777" w:rsidR="001E41F3" w:rsidRDefault="001E41F3">
            <w:pPr>
              <w:pStyle w:val="CRCoverPage"/>
              <w:spacing w:after="0"/>
              <w:rPr>
                <w:noProof/>
                <w:sz w:val="8"/>
                <w:szCs w:val="8"/>
              </w:rPr>
            </w:pPr>
          </w:p>
        </w:tc>
      </w:tr>
      <w:tr w:rsidR="001E41F3" w14:paraId="6FCFE3CF" w14:textId="77777777" w:rsidTr="00547111">
        <w:trPr>
          <w:cantSplit/>
        </w:trPr>
        <w:tc>
          <w:tcPr>
            <w:tcW w:w="1843" w:type="dxa"/>
            <w:tcBorders>
              <w:left w:val="single" w:sz="4" w:space="0" w:color="auto"/>
            </w:tcBorders>
          </w:tcPr>
          <w:p w14:paraId="310E9A5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42DCE9"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41AD8">
              <w:rPr>
                <w:b/>
                <w:noProof/>
              </w:rPr>
              <w:t>B</w:t>
            </w:r>
            <w:r>
              <w:rPr>
                <w:b/>
                <w:noProof/>
              </w:rPr>
              <w:fldChar w:fldCharType="end"/>
            </w:r>
          </w:p>
        </w:tc>
        <w:tc>
          <w:tcPr>
            <w:tcW w:w="3402" w:type="dxa"/>
            <w:gridSpan w:val="5"/>
            <w:tcBorders>
              <w:left w:val="nil"/>
            </w:tcBorders>
          </w:tcPr>
          <w:p w14:paraId="5821950F" w14:textId="77777777" w:rsidR="001E41F3" w:rsidRDefault="001E41F3">
            <w:pPr>
              <w:pStyle w:val="CRCoverPage"/>
              <w:spacing w:after="0"/>
              <w:rPr>
                <w:noProof/>
              </w:rPr>
            </w:pPr>
          </w:p>
        </w:tc>
        <w:tc>
          <w:tcPr>
            <w:tcW w:w="1417" w:type="dxa"/>
            <w:gridSpan w:val="3"/>
            <w:tcBorders>
              <w:left w:val="nil"/>
            </w:tcBorders>
          </w:tcPr>
          <w:p w14:paraId="1B6046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6C4640" w14:textId="77777777" w:rsidR="001E41F3" w:rsidRDefault="00FF275A">
            <w:pPr>
              <w:pStyle w:val="CRCoverPage"/>
              <w:spacing w:after="0"/>
              <w:ind w:left="100"/>
              <w:rPr>
                <w:noProof/>
              </w:rPr>
            </w:pPr>
            <w:r>
              <w:rPr>
                <w:noProof/>
              </w:rPr>
              <w:t>Rel-16</w:t>
            </w:r>
          </w:p>
        </w:tc>
      </w:tr>
      <w:tr w:rsidR="001E41F3" w14:paraId="55BB289B" w14:textId="77777777" w:rsidTr="00547111">
        <w:tc>
          <w:tcPr>
            <w:tcW w:w="1843" w:type="dxa"/>
            <w:tcBorders>
              <w:left w:val="single" w:sz="4" w:space="0" w:color="auto"/>
              <w:bottom w:val="single" w:sz="4" w:space="0" w:color="auto"/>
            </w:tcBorders>
          </w:tcPr>
          <w:p w14:paraId="15635EE2" w14:textId="77777777" w:rsidR="001E41F3" w:rsidRDefault="001E41F3">
            <w:pPr>
              <w:pStyle w:val="CRCoverPage"/>
              <w:spacing w:after="0"/>
              <w:rPr>
                <w:b/>
                <w:i/>
                <w:noProof/>
              </w:rPr>
            </w:pPr>
          </w:p>
        </w:tc>
        <w:tc>
          <w:tcPr>
            <w:tcW w:w="4677" w:type="dxa"/>
            <w:gridSpan w:val="8"/>
            <w:tcBorders>
              <w:bottom w:val="single" w:sz="4" w:space="0" w:color="auto"/>
            </w:tcBorders>
          </w:tcPr>
          <w:p w14:paraId="203BC0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462B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71B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F1C74E" w14:textId="77777777" w:rsidTr="00547111">
        <w:tc>
          <w:tcPr>
            <w:tcW w:w="1843" w:type="dxa"/>
          </w:tcPr>
          <w:p w14:paraId="0811A298" w14:textId="77777777" w:rsidR="001E41F3" w:rsidRDefault="001E41F3">
            <w:pPr>
              <w:pStyle w:val="CRCoverPage"/>
              <w:spacing w:after="0"/>
              <w:rPr>
                <w:b/>
                <w:i/>
                <w:noProof/>
                <w:sz w:val="8"/>
                <w:szCs w:val="8"/>
              </w:rPr>
            </w:pPr>
          </w:p>
        </w:tc>
        <w:tc>
          <w:tcPr>
            <w:tcW w:w="7797" w:type="dxa"/>
            <w:gridSpan w:val="10"/>
          </w:tcPr>
          <w:p w14:paraId="2797645B" w14:textId="77777777" w:rsidR="001E41F3" w:rsidRDefault="001E41F3">
            <w:pPr>
              <w:pStyle w:val="CRCoverPage"/>
              <w:spacing w:after="0"/>
              <w:rPr>
                <w:noProof/>
                <w:sz w:val="8"/>
                <w:szCs w:val="8"/>
              </w:rPr>
            </w:pPr>
          </w:p>
        </w:tc>
      </w:tr>
      <w:tr w:rsidR="001E41F3" w14:paraId="5E89A5E1" w14:textId="77777777" w:rsidTr="00547111">
        <w:tc>
          <w:tcPr>
            <w:tcW w:w="2694" w:type="dxa"/>
            <w:gridSpan w:val="2"/>
            <w:tcBorders>
              <w:top w:val="single" w:sz="4" w:space="0" w:color="auto"/>
              <w:left w:val="single" w:sz="4" w:space="0" w:color="auto"/>
            </w:tcBorders>
          </w:tcPr>
          <w:p w14:paraId="5777E9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06D9B" w14:textId="1897AF6A" w:rsidR="001E41F3" w:rsidRDefault="00C413AC">
            <w:pPr>
              <w:pStyle w:val="CRCoverPage"/>
              <w:spacing w:after="0"/>
              <w:ind w:left="100"/>
              <w:rPr>
                <w:noProof/>
              </w:rPr>
            </w:pPr>
            <w:r>
              <w:rPr>
                <w:noProof/>
              </w:rPr>
              <w:t>Ethernet PDN connection has been introduced in SA2.</w:t>
            </w:r>
          </w:p>
        </w:tc>
      </w:tr>
      <w:tr w:rsidR="001E41F3" w14:paraId="7C8AE9AC" w14:textId="77777777" w:rsidTr="00547111">
        <w:tc>
          <w:tcPr>
            <w:tcW w:w="2694" w:type="dxa"/>
            <w:gridSpan w:val="2"/>
            <w:tcBorders>
              <w:left w:val="single" w:sz="4" w:space="0" w:color="auto"/>
            </w:tcBorders>
          </w:tcPr>
          <w:p w14:paraId="61AD89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6E6E50" w14:textId="77777777" w:rsidR="001E41F3" w:rsidRDefault="001E41F3">
            <w:pPr>
              <w:pStyle w:val="CRCoverPage"/>
              <w:spacing w:after="0"/>
              <w:rPr>
                <w:noProof/>
                <w:sz w:val="8"/>
                <w:szCs w:val="8"/>
              </w:rPr>
            </w:pPr>
          </w:p>
        </w:tc>
      </w:tr>
      <w:tr w:rsidR="001E41F3" w14:paraId="5DDAC1CA" w14:textId="77777777" w:rsidTr="00547111">
        <w:tc>
          <w:tcPr>
            <w:tcW w:w="2694" w:type="dxa"/>
            <w:gridSpan w:val="2"/>
            <w:tcBorders>
              <w:left w:val="single" w:sz="4" w:space="0" w:color="auto"/>
            </w:tcBorders>
          </w:tcPr>
          <w:p w14:paraId="783359E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CF68" w14:textId="7E986DBD" w:rsidR="001E41F3" w:rsidRDefault="00C413AC">
            <w:pPr>
              <w:pStyle w:val="CRCoverPage"/>
              <w:spacing w:after="0"/>
              <w:ind w:left="100"/>
              <w:rPr>
                <w:noProof/>
              </w:rPr>
            </w:pPr>
            <w:r>
              <w:rPr>
                <w:noProof/>
              </w:rPr>
              <w:t>Add protocol impact on the GTPv2 for Ethernet PDN connection.</w:t>
            </w:r>
          </w:p>
        </w:tc>
      </w:tr>
      <w:tr w:rsidR="001E41F3" w14:paraId="538DF50E" w14:textId="77777777" w:rsidTr="00547111">
        <w:tc>
          <w:tcPr>
            <w:tcW w:w="2694" w:type="dxa"/>
            <w:gridSpan w:val="2"/>
            <w:tcBorders>
              <w:left w:val="single" w:sz="4" w:space="0" w:color="auto"/>
            </w:tcBorders>
          </w:tcPr>
          <w:p w14:paraId="2C4949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AB13C" w14:textId="77777777" w:rsidR="001E41F3" w:rsidRDefault="001E41F3">
            <w:pPr>
              <w:pStyle w:val="CRCoverPage"/>
              <w:spacing w:after="0"/>
              <w:rPr>
                <w:noProof/>
                <w:sz w:val="8"/>
                <w:szCs w:val="8"/>
              </w:rPr>
            </w:pPr>
          </w:p>
        </w:tc>
      </w:tr>
      <w:tr w:rsidR="001E41F3" w14:paraId="2CA15A07" w14:textId="77777777" w:rsidTr="00547111">
        <w:tc>
          <w:tcPr>
            <w:tcW w:w="2694" w:type="dxa"/>
            <w:gridSpan w:val="2"/>
            <w:tcBorders>
              <w:left w:val="single" w:sz="4" w:space="0" w:color="auto"/>
              <w:bottom w:val="single" w:sz="4" w:space="0" w:color="auto"/>
            </w:tcBorders>
          </w:tcPr>
          <w:p w14:paraId="07FF05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FFF48" w14:textId="0BFFC669" w:rsidR="001E41F3" w:rsidRDefault="00C413AC">
            <w:pPr>
              <w:pStyle w:val="CRCoverPage"/>
              <w:spacing w:after="0"/>
              <w:ind w:left="100"/>
              <w:rPr>
                <w:noProof/>
              </w:rPr>
            </w:pPr>
            <w:r>
              <w:rPr>
                <w:noProof/>
              </w:rPr>
              <w:t>Ethernet PDN connection is not supported in GTPv2.</w:t>
            </w:r>
          </w:p>
        </w:tc>
      </w:tr>
      <w:tr w:rsidR="001E41F3" w14:paraId="72AF6A15" w14:textId="77777777" w:rsidTr="00547111">
        <w:tc>
          <w:tcPr>
            <w:tcW w:w="2694" w:type="dxa"/>
            <w:gridSpan w:val="2"/>
          </w:tcPr>
          <w:p w14:paraId="45079576" w14:textId="77777777" w:rsidR="001E41F3" w:rsidRDefault="001E41F3">
            <w:pPr>
              <w:pStyle w:val="CRCoverPage"/>
              <w:spacing w:after="0"/>
              <w:rPr>
                <w:b/>
                <w:i/>
                <w:noProof/>
                <w:sz w:val="8"/>
                <w:szCs w:val="8"/>
              </w:rPr>
            </w:pPr>
          </w:p>
        </w:tc>
        <w:tc>
          <w:tcPr>
            <w:tcW w:w="6946" w:type="dxa"/>
            <w:gridSpan w:val="9"/>
          </w:tcPr>
          <w:p w14:paraId="4EFD9E51" w14:textId="77777777" w:rsidR="001E41F3" w:rsidRDefault="001E41F3">
            <w:pPr>
              <w:pStyle w:val="CRCoverPage"/>
              <w:spacing w:after="0"/>
              <w:rPr>
                <w:noProof/>
                <w:sz w:val="8"/>
                <w:szCs w:val="8"/>
              </w:rPr>
            </w:pPr>
          </w:p>
        </w:tc>
      </w:tr>
      <w:tr w:rsidR="001117E8" w14:paraId="4656AE40" w14:textId="77777777" w:rsidTr="00547111">
        <w:tc>
          <w:tcPr>
            <w:tcW w:w="2694" w:type="dxa"/>
            <w:gridSpan w:val="2"/>
            <w:tcBorders>
              <w:top w:val="single" w:sz="4" w:space="0" w:color="auto"/>
              <w:left w:val="single" w:sz="4" w:space="0" w:color="auto"/>
            </w:tcBorders>
          </w:tcPr>
          <w:p w14:paraId="4E858D9B" w14:textId="77777777" w:rsidR="001117E8" w:rsidRDefault="001117E8" w:rsidP="001117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965563" w14:textId="45739852" w:rsidR="001117E8" w:rsidRDefault="001117E8" w:rsidP="001117E8">
            <w:pPr>
              <w:pStyle w:val="CRCoverPage"/>
              <w:spacing w:after="0"/>
              <w:ind w:left="100"/>
              <w:rPr>
                <w:noProof/>
              </w:rPr>
            </w:pPr>
            <w:r>
              <w:rPr>
                <w:noProof/>
              </w:rPr>
              <w:t xml:space="preserve">7.2.1, 7.2.2, 7.3.1, 7.3.2, 7.3.6, </w:t>
            </w:r>
            <w:r w:rsidR="00A269BA">
              <w:rPr>
                <w:noProof/>
              </w:rPr>
              <w:t xml:space="preserve">8.12, </w:t>
            </w:r>
            <w:r>
              <w:rPr>
                <w:noProof/>
              </w:rPr>
              <w:t>8.14, 8.34, 8.83</w:t>
            </w:r>
          </w:p>
        </w:tc>
      </w:tr>
      <w:tr w:rsidR="001117E8" w14:paraId="68F01F4F" w14:textId="77777777" w:rsidTr="00547111">
        <w:tc>
          <w:tcPr>
            <w:tcW w:w="2694" w:type="dxa"/>
            <w:gridSpan w:val="2"/>
            <w:tcBorders>
              <w:left w:val="single" w:sz="4" w:space="0" w:color="auto"/>
            </w:tcBorders>
          </w:tcPr>
          <w:p w14:paraId="0667ADB0" w14:textId="77777777" w:rsidR="001117E8" w:rsidRDefault="001117E8" w:rsidP="001117E8">
            <w:pPr>
              <w:pStyle w:val="CRCoverPage"/>
              <w:spacing w:after="0"/>
              <w:rPr>
                <w:b/>
                <w:i/>
                <w:noProof/>
                <w:sz w:val="8"/>
                <w:szCs w:val="8"/>
              </w:rPr>
            </w:pPr>
          </w:p>
        </w:tc>
        <w:tc>
          <w:tcPr>
            <w:tcW w:w="6946" w:type="dxa"/>
            <w:gridSpan w:val="9"/>
            <w:tcBorders>
              <w:right w:val="single" w:sz="4" w:space="0" w:color="auto"/>
            </w:tcBorders>
          </w:tcPr>
          <w:p w14:paraId="527EE3A5" w14:textId="77777777" w:rsidR="001117E8" w:rsidRDefault="001117E8" w:rsidP="001117E8">
            <w:pPr>
              <w:pStyle w:val="CRCoverPage"/>
              <w:spacing w:after="0"/>
              <w:rPr>
                <w:noProof/>
                <w:sz w:val="8"/>
                <w:szCs w:val="8"/>
              </w:rPr>
            </w:pPr>
          </w:p>
        </w:tc>
      </w:tr>
      <w:tr w:rsidR="001117E8" w14:paraId="06B11408" w14:textId="77777777" w:rsidTr="00547111">
        <w:tc>
          <w:tcPr>
            <w:tcW w:w="2694" w:type="dxa"/>
            <w:gridSpan w:val="2"/>
            <w:tcBorders>
              <w:left w:val="single" w:sz="4" w:space="0" w:color="auto"/>
            </w:tcBorders>
          </w:tcPr>
          <w:p w14:paraId="5EEE08E4" w14:textId="77777777" w:rsidR="001117E8" w:rsidRDefault="001117E8" w:rsidP="001117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D801F2" w14:textId="77777777" w:rsidR="001117E8" w:rsidRDefault="001117E8" w:rsidP="001117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F8911" w14:textId="77777777" w:rsidR="001117E8" w:rsidRDefault="001117E8" w:rsidP="001117E8">
            <w:pPr>
              <w:pStyle w:val="CRCoverPage"/>
              <w:spacing w:after="0"/>
              <w:jc w:val="center"/>
              <w:rPr>
                <w:b/>
                <w:caps/>
                <w:noProof/>
              </w:rPr>
            </w:pPr>
            <w:r>
              <w:rPr>
                <w:b/>
                <w:caps/>
                <w:noProof/>
              </w:rPr>
              <w:t>N</w:t>
            </w:r>
          </w:p>
        </w:tc>
        <w:tc>
          <w:tcPr>
            <w:tcW w:w="2977" w:type="dxa"/>
            <w:gridSpan w:val="4"/>
          </w:tcPr>
          <w:p w14:paraId="75CA173B" w14:textId="77777777" w:rsidR="001117E8" w:rsidRDefault="001117E8" w:rsidP="001117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A2C44" w14:textId="77777777" w:rsidR="001117E8" w:rsidRDefault="001117E8" w:rsidP="001117E8">
            <w:pPr>
              <w:pStyle w:val="CRCoverPage"/>
              <w:spacing w:after="0"/>
              <w:ind w:left="99"/>
              <w:rPr>
                <w:noProof/>
              </w:rPr>
            </w:pPr>
          </w:p>
        </w:tc>
      </w:tr>
      <w:tr w:rsidR="001117E8" w14:paraId="5D3E977E" w14:textId="77777777" w:rsidTr="00547111">
        <w:tc>
          <w:tcPr>
            <w:tcW w:w="2694" w:type="dxa"/>
            <w:gridSpan w:val="2"/>
            <w:tcBorders>
              <w:left w:val="single" w:sz="4" w:space="0" w:color="auto"/>
            </w:tcBorders>
          </w:tcPr>
          <w:p w14:paraId="525A3CE3" w14:textId="77777777" w:rsidR="001117E8" w:rsidRDefault="001117E8" w:rsidP="001117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EC354" w14:textId="77777777" w:rsidR="001117E8" w:rsidRDefault="001117E8" w:rsidP="001117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858CF" w14:textId="77777777" w:rsidR="001117E8" w:rsidRDefault="001117E8" w:rsidP="001117E8">
            <w:pPr>
              <w:pStyle w:val="CRCoverPage"/>
              <w:spacing w:after="0"/>
              <w:jc w:val="center"/>
              <w:rPr>
                <w:b/>
                <w:caps/>
                <w:noProof/>
              </w:rPr>
            </w:pPr>
            <w:r>
              <w:rPr>
                <w:b/>
                <w:caps/>
                <w:noProof/>
              </w:rPr>
              <w:t>X</w:t>
            </w:r>
          </w:p>
        </w:tc>
        <w:tc>
          <w:tcPr>
            <w:tcW w:w="2977" w:type="dxa"/>
            <w:gridSpan w:val="4"/>
          </w:tcPr>
          <w:p w14:paraId="1874019A" w14:textId="77777777" w:rsidR="001117E8" w:rsidRDefault="001117E8" w:rsidP="001117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6E22EC" w14:textId="41F42232" w:rsidR="001117E8" w:rsidRDefault="001117E8" w:rsidP="001117E8">
            <w:pPr>
              <w:pStyle w:val="CRCoverPage"/>
              <w:spacing w:after="0"/>
              <w:ind w:left="99"/>
              <w:rPr>
                <w:noProof/>
              </w:rPr>
            </w:pPr>
            <w:r>
              <w:rPr>
                <w:noProof/>
              </w:rPr>
              <w:t>TS/TR ... CR ...</w:t>
            </w:r>
          </w:p>
        </w:tc>
      </w:tr>
      <w:tr w:rsidR="001117E8" w14:paraId="5E02BB8B" w14:textId="77777777" w:rsidTr="00547111">
        <w:tc>
          <w:tcPr>
            <w:tcW w:w="2694" w:type="dxa"/>
            <w:gridSpan w:val="2"/>
            <w:tcBorders>
              <w:left w:val="single" w:sz="4" w:space="0" w:color="auto"/>
            </w:tcBorders>
          </w:tcPr>
          <w:p w14:paraId="45469BDC" w14:textId="77777777" w:rsidR="001117E8" w:rsidRDefault="001117E8" w:rsidP="001117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D60DA8" w14:textId="77777777" w:rsidR="001117E8" w:rsidRDefault="001117E8" w:rsidP="001117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6AB7D" w14:textId="77777777" w:rsidR="001117E8" w:rsidRDefault="001117E8" w:rsidP="001117E8">
            <w:pPr>
              <w:pStyle w:val="CRCoverPage"/>
              <w:spacing w:after="0"/>
              <w:jc w:val="center"/>
              <w:rPr>
                <w:b/>
                <w:caps/>
                <w:noProof/>
              </w:rPr>
            </w:pPr>
            <w:r>
              <w:rPr>
                <w:b/>
                <w:caps/>
                <w:noProof/>
              </w:rPr>
              <w:t>X</w:t>
            </w:r>
          </w:p>
        </w:tc>
        <w:tc>
          <w:tcPr>
            <w:tcW w:w="2977" w:type="dxa"/>
            <w:gridSpan w:val="4"/>
          </w:tcPr>
          <w:p w14:paraId="3C7DC2DC" w14:textId="77777777" w:rsidR="001117E8" w:rsidRDefault="001117E8" w:rsidP="001117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A953DA" w14:textId="77777777" w:rsidR="001117E8" w:rsidRDefault="001117E8" w:rsidP="001117E8">
            <w:pPr>
              <w:pStyle w:val="CRCoverPage"/>
              <w:spacing w:after="0"/>
              <w:ind w:left="99"/>
              <w:rPr>
                <w:noProof/>
              </w:rPr>
            </w:pPr>
            <w:r>
              <w:rPr>
                <w:noProof/>
              </w:rPr>
              <w:t xml:space="preserve">TS/TR ... CR ... </w:t>
            </w:r>
          </w:p>
        </w:tc>
      </w:tr>
      <w:tr w:rsidR="001117E8" w14:paraId="1851851A" w14:textId="77777777" w:rsidTr="00547111">
        <w:tc>
          <w:tcPr>
            <w:tcW w:w="2694" w:type="dxa"/>
            <w:gridSpan w:val="2"/>
            <w:tcBorders>
              <w:left w:val="single" w:sz="4" w:space="0" w:color="auto"/>
            </w:tcBorders>
          </w:tcPr>
          <w:p w14:paraId="29E1AC2C" w14:textId="77777777" w:rsidR="001117E8" w:rsidRDefault="001117E8" w:rsidP="001117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6E44F" w14:textId="77777777" w:rsidR="001117E8" w:rsidRDefault="001117E8" w:rsidP="001117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179C0" w14:textId="77777777" w:rsidR="001117E8" w:rsidRDefault="001117E8" w:rsidP="001117E8">
            <w:pPr>
              <w:pStyle w:val="CRCoverPage"/>
              <w:spacing w:after="0"/>
              <w:jc w:val="center"/>
              <w:rPr>
                <w:b/>
                <w:caps/>
                <w:noProof/>
              </w:rPr>
            </w:pPr>
            <w:r>
              <w:rPr>
                <w:b/>
                <w:caps/>
                <w:noProof/>
              </w:rPr>
              <w:t>X</w:t>
            </w:r>
          </w:p>
        </w:tc>
        <w:tc>
          <w:tcPr>
            <w:tcW w:w="2977" w:type="dxa"/>
            <w:gridSpan w:val="4"/>
          </w:tcPr>
          <w:p w14:paraId="2D68866E" w14:textId="77777777" w:rsidR="001117E8" w:rsidRDefault="001117E8" w:rsidP="001117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F9EEF9" w14:textId="77777777" w:rsidR="001117E8" w:rsidRDefault="001117E8" w:rsidP="001117E8">
            <w:pPr>
              <w:pStyle w:val="CRCoverPage"/>
              <w:spacing w:after="0"/>
              <w:ind w:left="99"/>
              <w:rPr>
                <w:noProof/>
              </w:rPr>
            </w:pPr>
            <w:r>
              <w:rPr>
                <w:noProof/>
              </w:rPr>
              <w:t xml:space="preserve">TS/TR ... CR ... </w:t>
            </w:r>
          </w:p>
        </w:tc>
      </w:tr>
      <w:tr w:rsidR="001117E8" w14:paraId="166F037C" w14:textId="77777777" w:rsidTr="008863B9">
        <w:tc>
          <w:tcPr>
            <w:tcW w:w="2694" w:type="dxa"/>
            <w:gridSpan w:val="2"/>
            <w:tcBorders>
              <w:left w:val="single" w:sz="4" w:space="0" w:color="auto"/>
            </w:tcBorders>
          </w:tcPr>
          <w:p w14:paraId="0A6BE43B" w14:textId="77777777" w:rsidR="001117E8" w:rsidRDefault="001117E8" w:rsidP="001117E8">
            <w:pPr>
              <w:pStyle w:val="CRCoverPage"/>
              <w:spacing w:after="0"/>
              <w:rPr>
                <w:b/>
                <w:i/>
                <w:noProof/>
              </w:rPr>
            </w:pPr>
          </w:p>
        </w:tc>
        <w:tc>
          <w:tcPr>
            <w:tcW w:w="6946" w:type="dxa"/>
            <w:gridSpan w:val="9"/>
            <w:tcBorders>
              <w:right w:val="single" w:sz="4" w:space="0" w:color="auto"/>
            </w:tcBorders>
          </w:tcPr>
          <w:p w14:paraId="681F5E3C" w14:textId="77777777" w:rsidR="001117E8" w:rsidRDefault="001117E8" w:rsidP="001117E8">
            <w:pPr>
              <w:pStyle w:val="CRCoverPage"/>
              <w:spacing w:after="0"/>
              <w:rPr>
                <w:noProof/>
              </w:rPr>
            </w:pPr>
          </w:p>
        </w:tc>
      </w:tr>
      <w:tr w:rsidR="001117E8" w14:paraId="2F18F79A" w14:textId="77777777" w:rsidTr="008863B9">
        <w:tc>
          <w:tcPr>
            <w:tcW w:w="2694" w:type="dxa"/>
            <w:gridSpan w:val="2"/>
            <w:tcBorders>
              <w:left w:val="single" w:sz="4" w:space="0" w:color="auto"/>
              <w:bottom w:val="single" w:sz="4" w:space="0" w:color="auto"/>
            </w:tcBorders>
          </w:tcPr>
          <w:p w14:paraId="3BE55DCD" w14:textId="77777777" w:rsidR="001117E8" w:rsidRDefault="001117E8" w:rsidP="001117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4C4C53" w14:textId="77777777" w:rsidR="001117E8" w:rsidRDefault="001117E8" w:rsidP="001117E8">
            <w:pPr>
              <w:pStyle w:val="CRCoverPage"/>
              <w:spacing w:after="0"/>
              <w:ind w:left="100"/>
              <w:rPr>
                <w:noProof/>
              </w:rPr>
            </w:pPr>
          </w:p>
        </w:tc>
      </w:tr>
      <w:tr w:rsidR="001117E8" w:rsidRPr="008863B9" w14:paraId="34BFC936" w14:textId="77777777" w:rsidTr="008863B9">
        <w:tc>
          <w:tcPr>
            <w:tcW w:w="2694" w:type="dxa"/>
            <w:gridSpan w:val="2"/>
            <w:tcBorders>
              <w:top w:val="single" w:sz="4" w:space="0" w:color="auto"/>
              <w:bottom w:val="single" w:sz="4" w:space="0" w:color="auto"/>
            </w:tcBorders>
          </w:tcPr>
          <w:p w14:paraId="6BDF948D" w14:textId="77777777" w:rsidR="001117E8" w:rsidRPr="008863B9" w:rsidRDefault="001117E8" w:rsidP="001117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2DB9B" w14:textId="77777777" w:rsidR="001117E8" w:rsidRPr="008863B9" w:rsidRDefault="001117E8" w:rsidP="001117E8">
            <w:pPr>
              <w:pStyle w:val="CRCoverPage"/>
              <w:spacing w:after="0"/>
              <w:ind w:left="100"/>
              <w:rPr>
                <w:noProof/>
                <w:sz w:val="8"/>
                <w:szCs w:val="8"/>
              </w:rPr>
            </w:pPr>
          </w:p>
        </w:tc>
      </w:tr>
      <w:tr w:rsidR="001117E8" w14:paraId="4F68AC3D" w14:textId="77777777" w:rsidTr="008863B9">
        <w:tc>
          <w:tcPr>
            <w:tcW w:w="2694" w:type="dxa"/>
            <w:gridSpan w:val="2"/>
            <w:tcBorders>
              <w:top w:val="single" w:sz="4" w:space="0" w:color="auto"/>
              <w:left w:val="single" w:sz="4" w:space="0" w:color="auto"/>
              <w:bottom w:val="single" w:sz="4" w:space="0" w:color="auto"/>
            </w:tcBorders>
          </w:tcPr>
          <w:p w14:paraId="3C96F8DB" w14:textId="77777777" w:rsidR="001117E8" w:rsidRDefault="001117E8" w:rsidP="001117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D5B40B" w14:textId="77777777" w:rsidR="001117E8" w:rsidRDefault="001117E8" w:rsidP="001117E8">
            <w:pPr>
              <w:pStyle w:val="CRCoverPage"/>
              <w:spacing w:after="0"/>
              <w:ind w:left="100"/>
              <w:rPr>
                <w:noProof/>
              </w:rPr>
            </w:pPr>
          </w:p>
        </w:tc>
      </w:tr>
    </w:tbl>
    <w:p w14:paraId="7DA47A5F" w14:textId="77777777" w:rsidR="001E41F3" w:rsidRDefault="001E41F3">
      <w:pPr>
        <w:pStyle w:val="CRCoverPage"/>
        <w:spacing w:after="0"/>
        <w:rPr>
          <w:noProof/>
          <w:sz w:val="8"/>
          <w:szCs w:val="8"/>
        </w:rPr>
      </w:pPr>
    </w:p>
    <w:p w14:paraId="29F78307"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176A6868" w14:textId="77777777" w:rsidR="00677102" w:rsidRPr="006B5418" w:rsidRDefault="00677102" w:rsidP="00677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7008999"/>
      <w:r w:rsidRPr="006B5418">
        <w:rPr>
          <w:rFonts w:ascii="Arial" w:hAnsi="Arial" w:cs="Arial"/>
          <w:color w:val="0000FF"/>
          <w:sz w:val="28"/>
          <w:szCs w:val="28"/>
          <w:lang w:val="en-US"/>
        </w:rPr>
        <w:lastRenderedPageBreak/>
        <w:t>* * * First Change * * * *</w:t>
      </w:r>
    </w:p>
    <w:p w14:paraId="518485BD" w14:textId="77777777" w:rsidR="00763BBA" w:rsidRPr="006C1437" w:rsidRDefault="00763BBA" w:rsidP="00763BBA">
      <w:pPr>
        <w:pStyle w:val="Heading3"/>
        <w:rPr>
          <w:lang w:eastAsia="zh-CN"/>
        </w:rPr>
      </w:pPr>
      <w:bookmarkStart w:id="3" w:name="_Toc3966568"/>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w:t>
        </w:r>
        <w:r w:rsidRPr="006C1437">
          <w:rPr>
            <w:lang w:eastAsia="zh-CN"/>
          </w:rPr>
          <w:tab/>
        </w:r>
      </w:smartTag>
      <w:r w:rsidRPr="006C1437">
        <w:rPr>
          <w:lang w:eastAsia="zh-CN"/>
        </w:rPr>
        <w:t>Create Session Request</w:t>
      </w:r>
      <w:bookmarkEnd w:id="3"/>
    </w:p>
    <w:p w14:paraId="640B8A63" w14:textId="77777777" w:rsidR="00763BBA" w:rsidRPr="006C1437" w:rsidRDefault="00763BBA" w:rsidP="00763BBA">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29C8D2EE" w14:textId="77777777" w:rsidR="00763BBA" w:rsidRPr="006C1437" w:rsidRDefault="00763BBA" w:rsidP="00763BBA">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1850BB92" w14:textId="77777777" w:rsidR="00763BBA" w:rsidRPr="006C1437" w:rsidRDefault="00763BBA" w:rsidP="00763BBA">
      <w:pPr>
        <w:pStyle w:val="B1"/>
        <w:rPr>
          <w:lang w:eastAsia="zh-CN"/>
        </w:rPr>
      </w:pPr>
      <w:r w:rsidRPr="006C1437">
        <w:t>-</w:t>
      </w:r>
      <w:r w:rsidRPr="006C1437">
        <w:tab/>
        <w:t>E-UTRAN Initial Attach when a PDN connection needs to be established through the SGW and PGW</w:t>
      </w:r>
    </w:p>
    <w:p w14:paraId="6C3891F9" w14:textId="77777777" w:rsidR="00763BBA" w:rsidRPr="006C1437" w:rsidRDefault="00763BBA" w:rsidP="00763BBA">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sub-clauses 8.2, 8.6 and 16.11 of 3GPP TS 23.402 [45])</w:t>
      </w:r>
    </w:p>
    <w:p w14:paraId="5144F7AA" w14:textId="77777777" w:rsidR="00763BBA" w:rsidRPr="006C1437" w:rsidRDefault="00763BBA" w:rsidP="00763BBA">
      <w:pPr>
        <w:pStyle w:val="B1"/>
        <w:rPr>
          <w:lang w:eastAsia="zh-CN"/>
        </w:rPr>
      </w:pPr>
      <w:r w:rsidRPr="006C1437">
        <w:t>-</w:t>
      </w:r>
      <w:r w:rsidRPr="006C1437">
        <w:tab/>
        <w:t>UE requested PDN connectivity when a PDN connection needs to be established through the SGW and PGW</w:t>
      </w:r>
    </w:p>
    <w:p w14:paraId="5DDE187C" w14:textId="77777777" w:rsidR="00763BBA" w:rsidRPr="006C1437" w:rsidRDefault="00763BBA" w:rsidP="00763BBA">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2C5E442F" w14:textId="77777777" w:rsidR="00763BBA" w:rsidRPr="006C1437" w:rsidRDefault="00763BBA" w:rsidP="00763BBA">
      <w:pPr>
        <w:rPr>
          <w:lang w:eastAsia="zh-CN"/>
        </w:rPr>
      </w:pPr>
      <w:r w:rsidRPr="006C1437">
        <w:rPr>
          <w:lang w:eastAsia="zh-CN"/>
        </w:rPr>
        <w:t>The message shall also be sent on S4 interface by the SGSN to the SGW, and on the S5/S8 interface by the SGW to the PGW as part of the procedures:</w:t>
      </w:r>
    </w:p>
    <w:p w14:paraId="376A9192" w14:textId="77777777" w:rsidR="00763BBA" w:rsidRPr="006C1437" w:rsidRDefault="00763BBA" w:rsidP="00763BBA">
      <w:pPr>
        <w:pStyle w:val="B1"/>
      </w:pPr>
      <w:r w:rsidRPr="006C1437">
        <w:t>-</w:t>
      </w:r>
      <w:r w:rsidRPr="006C1437">
        <w:tab/>
        <w:t xml:space="preserve">PDP Context Activation </w:t>
      </w:r>
    </w:p>
    <w:p w14:paraId="0E5F675B" w14:textId="77777777" w:rsidR="00763BBA" w:rsidRPr="006C1437" w:rsidRDefault="00763BBA" w:rsidP="00763BBA">
      <w:pPr>
        <w:pStyle w:val="B1"/>
      </w:pPr>
      <w:r w:rsidRPr="006C1437">
        <w:t>-</w:t>
      </w:r>
      <w:r w:rsidRPr="006C1437">
        <w:tab/>
        <w:t xml:space="preserve">Handover from Trusted or Untrusted Non-3GPP IP Access to UTRAN/GERAN with GTP on S5/S8 interface </w:t>
      </w:r>
      <w:r w:rsidRPr="006C1437">
        <w:rPr>
          <w:lang w:eastAsia="zh-CN"/>
        </w:rPr>
        <w:t>(see sub-clauses 8.2, 8.6 and 16.11 of 3GPP TS 23.402 [45])</w:t>
      </w:r>
      <w:r w:rsidRPr="006C1437">
        <w:t xml:space="preserve"> </w:t>
      </w:r>
    </w:p>
    <w:p w14:paraId="7D0CD550" w14:textId="77777777" w:rsidR="00763BBA" w:rsidRPr="006C1437" w:rsidRDefault="00763BBA" w:rsidP="00763BBA">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7060544C" w14:textId="77777777" w:rsidR="00763BBA" w:rsidRPr="006C1437" w:rsidRDefault="00763BBA" w:rsidP="00763BBA">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3A8ED9BA" w14:textId="77777777" w:rsidR="00763BBA" w:rsidRPr="006C1437" w:rsidRDefault="00763BBA" w:rsidP="00763BBA">
      <w:pPr>
        <w:pStyle w:val="B1"/>
      </w:pPr>
      <w:r w:rsidRPr="006C1437">
        <w:t>-</w:t>
      </w:r>
      <w:r w:rsidRPr="006C1437">
        <w:tab/>
        <w:t>Tracking Area Update procedure with Serving GW change</w:t>
      </w:r>
    </w:p>
    <w:p w14:paraId="154380A0" w14:textId="77777777" w:rsidR="00763BBA" w:rsidRPr="006C1437" w:rsidRDefault="00763BBA" w:rsidP="00763BBA">
      <w:pPr>
        <w:pStyle w:val="B1"/>
        <w:rPr>
          <w:lang w:eastAsia="zh-CN"/>
        </w:rPr>
      </w:pPr>
      <w:r w:rsidRPr="006C1437">
        <w:t>-</w:t>
      </w:r>
      <w:r w:rsidRPr="006C1437">
        <w:tab/>
      </w:r>
      <w:r w:rsidRPr="006C1437">
        <w:rPr>
          <w:lang w:eastAsia="zh-CN"/>
        </w:rPr>
        <w:t>S1/X2-based handover with SGW change</w:t>
      </w:r>
    </w:p>
    <w:p w14:paraId="59AA3B9C" w14:textId="77777777" w:rsidR="00763BBA" w:rsidRPr="006C1437" w:rsidRDefault="00763BBA" w:rsidP="00763BBA">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2BDC66E" w14:textId="77777777" w:rsidR="00763BBA" w:rsidRPr="006C1437" w:rsidRDefault="00763BBA" w:rsidP="00763BBA">
      <w:pPr>
        <w:pStyle w:val="B1"/>
        <w:rPr>
          <w:lang w:eastAsia="zh-CN"/>
        </w:rPr>
      </w:pPr>
      <w:r w:rsidRPr="006C1437">
        <w:t>-</w:t>
      </w:r>
      <w:r w:rsidRPr="006C1437">
        <w:tab/>
      </w:r>
      <w:r w:rsidRPr="006C1437">
        <w:rPr>
          <w:lang w:eastAsia="zh-CN"/>
        </w:rPr>
        <w:t>GERAN A/Gb mode to E-UTRAN Inter RAT handover with SGW change</w:t>
      </w:r>
    </w:p>
    <w:p w14:paraId="75726657"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40CD0587" w14:textId="77777777" w:rsidR="00763BBA" w:rsidRPr="006C1437" w:rsidRDefault="00763BBA" w:rsidP="00763BBA">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1459D181" w14:textId="77777777" w:rsidR="00763BBA" w:rsidRPr="006C1437" w:rsidRDefault="00763BBA" w:rsidP="00763BBA">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54C703F3" w14:textId="77777777" w:rsidR="00763BBA" w:rsidRPr="006C1437" w:rsidRDefault="00763BBA" w:rsidP="00763BBA">
      <w:pPr>
        <w:pStyle w:val="B1"/>
        <w:rPr>
          <w:lang w:eastAsia="zh-CN"/>
        </w:rPr>
      </w:pPr>
      <w:r w:rsidRPr="006C1437">
        <w:rPr>
          <w:lang w:eastAsia="zh-CN"/>
        </w:rPr>
        <w:t>-</w:t>
      </w:r>
      <w:r w:rsidRPr="006C1437">
        <w:rPr>
          <w:lang w:eastAsia="zh-CN"/>
        </w:rPr>
        <w:tab/>
        <w:t>MME triggered Serving GW relocation</w:t>
      </w:r>
    </w:p>
    <w:p w14:paraId="71EF630E"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(see sub-clauses 8.2 and 16.11 of 3GPP TS 23.402 [45])</w:t>
      </w:r>
    </w:p>
    <w:p w14:paraId="07B811DE" w14:textId="77777777" w:rsidR="00763BBA" w:rsidRPr="006C1437" w:rsidRDefault="00763BBA" w:rsidP="00763BBA">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3B9215D7" w14:textId="77777777" w:rsidR="00763BBA" w:rsidRPr="006C1437" w:rsidRDefault="00763BBA" w:rsidP="00763BBA">
      <w:pPr>
        <w:pStyle w:val="B1"/>
        <w:rPr>
          <w:lang w:eastAsia="zh-CN"/>
        </w:rPr>
      </w:pPr>
      <w:r w:rsidRPr="006C1437">
        <w:t>-</w:t>
      </w:r>
      <w:r w:rsidRPr="006C1437">
        <w:tab/>
        <w:t>Routing Area Update with MME interaction and with SGW change</w:t>
      </w:r>
    </w:p>
    <w:p w14:paraId="6E5CA8AD" w14:textId="77777777" w:rsidR="00763BBA" w:rsidRPr="006C1437" w:rsidRDefault="00763BBA" w:rsidP="00763BBA">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73BFF14D" w14:textId="77777777" w:rsidR="00763BBA" w:rsidRPr="006C1437" w:rsidRDefault="00763BBA" w:rsidP="00763BBA">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25990BF0" w14:textId="77777777" w:rsidR="00763BBA" w:rsidRPr="006C1437" w:rsidRDefault="00763BBA" w:rsidP="00763BBA">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7B6BBE7D" w14:textId="77777777" w:rsidR="00763BBA" w:rsidRPr="006C1437" w:rsidRDefault="00763BBA" w:rsidP="00763BBA">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6F77CC79" w14:textId="77777777" w:rsidR="00763BBA" w:rsidRPr="006C1437" w:rsidRDefault="00763BBA" w:rsidP="00763BBA">
      <w:pPr>
        <w:pStyle w:val="B1"/>
        <w:rPr>
          <w:lang w:eastAsia="zh-CN"/>
        </w:rPr>
      </w:pPr>
      <w:r w:rsidRPr="006C1437">
        <w:t>-</w:t>
      </w:r>
      <w:r w:rsidRPr="006C1437">
        <w:tab/>
      </w:r>
      <w:r w:rsidRPr="006C1437">
        <w:rPr>
          <w:lang w:eastAsia="zh-CN"/>
        </w:rPr>
        <w:t>E-UTRAN to GERAN A/Gb mode Inter RAT handover with SGW change</w:t>
      </w:r>
    </w:p>
    <w:p w14:paraId="61EC42F4" w14:textId="77777777" w:rsidR="00763BBA" w:rsidRPr="006C1437" w:rsidRDefault="00763BBA" w:rsidP="00763BBA">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FD1745D" w14:textId="77777777" w:rsidR="00763BBA" w:rsidRPr="006C1437" w:rsidRDefault="00763BBA" w:rsidP="00763BBA">
      <w:pPr>
        <w:pStyle w:val="B1"/>
        <w:rPr>
          <w:lang w:eastAsia="zh-CN"/>
        </w:rPr>
      </w:pPr>
      <w:r w:rsidRPr="006C1437">
        <w:lastRenderedPageBreak/>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6169F8F0" w14:textId="77777777" w:rsidR="00763BBA" w:rsidRPr="006C1437" w:rsidRDefault="00763BBA" w:rsidP="00763BBA">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397FF145" w14:textId="77777777" w:rsidR="00763BBA" w:rsidRPr="006C1437" w:rsidRDefault="00763BBA" w:rsidP="00763BBA">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7C57B4FC" w14:textId="77777777" w:rsidR="00763BBA" w:rsidRPr="006C1437" w:rsidRDefault="00763BBA" w:rsidP="00763BBA">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4BC72E58" w14:textId="77777777" w:rsidR="00763BBA" w:rsidRPr="006C1437" w:rsidRDefault="00763BBA" w:rsidP="00763BBA">
      <w:pPr>
        <w:pStyle w:val="B1"/>
        <w:rPr>
          <w:lang w:eastAsia="zh-CN"/>
        </w:rPr>
      </w:pPr>
      <w:r w:rsidRPr="006C1437">
        <w:rPr>
          <w:lang w:eastAsia="zh-CN"/>
        </w:rPr>
        <w:t>-</w:t>
      </w:r>
      <w:r w:rsidRPr="006C1437">
        <w:rPr>
          <w:lang w:eastAsia="zh-CN"/>
        </w:rPr>
        <w:tab/>
        <w:t>S4-SGSN triggered Serving GW relocation</w:t>
      </w:r>
    </w:p>
    <w:p w14:paraId="3349B71E" w14:textId="77777777" w:rsidR="00763BBA" w:rsidRPr="006C1437" w:rsidRDefault="00763BBA" w:rsidP="00763BBA">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(see sub-clauses 8.2 and 16.11 of 3GPP TS 23.402 [45])</w:t>
      </w:r>
    </w:p>
    <w:p w14:paraId="2E02C8E0" w14:textId="77777777" w:rsidR="00763BBA" w:rsidRPr="006C1437" w:rsidRDefault="00763BBA" w:rsidP="00763BBA">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3BE0FE16" w14:textId="77777777" w:rsidR="00763BBA" w:rsidRPr="006C1437" w:rsidRDefault="00763BBA" w:rsidP="00763BBA">
      <w:pPr>
        <w:pStyle w:val="B1"/>
      </w:pPr>
      <w:r w:rsidRPr="006C1437">
        <w:t>-</w:t>
      </w:r>
      <w:r w:rsidRPr="006C1437">
        <w:tab/>
        <w:t>Initial Attach with GTP on S2b</w:t>
      </w:r>
    </w:p>
    <w:p w14:paraId="41805B1F" w14:textId="77777777" w:rsidR="00763BBA" w:rsidRPr="006C1437" w:rsidRDefault="00763BBA" w:rsidP="00763BBA">
      <w:pPr>
        <w:pStyle w:val="B1"/>
      </w:pPr>
      <w:r w:rsidRPr="006C1437">
        <w:t>-</w:t>
      </w:r>
      <w:r w:rsidRPr="006C1437">
        <w:tab/>
        <w:t>UE initiated Connectivity to Additional PDN with GTP on S2b</w:t>
      </w:r>
    </w:p>
    <w:p w14:paraId="743498E3" w14:textId="77777777" w:rsidR="00763BBA" w:rsidRPr="006C1437" w:rsidRDefault="00763BBA" w:rsidP="00763BBA">
      <w:pPr>
        <w:pStyle w:val="B1"/>
      </w:pPr>
      <w:r w:rsidRPr="006C1437">
        <w:t>-</w:t>
      </w:r>
      <w:r w:rsidRPr="006C1437">
        <w:tab/>
        <w:t xml:space="preserve">Handover to Untrusted Non-3GPP IP Access with GTP on S2b </w:t>
      </w:r>
      <w:r w:rsidRPr="006C1437">
        <w:rPr>
          <w:lang w:eastAsia="zh-CN"/>
        </w:rPr>
        <w:t>(See sub-clause 8.6 of 3GPP TS 23.402 [45])</w:t>
      </w:r>
    </w:p>
    <w:p w14:paraId="20DA3A7F" w14:textId="77777777" w:rsidR="00763BBA" w:rsidRPr="006C1437" w:rsidRDefault="00763BBA" w:rsidP="00763BBA">
      <w:pPr>
        <w:pStyle w:val="B1"/>
      </w:pPr>
      <w:r w:rsidRPr="006C1437">
        <w:t>-</w:t>
      </w:r>
      <w:r w:rsidRPr="006C1437">
        <w:tab/>
        <w:t>Initial Attach for emergency session (GTP on S2b)</w:t>
      </w:r>
      <w:r w:rsidRPr="006C1437">
        <w:rPr>
          <w:rFonts w:hint="eastAsia"/>
        </w:rPr>
        <w:t xml:space="preserve"> </w:t>
      </w:r>
    </w:p>
    <w:p w14:paraId="6F02E1B1" w14:textId="77777777" w:rsidR="00763BBA" w:rsidRPr="006C1437" w:rsidRDefault="00763BBA" w:rsidP="00763BBA">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5C992F0C" w14:textId="77777777" w:rsidR="00763BBA" w:rsidRPr="006C1437" w:rsidRDefault="00763BBA" w:rsidP="00763BBA">
      <w:pPr>
        <w:rPr>
          <w:lang w:eastAsia="zh-CN"/>
        </w:rPr>
      </w:pPr>
      <w:r w:rsidRPr="006C1437">
        <w:rPr>
          <w:lang w:eastAsia="zh-CN"/>
        </w:rPr>
        <w:t>and on the S2a interface by the TWAN to the PGW as part of the procedure:</w:t>
      </w:r>
    </w:p>
    <w:p w14:paraId="7BAEC0FD" w14:textId="77777777" w:rsidR="00763BBA" w:rsidRPr="006C1437" w:rsidRDefault="00763BBA" w:rsidP="00763BBA">
      <w:pPr>
        <w:pStyle w:val="B1"/>
      </w:pPr>
      <w:r w:rsidRPr="006C1437">
        <w:t>-</w:t>
      </w:r>
      <w:r w:rsidRPr="006C1437">
        <w:tab/>
        <w:t xml:space="preserve">Initial Attach in WLAN on GTP S2a </w:t>
      </w:r>
    </w:p>
    <w:p w14:paraId="7A2E9DBF" w14:textId="77777777" w:rsidR="00763BBA" w:rsidRPr="006C1437" w:rsidRDefault="00763BBA" w:rsidP="00763BBA">
      <w:pPr>
        <w:pStyle w:val="B1"/>
      </w:pPr>
      <w:r w:rsidRPr="006C1437">
        <w:t>-</w:t>
      </w:r>
      <w:r w:rsidRPr="006C1437">
        <w:tab/>
        <w:t>Initial Attach in WLAN for Emergency Service on GTP S2a</w:t>
      </w:r>
    </w:p>
    <w:p w14:paraId="6966A1B2" w14:textId="77777777" w:rsidR="00763BBA" w:rsidRPr="006C1437" w:rsidRDefault="00763BBA" w:rsidP="00763BBA">
      <w:pPr>
        <w:pStyle w:val="B1"/>
      </w:pPr>
      <w:r w:rsidRPr="006C1437">
        <w:t>-</w:t>
      </w:r>
      <w:r w:rsidRPr="006C1437">
        <w:tab/>
        <w:t>UE initiated Connectivity to Additional PDN with GTP on S2</w:t>
      </w:r>
      <w:r w:rsidRPr="006C1437">
        <w:rPr>
          <w:rFonts w:hint="eastAsia"/>
          <w:lang w:eastAsia="zh-CN"/>
        </w:rPr>
        <w:t>a</w:t>
      </w:r>
    </w:p>
    <w:p w14:paraId="21560681" w14:textId="77777777" w:rsidR="00763BBA" w:rsidRPr="006C1437" w:rsidRDefault="00763BBA" w:rsidP="00763BBA">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sub-clause 16.10 of 3GPP TS 23.402 [45])</w:t>
      </w:r>
      <w:r w:rsidRPr="006C1437">
        <w:rPr>
          <w:rFonts w:hint="eastAsia"/>
        </w:rPr>
        <w:t xml:space="preserve"> </w:t>
      </w:r>
    </w:p>
    <w:p w14:paraId="7C44385C" w14:textId="77777777" w:rsidR="00763BBA" w:rsidRPr="006C1437" w:rsidRDefault="00763BBA" w:rsidP="00763BBA">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603315C9" w14:textId="77777777" w:rsidR="00763BBA" w:rsidRPr="006C1437" w:rsidRDefault="00763BBA" w:rsidP="00763BBA">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attached UE without UICC or authenticated IMSI), this Create Session Request shall be treated as a request for a new session. Before creating the new session, the SGW should delete: </w:t>
      </w:r>
    </w:p>
    <w:p w14:paraId="22D79D4F" w14:textId="77777777" w:rsidR="00763BBA" w:rsidRPr="006C1437" w:rsidRDefault="00763BBA" w:rsidP="00763BBA">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44BA98A5" w14:textId="77777777" w:rsidR="00763BBA" w:rsidRPr="006C1437" w:rsidRDefault="00763BBA" w:rsidP="00763BBA">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457ECD94" w14:textId="77777777" w:rsidR="00763BBA" w:rsidRPr="006C1437" w:rsidRDefault="00763BBA" w:rsidP="00763BBA">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2CA1863A" w14:textId="77777777" w:rsidR="00763BBA" w:rsidRPr="006C1437" w:rsidRDefault="00763BBA" w:rsidP="00763BBA">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BA72248" w14:textId="77777777" w:rsidR="00763BBA" w:rsidRPr="006C1437" w:rsidRDefault="00763BBA" w:rsidP="00763BBA">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attached UE without UICC or authenticated IMSI), this Create Session Request shall be treated as a request for a new session. Before creating the new session, the PGW should delete: </w:t>
      </w:r>
    </w:p>
    <w:p w14:paraId="65DAFB5F" w14:textId="77777777" w:rsidR="00763BBA" w:rsidRPr="006C1437" w:rsidRDefault="00763BBA" w:rsidP="00763BBA">
      <w:pPr>
        <w:pStyle w:val="B1"/>
        <w:rPr>
          <w:lang w:eastAsia="zh-CN"/>
        </w:rPr>
      </w:pPr>
      <w:r w:rsidRPr="006C1437">
        <w:rPr>
          <w:lang w:eastAsia="zh-CN"/>
        </w:rPr>
        <w:lastRenderedPageBreak/>
        <w:t>-</w:t>
      </w:r>
      <w:r w:rsidRPr="006C1437">
        <w:rPr>
          <w:lang w:eastAsia="zh-CN"/>
        </w:rPr>
        <w:tab/>
        <w:t>the existing PDN connection context, if the Create Session Request collides with the default bearer of an existing PDN connection context;</w:t>
      </w:r>
    </w:p>
    <w:p w14:paraId="1CEA55D6" w14:textId="77777777" w:rsidR="00763BBA" w:rsidRPr="006C1437" w:rsidRDefault="00763BBA" w:rsidP="00763BBA">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64EBC2EA" w14:textId="77777777" w:rsidR="00763BBA" w:rsidRPr="006C1437" w:rsidRDefault="00763BBA" w:rsidP="00763BBA">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43A1727C" w14:textId="77777777" w:rsidR="00763BBA" w:rsidRPr="006C1437" w:rsidRDefault="00763BBA" w:rsidP="00763BBA">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subclause 4.6.2). </w:t>
      </w:r>
    </w:p>
    <w:p w14:paraId="23B1D2F8" w14:textId="77777777" w:rsidR="00763BBA" w:rsidRPr="006C1437" w:rsidRDefault="00763BBA" w:rsidP="00763BBA">
      <w:pPr>
        <w:pStyle w:val="NO"/>
      </w:pPr>
      <w:r w:rsidRPr="006C1437">
        <w:t>NOTE 3:</w:t>
      </w:r>
      <w:r w:rsidRPr="006C1437">
        <w:tab/>
        <w:t xml:space="preserve">Only the TAC and SNR part of the ME Identity is used to identify an </w:t>
      </w:r>
      <w:r w:rsidRPr="006C1437">
        <w:rPr>
          <w:lang w:eastAsia="zh-CN"/>
        </w:rPr>
        <w:t>emergency attached UE without UICC or authenticated IMSI</w:t>
      </w:r>
      <w:r w:rsidRPr="006C1437">
        <w:t>.</w:t>
      </w:r>
    </w:p>
    <w:p w14:paraId="77F7385A" w14:textId="77777777" w:rsidR="00763BBA" w:rsidRPr="006C1437" w:rsidRDefault="00763BBA" w:rsidP="00763BBA">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763BBA" w:rsidRPr="006C1437" w14:paraId="596056D7" w14:textId="77777777" w:rsidTr="00763BBA">
        <w:tc>
          <w:tcPr>
            <w:tcW w:w="1819" w:type="dxa"/>
            <w:tcBorders>
              <w:top w:val="single" w:sz="4" w:space="0" w:color="auto"/>
              <w:left w:val="single" w:sz="4" w:space="0" w:color="auto"/>
              <w:bottom w:val="single" w:sz="4" w:space="0" w:color="auto"/>
              <w:right w:val="single" w:sz="4" w:space="0" w:color="auto"/>
            </w:tcBorders>
          </w:tcPr>
          <w:p w14:paraId="6239C0BD"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CA4102A" w14:textId="77777777" w:rsidR="00763BBA" w:rsidRPr="006C1437" w:rsidRDefault="00763BBA" w:rsidP="00763BBA">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D0CFE9D"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690A155" w14:textId="77777777" w:rsidR="00763BBA" w:rsidRPr="006C1437" w:rsidRDefault="00763BBA" w:rsidP="00763BBA">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4589FA9E" w14:textId="77777777" w:rsidR="00763BBA" w:rsidRPr="006C1437" w:rsidRDefault="00763BBA" w:rsidP="00763BBA">
            <w:pPr>
              <w:pStyle w:val="TAH"/>
            </w:pPr>
            <w:r w:rsidRPr="006C1437">
              <w:t>Ins.</w:t>
            </w:r>
          </w:p>
        </w:tc>
      </w:tr>
      <w:tr w:rsidR="00763BBA" w:rsidRPr="006C1437" w14:paraId="50201F36"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5FF04EF8" w14:textId="77777777" w:rsidR="00763BBA" w:rsidRPr="006C1437" w:rsidRDefault="00763BBA" w:rsidP="00763BBA">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21126A45" w14:textId="77777777" w:rsidR="00763BBA" w:rsidRPr="006C1437" w:rsidRDefault="00763BBA" w:rsidP="00763BB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A839B4D" w14:textId="77777777" w:rsidR="00763BBA" w:rsidRPr="006C1437" w:rsidRDefault="00763BBA" w:rsidP="00763BB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5E9C8B2" w14:textId="77777777" w:rsidR="00763BBA" w:rsidRPr="006C1437" w:rsidRDefault="00763BBA" w:rsidP="00763BBA">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74C50178" w14:textId="77777777" w:rsidR="00763BBA" w:rsidRPr="006C1437" w:rsidRDefault="00763BBA" w:rsidP="00763BB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4D64A43" w14:textId="77777777" w:rsidR="00763BBA" w:rsidRPr="006C1437" w:rsidRDefault="00763BBA" w:rsidP="0077022E">
            <w:pPr>
              <w:pStyle w:val="B1"/>
              <w:numPr>
                <w:ilvl w:val="0"/>
                <w:numId w:val="4"/>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BEBB4F1" w14:textId="77777777" w:rsidR="00763BBA" w:rsidRPr="006C1437" w:rsidRDefault="00763BBA" w:rsidP="00763BBA">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C898221" w14:textId="77777777" w:rsidR="00763BBA" w:rsidRPr="006C1437" w:rsidRDefault="00763BBA" w:rsidP="00763BBA">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5251FA23" w14:textId="77777777" w:rsidR="00763BBA" w:rsidRPr="006C1437" w:rsidRDefault="00763BBA" w:rsidP="00763BB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2DF5FBDD" w14:textId="77777777" w:rsidR="00763BBA" w:rsidRPr="006C1437" w:rsidRDefault="00763BBA" w:rsidP="00763BBA">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50CC1D62" w14:textId="77777777" w:rsidR="00763BBA" w:rsidRPr="006C1437" w:rsidRDefault="00763BBA" w:rsidP="00763BBA">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4190191C" w14:textId="77777777" w:rsidR="00763BBA" w:rsidRPr="006C1437" w:rsidRDefault="00763BBA" w:rsidP="00763BBA">
            <w:pPr>
              <w:pStyle w:val="TAC"/>
              <w:keepNext w:val="0"/>
              <w:rPr>
                <w:szCs w:val="18"/>
              </w:rPr>
            </w:pPr>
            <w:r w:rsidRPr="006C1437">
              <w:rPr>
                <w:szCs w:val="18"/>
              </w:rPr>
              <w:t>0</w:t>
            </w:r>
          </w:p>
        </w:tc>
      </w:tr>
      <w:tr w:rsidR="00763BBA" w:rsidRPr="006C1437" w14:paraId="27838B4D"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7B5A44DD" w14:textId="77777777" w:rsidR="00763BBA" w:rsidRPr="006C1437" w:rsidRDefault="00763BBA" w:rsidP="00763BBA">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5110C1DA" w14:textId="77777777" w:rsidR="00763BBA" w:rsidRPr="006C1437" w:rsidRDefault="00763BBA" w:rsidP="00763BB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AE9B3DF" w14:textId="77777777" w:rsidR="00763BBA" w:rsidRPr="006C1437" w:rsidRDefault="00763BBA" w:rsidP="00763BBA">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42A62629" w14:textId="77777777" w:rsidR="00763BBA" w:rsidRPr="006C1437" w:rsidRDefault="00763BBA" w:rsidP="00763BBA">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14:paraId="7B12DCEA" w14:textId="77777777" w:rsidR="00763BBA" w:rsidRPr="006C1437" w:rsidRDefault="00763BBA" w:rsidP="00763BBA">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14:paraId="1DB1FE09" w14:textId="77777777" w:rsidR="00763BBA" w:rsidRPr="006C1437" w:rsidRDefault="00763BBA" w:rsidP="00763BBA">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14:paraId="506B7104" w14:textId="77777777" w:rsidR="00763BBA" w:rsidRPr="006C1437" w:rsidRDefault="00763BBA" w:rsidP="00763BBA">
            <w:pPr>
              <w:pStyle w:val="TAL"/>
              <w:keepNext w:val="0"/>
              <w:rPr>
                <w:szCs w:val="18"/>
                <w:lang w:eastAsia="zh-CN"/>
              </w:rPr>
            </w:pPr>
          </w:p>
          <w:p w14:paraId="44DB86D0" w14:textId="77777777" w:rsidR="00763BBA" w:rsidRPr="006C1437" w:rsidRDefault="00763BBA" w:rsidP="00763BBA">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14:paraId="34CFA3AB" w14:textId="77777777" w:rsidR="00763BBA" w:rsidRPr="006C1437" w:rsidRDefault="00763BBA" w:rsidP="00763BBA">
            <w:pPr>
              <w:pStyle w:val="TAL"/>
              <w:keepNext w:val="0"/>
              <w:rPr>
                <w:szCs w:val="18"/>
                <w:lang w:eastAsia="zh-CN"/>
              </w:rPr>
            </w:pPr>
          </w:p>
          <w:p w14:paraId="1CC6A340" w14:textId="77777777" w:rsidR="00763BBA" w:rsidRPr="006C1437" w:rsidRDefault="00763BBA" w:rsidP="00763BBA">
            <w:pPr>
              <w:pStyle w:val="TAL"/>
              <w:keepNext w:val="0"/>
              <w:rPr>
                <w:szCs w:val="18"/>
              </w:rPr>
            </w:pPr>
            <w:r w:rsidRPr="006C1437">
              <w:rPr>
                <w:szCs w:val="18"/>
                <w:lang w:eastAsia="zh-CN"/>
              </w:rPr>
              <w:lastRenderedPageBreak/>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0B7196B6" w14:textId="77777777" w:rsidR="00763BBA" w:rsidRPr="006C1437" w:rsidRDefault="00763BBA" w:rsidP="00763BBA">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14:paraId="1FAF6A09" w14:textId="77777777" w:rsidR="00763BBA" w:rsidRPr="006C1437" w:rsidRDefault="00763BBA" w:rsidP="00763BBA">
            <w:pPr>
              <w:pStyle w:val="TAC"/>
              <w:keepNext w:val="0"/>
              <w:rPr>
                <w:szCs w:val="18"/>
              </w:rPr>
            </w:pPr>
            <w:r w:rsidRPr="006C1437">
              <w:rPr>
                <w:szCs w:val="18"/>
              </w:rPr>
              <w:t>0</w:t>
            </w:r>
          </w:p>
        </w:tc>
      </w:tr>
      <w:tr w:rsidR="00763BBA" w:rsidRPr="006C1437" w14:paraId="58277239" w14:textId="77777777" w:rsidTr="00763BBA">
        <w:tc>
          <w:tcPr>
            <w:tcW w:w="1819" w:type="dxa"/>
            <w:vMerge w:val="restart"/>
            <w:tcBorders>
              <w:top w:val="single" w:sz="4" w:space="0" w:color="auto"/>
              <w:left w:val="single" w:sz="4" w:space="0" w:color="auto"/>
              <w:right w:val="single" w:sz="4" w:space="0" w:color="auto"/>
            </w:tcBorders>
            <w:vAlign w:val="center"/>
          </w:tcPr>
          <w:p w14:paraId="7C83CD01" w14:textId="77777777" w:rsidR="00763BBA" w:rsidRPr="006C1437" w:rsidRDefault="00763BBA" w:rsidP="00763BBA">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675C9CDE" w14:textId="77777777" w:rsidR="00763BBA" w:rsidRPr="006C1437" w:rsidRDefault="00763BBA" w:rsidP="00763BB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6FAD414" w14:textId="77777777" w:rsidR="00763BBA" w:rsidRPr="006C1437" w:rsidRDefault="00763BBA" w:rsidP="00763BBA">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3FA6DE87" w14:textId="77777777" w:rsidR="00763BBA" w:rsidRPr="006C1437" w:rsidRDefault="00763BBA" w:rsidP="00763BBA">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7FB3C405" w14:textId="77777777" w:rsidR="00763BBA" w:rsidRPr="006C1437" w:rsidRDefault="00763BBA" w:rsidP="00763BBA">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2E73F1FF" w14:textId="77777777" w:rsidR="00763BBA" w:rsidRPr="006C1437" w:rsidRDefault="00763BBA" w:rsidP="00763BBA">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311798FB" w14:textId="77777777" w:rsidR="00763BBA" w:rsidRPr="006C1437" w:rsidRDefault="00763BBA" w:rsidP="00763BBA">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7154AAC0" w14:textId="77777777" w:rsidR="00763BBA" w:rsidRPr="006C1437" w:rsidRDefault="00763BBA" w:rsidP="00763BBA">
            <w:pPr>
              <w:pStyle w:val="TAC"/>
              <w:rPr>
                <w:szCs w:val="18"/>
              </w:rPr>
            </w:pPr>
            <w:r w:rsidRPr="006C1437">
              <w:rPr>
                <w:szCs w:val="18"/>
              </w:rPr>
              <w:t>0</w:t>
            </w:r>
          </w:p>
        </w:tc>
      </w:tr>
      <w:tr w:rsidR="00763BBA" w:rsidRPr="006C1437" w14:paraId="52CE2530" w14:textId="77777777" w:rsidTr="00763BBA">
        <w:tc>
          <w:tcPr>
            <w:tcW w:w="1819" w:type="dxa"/>
            <w:vMerge/>
            <w:tcBorders>
              <w:left w:val="single" w:sz="4" w:space="0" w:color="auto"/>
              <w:right w:val="single" w:sz="4" w:space="0" w:color="auto"/>
            </w:tcBorders>
            <w:vAlign w:val="center"/>
          </w:tcPr>
          <w:p w14:paraId="7C55D2E3" w14:textId="77777777" w:rsidR="00763BBA" w:rsidRPr="006C1437" w:rsidRDefault="00763BBA" w:rsidP="00763BB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3885B09" w14:textId="77777777" w:rsidR="00763BBA" w:rsidRPr="006C1437" w:rsidRDefault="00763BBA" w:rsidP="00763BB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1191275" w14:textId="77777777" w:rsidR="00763BBA" w:rsidRPr="006C1437" w:rsidRDefault="00763BBA" w:rsidP="00763BBA">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59E5D018"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606D0E65" w14:textId="77777777" w:rsidR="00763BBA" w:rsidRPr="006C1437" w:rsidRDefault="00763BBA" w:rsidP="00763BBA">
            <w:pPr>
              <w:pStyle w:val="TAC"/>
              <w:rPr>
                <w:szCs w:val="18"/>
              </w:rPr>
            </w:pPr>
          </w:p>
        </w:tc>
      </w:tr>
      <w:tr w:rsidR="00763BBA" w:rsidRPr="006C1437" w14:paraId="55AC53A9" w14:textId="77777777" w:rsidTr="00763BBA">
        <w:tc>
          <w:tcPr>
            <w:tcW w:w="1819" w:type="dxa"/>
            <w:vMerge/>
            <w:tcBorders>
              <w:left w:val="single" w:sz="4" w:space="0" w:color="auto"/>
              <w:bottom w:val="single" w:sz="4" w:space="0" w:color="auto"/>
              <w:right w:val="single" w:sz="4" w:space="0" w:color="auto"/>
            </w:tcBorders>
            <w:vAlign w:val="center"/>
          </w:tcPr>
          <w:p w14:paraId="49757CE0" w14:textId="77777777" w:rsidR="00763BBA" w:rsidRPr="006C1437" w:rsidRDefault="00763BBA" w:rsidP="00763BB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B44806E" w14:textId="77777777" w:rsidR="00763BBA" w:rsidRPr="006C1437" w:rsidRDefault="00763BBA" w:rsidP="00763BB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FFDABF" w14:textId="77777777" w:rsidR="00763BBA" w:rsidRPr="006C1437" w:rsidRDefault="00763BBA" w:rsidP="00763BBA">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6B77A29B" w14:textId="77777777" w:rsidR="00763BBA" w:rsidRPr="006C1437" w:rsidRDefault="00763BBA" w:rsidP="00763BBA">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67A6109D" w14:textId="77777777" w:rsidR="00763BBA" w:rsidRPr="006C1437" w:rsidRDefault="00763BBA" w:rsidP="00763BBA">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8D83E0F" w14:textId="77777777" w:rsidR="00763BBA" w:rsidRPr="006C1437" w:rsidRDefault="00763BBA" w:rsidP="00763BBA">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4AD1BC49"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B311981" w14:textId="77777777" w:rsidR="00763BBA" w:rsidRPr="006C1437" w:rsidRDefault="00763BBA" w:rsidP="00763BBA">
            <w:pPr>
              <w:pStyle w:val="TAC"/>
              <w:rPr>
                <w:szCs w:val="18"/>
              </w:rPr>
            </w:pPr>
          </w:p>
        </w:tc>
      </w:tr>
      <w:tr w:rsidR="00763BBA" w:rsidRPr="006C1437" w14:paraId="2C0127CB" w14:textId="77777777" w:rsidTr="00763BBA">
        <w:tc>
          <w:tcPr>
            <w:tcW w:w="1819" w:type="dxa"/>
            <w:vMerge w:val="restart"/>
            <w:tcBorders>
              <w:top w:val="single" w:sz="4" w:space="0" w:color="auto"/>
              <w:left w:val="single" w:sz="4" w:space="0" w:color="auto"/>
              <w:right w:val="single" w:sz="4" w:space="0" w:color="auto"/>
            </w:tcBorders>
            <w:vAlign w:val="center"/>
          </w:tcPr>
          <w:p w14:paraId="4F126684" w14:textId="77777777" w:rsidR="00763BBA" w:rsidRPr="006C1437" w:rsidRDefault="00763BBA" w:rsidP="00763BBA">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0FF3B3EB" w14:textId="77777777" w:rsidR="00763BBA" w:rsidRPr="006C1437" w:rsidRDefault="00763BBA" w:rsidP="00763BB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49E94F" w14:textId="77777777" w:rsidR="00763BBA" w:rsidRPr="006C1437" w:rsidRDefault="00763BBA" w:rsidP="00763BBA">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15883240" w14:textId="77777777" w:rsidR="00763BBA" w:rsidRPr="006C1437" w:rsidRDefault="00763BBA" w:rsidP="00763BBA">
            <w:pPr>
              <w:pStyle w:val="TAC"/>
              <w:rPr>
                <w:szCs w:val="18"/>
              </w:rPr>
            </w:pPr>
            <w:r w:rsidRPr="006C1437">
              <w:rPr>
                <w:szCs w:val="18"/>
              </w:rPr>
              <w:t>ULI</w:t>
            </w:r>
          </w:p>
          <w:p w14:paraId="24FC7DB8" w14:textId="77777777" w:rsidR="00763BBA" w:rsidRPr="006C1437" w:rsidRDefault="00763BBA" w:rsidP="00763BBA">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056FC5BA" w14:textId="77777777" w:rsidR="00763BBA" w:rsidRPr="006C1437" w:rsidRDefault="00763BBA" w:rsidP="00763BBA">
            <w:pPr>
              <w:pStyle w:val="TAC"/>
              <w:rPr>
                <w:szCs w:val="18"/>
              </w:rPr>
            </w:pPr>
            <w:r w:rsidRPr="006C1437">
              <w:rPr>
                <w:szCs w:val="18"/>
              </w:rPr>
              <w:t>0</w:t>
            </w:r>
          </w:p>
        </w:tc>
      </w:tr>
      <w:tr w:rsidR="00763BBA" w:rsidRPr="006C1437" w14:paraId="3982E0AE" w14:textId="77777777" w:rsidTr="00763BBA">
        <w:tc>
          <w:tcPr>
            <w:tcW w:w="1819" w:type="dxa"/>
            <w:vMerge/>
            <w:tcBorders>
              <w:left w:val="single" w:sz="4" w:space="0" w:color="auto"/>
              <w:right w:val="single" w:sz="4" w:space="0" w:color="auto"/>
            </w:tcBorders>
            <w:vAlign w:val="center"/>
          </w:tcPr>
          <w:p w14:paraId="43606B91" w14:textId="77777777" w:rsidR="00763BBA" w:rsidRPr="006C1437" w:rsidRDefault="00763BBA" w:rsidP="00763BB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50B64D4" w14:textId="77777777" w:rsidR="00763BBA" w:rsidRPr="006C1437" w:rsidRDefault="00763BBA" w:rsidP="00763BB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127F9FA" w14:textId="77777777" w:rsidR="00763BBA" w:rsidRPr="006C1437" w:rsidRDefault="00763BBA" w:rsidP="00763BBA">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75ADA0F1"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21043570" w14:textId="77777777" w:rsidR="00763BBA" w:rsidRPr="006C1437" w:rsidRDefault="00763BBA" w:rsidP="00763BBA">
            <w:pPr>
              <w:pStyle w:val="TAC"/>
              <w:rPr>
                <w:szCs w:val="18"/>
              </w:rPr>
            </w:pPr>
          </w:p>
        </w:tc>
      </w:tr>
      <w:tr w:rsidR="00763BBA" w:rsidRPr="006C1437" w14:paraId="1DA0FBAF" w14:textId="77777777" w:rsidTr="00763BBA">
        <w:tc>
          <w:tcPr>
            <w:tcW w:w="1819" w:type="dxa"/>
            <w:vMerge/>
            <w:tcBorders>
              <w:left w:val="single" w:sz="4" w:space="0" w:color="auto"/>
              <w:right w:val="single" w:sz="4" w:space="0" w:color="auto"/>
            </w:tcBorders>
            <w:vAlign w:val="center"/>
          </w:tcPr>
          <w:p w14:paraId="6CF248A0" w14:textId="77777777" w:rsidR="00763BBA" w:rsidRPr="006C1437" w:rsidRDefault="00763BBA" w:rsidP="00763BB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5D92507" w14:textId="77777777" w:rsidR="00763BBA" w:rsidRPr="006C1437" w:rsidRDefault="00763BBA" w:rsidP="00763BB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6E3D9C" w14:textId="77777777" w:rsidR="00763BBA" w:rsidRPr="006C1437" w:rsidRDefault="00763BBA" w:rsidP="00763BBA">
            <w:pPr>
              <w:pStyle w:val="TAL"/>
              <w:keepNext w:val="0"/>
              <w:jc w:val="center"/>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1E3E48C4" w14:textId="77777777" w:rsidR="00763BBA" w:rsidRPr="006C1437" w:rsidRDefault="00763BBA" w:rsidP="00763BBA">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567A386E" w14:textId="77777777" w:rsidR="00763BBA" w:rsidRPr="006C1437" w:rsidRDefault="00763BBA" w:rsidP="00763BBA">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29D3BAC4" w14:textId="77777777" w:rsidR="00763BBA" w:rsidRPr="006C1437" w:rsidRDefault="00763BBA" w:rsidP="00763BBA">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3AB0ACC6"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26E0EAEB" w14:textId="77777777" w:rsidR="00763BBA" w:rsidRPr="006C1437" w:rsidRDefault="00763BBA" w:rsidP="00763BBA">
            <w:pPr>
              <w:pStyle w:val="TAC"/>
              <w:rPr>
                <w:szCs w:val="18"/>
              </w:rPr>
            </w:pPr>
          </w:p>
        </w:tc>
      </w:tr>
      <w:tr w:rsidR="00763BBA" w:rsidRPr="006C1437" w14:paraId="0F6BB882" w14:textId="77777777" w:rsidTr="00763BBA">
        <w:tc>
          <w:tcPr>
            <w:tcW w:w="1819" w:type="dxa"/>
            <w:vMerge/>
            <w:tcBorders>
              <w:left w:val="single" w:sz="4" w:space="0" w:color="auto"/>
              <w:right w:val="single" w:sz="4" w:space="0" w:color="auto"/>
            </w:tcBorders>
            <w:vAlign w:val="center"/>
          </w:tcPr>
          <w:p w14:paraId="43E438E6"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5679E9B" w14:textId="77777777" w:rsidR="00763BBA" w:rsidRPr="006C1437" w:rsidRDefault="00763BBA" w:rsidP="00763BBA">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3C6BFD" w14:textId="77777777" w:rsidR="00763BBA" w:rsidRPr="006C1437" w:rsidRDefault="00763BBA" w:rsidP="00763BBA">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10078DEC" w14:textId="77777777" w:rsidR="00763BBA" w:rsidRPr="006C1437" w:rsidRDefault="00763BBA" w:rsidP="00763BBA">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0CDC5561" w14:textId="77777777" w:rsidR="00763BBA" w:rsidRPr="006C1437" w:rsidRDefault="00763BBA" w:rsidP="00763BBA">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7BC41804" w14:textId="77777777" w:rsidR="00763BBA" w:rsidRPr="006C1437" w:rsidRDefault="00763BBA" w:rsidP="00763BBA">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2CDA50FC"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4E618D04" w14:textId="77777777" w:rsidR="00763BBA" w:rsidRPr="006C1437" w:rsidRDefault="00763BBA" w:rsidP="00763BBA">
            <w:pPr>
              <w:pStyle w:val="TAC"/>
              <w:rPr>
                <w:szCs w:val="18"/>
              </w:rPr>
            </w:pPr>
          </w:p>
        </w:tc>
      </w:tr>
      <w:tr w:rsidR="00763BBA" w:rsidRPr="006C1437" w14:paraId="4E8124D2" w14:textId="77777777" w:rsidTr="00763BBA">
        <w:tc>
          <w:tcPr>
            <w:tcW w:w="1819" w:type="dxa"/>
            <w:vMerge/>
            <w:tcBorders>
              <w:left w:val="single" w:sz="4" w:space="0" w:color="auto"/>
              <w:bottom w:val="single" w:sz="4" w:space="0" w:color="auto"/>
              <w:right w:val="single" w:sz="4" w:space="0" w:color="auto"/>
            </w:tcBorders>
            <w:vAlign w:val="center"/>
          </w:tcPr>
          <w:p w14:paraId="329215D7"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95C9EF1" w14:textId="77777777" w:rsidR="00763BBA" w:rsidRPr="006C1437" w:rsidRDefault="00763BBA" w:rsidP="00763BBA">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4A421D" w14:textId="77777777" w:rsidR="00763BBA" w:rsidRPr="006C1437" w:rsidRDefault="00763BBA" w:rsidP="00763BB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78D74612"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5A8242F" w14:textId="77777777" w:rsidR="00763BBA" w:rsidRPr="006C1437" w:rsidRDefault="00763BBA" w:rsidP="00763BBA">
            <w:pPr>
              <w:pStyle w:val="TAC"/>
              <w:rPr>
                <w:szCs w:val="18"/>
              </w:rPr>
            </w:pPr>
          </w:p>
        </w:tc>
      </w:tr>
      <w:tr w:rsidR="00763BBA" w:rsidRPr="006C1437" w14:paraId="534B63B1" w14:textId="77777777" w:rsidTr="00763BBA">
        <w:tc>
          <w:tcPr>
            <w:tcW w:w="1819" w:type="dxa"/>
            <w:vMerge w:val="restart"/>
            <w:tcBorders>
              <w:top w:val="single" w:sz="4" w:space="0" w:color="auto"/>
              <w:left w:val="single" w:sz="4" w:space="0" w:color="auto"/>
              <w:right w:val="single" w:sz="4" w:space="0" w:color="auto"/>
            </w:tcBorders>
            <w:vAlign w:val="center"/>
          </w:tcPr>
          <w:p w14:paraId="4B6E6EF8" w14:textId="77777777" w:rsidR="00763BBA" w:rsidRPr="006C1437" w:rsidRDefault="00763BBA" w:rsidP="00763BBA">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66A40266"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CFCE8E2"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14:paraId="4D7EFA2C" w14:textId="77777777" w:rsidR="00763BBA" w:rsidRPr="006C1437" w:rsidRDefault="00763BBA" w:rsidP="00763BBA">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1B503C2F" w14:textId="77777777" w:rsidR="00763BBA" w:rsidRPr="006C1437" w:rsidRDefault="00763BBA" w:rsidP="00763BBA">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70219483" w14:textId="77777777" w:rsidR="00763BBA" w:rsidRPr="006C1437" w:rsidRDefault="00763BBA" w:rsidP="00763BBA">
            <w:pPr>
              <w:pStyle w:val="TAC"/>
              <w:rPr>
                <w:szCs w:val="18"/>
              </w:rPr>
            </w:pPr>
            <w:r w:rsidRPr="006C1437">
              <w:rPr>
                <w:szCs w:val="18"/>
              </w:rPr>
              <w:t>0</w:t>
            </w:r>
          </w:p>
        </w:tc>
      </w:tr>
      <w:tr w:rsidR="00763BBA" w:rsidRPr="006C1437" w14:paraId="2167025E" w14:textId="77777777" w:rsidTr="00763BBA">
        <w:tc>
          <w:tcPr>
            <w:tcW w:w="1819" w:type="dxa"/>
            <w:vMerge/>
            <w:tcBorders>
              <w:left w:val="single" w:sz="4" w:space="0" w:color="auto"/>
              <w:right w:val="single" w:sz="4" w:space="0" w:color="auto"/>
            </w:tcBorders>
            <w:vAlign w:val="center"/>
          </w:tcPr>
          <w:p w14:paraId="0E3C721E"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FF2A331"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6B74C7"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676BD84C" w14:textId="77777777" w:rsidR="00763BBA" w:rsidRPr="006C1437" w:rsidRDefault="00763BBA" w:rsidP="00763BBA">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2F55CBEE"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97D27A8" w14:textId="77777777" w:rsidR="00763BBA" w:rsidRPr="006C1437" w:rsidRDefault="00763BBA" w:rsidP="00763BBA">
            <w:pPr>
              <w:pStyle w:val="TAC"/>
              <w:rPr>
                <w:szCs w:val="18"/>
              </w:rPr>
            </w:pPr>
          </w:p>
        </w:tc>
      </w:tr>
      <w:tr w:rsidR="00763BBA" w:rsidRPr="006C1437" w14:paraId="1FBF3E58" w14:textId="77777777" w:rsidTr="00763BBA">
        <w:tc>
          <w:tcPr>
            <w:tcW w:w="1819" w:type="dxa"/>
            <w:vMerge/>
            <w:tcBorders>
              <w:left w:val="single" w:sz="4" w:space="0" w:color="auto"/>
              <w:bottom w:val="single" w:sz="4" w:space="0" w:color="auto"/>
              <w:right w:val="single" w:sz="4" w:space="0" w:color="auto"/>
            </w:tcBorders>
            <w:vAlign w:val="center"/>
          </w:tcPr>
          <w:p w14:paraId="07D29BAE"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5AB1949"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F5CC66" w14:textId="77777777" w:rsidR="00763BBA" w:rsidRPr="006C1437" w:rsidRDefault="00763BBA" w:rsidP="00763BBA">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13AF5ED1" w14:textId="77777777" w:rsidR="00763BBA" w:rsidRPr="006C1437" w:rsidRDefault="00763BBA" w:rsidP="00763BBA">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49D531D8" w14:textId="77777777" w:rsidR="00763BBA" w:rsidRPr="006C1437" w:rsidRDefault="00763BBA" w:rsidP="00763BBA">
            <w:pPr>
              <w:pStyle w:val="TAC"/>
              <w:rPr>
                <w:szCs w:val="18"/>
              </w:rPr>
            </w:pPr>
          </w:p>
        </w:tc>
        <w:tc>
          <w:tcPr>
            <w:tcW w:w="483" w:type="dxa"/>
            <w:tcBorders>
              <w:left w:val="single" w:sz="4" w:space="0" w:color="auto"/>
              <w:bottom w:val="single" w:sz="4" w:space="0" w:color="auto"/>
              <w:right w:val="single" w:sz="4" w:space="0" w:color="auto"/>
            </w:tcBorders>
            <w:vAlign w:val="center"/>
          </w:tcPr>
          <w:p w14:paraId="12E614F9" w14:textId="77777777" w:rsidR="00763BBA" w:rsidRPr="006C1437" w:rsidRDefault="00763BBA" w:rsidP="00763BBA">
            <w:pPr>
              <w:pStyle w:val="TAC"/>
              <w:rPr>
                <w:szCs w:val="18"/>
              </w:rPr>
            </w:pPr>
          </w:p>
        </w:tc>
      </w:tr>
      <w:tr w:rsidR="00763BBA" w:rsidRPr="006C1437" w14:paraId="1D195AC6"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06C77E0E" w14:textId="77777777" w:rsidR="00763BBA" w:rsidRPr="006C1437" w:rsidRDefault="00763BBA" w:rsidP="00763BBA">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2E3B8886" w14:textId="77777777" w:rsidR="00763BBA" w:rsidRPr="006C1437" w:rsidRDefault="00763BBA" w:rsidP="00763BBA">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3CF14151" w14:textId="77777777" w:rsidR="00763BBA" w:rsidRPr="006C1437" w:rsidRDefault="00763BBA" w:rsidP="00763BBA">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0E638297" w14:textId="77777777" w:rsidR="00763BBA" w:rsidRPr="006C1437" w:rsidRDefault="00763BBA" w:rsidP="00763BBA">
            <w:pPr>
              <w:pStyle w:val="tal0"/>
              <w:rPr>
                <w:lang w:val="en-GB"/>
              </w:rPr>
            </w:pPr>
          </w:p>
          <w:p w14:paraId="1A959D3F" w14:textId="77777777" w:rsidR="00763BBA" w:rsidRPr="006C1437" w:rsidRDefault="00763BBA" w:rsidP="00763BBA">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78BE2AD0" w14:textId="77777777" w:rsidR="00763BBA" w:rsidRPr="006C1437" w:rsidRDefault="00763BBA" w:rsidP="00763BBA">
            <w:pPr>
              <w:pStyle w:val="tal0"/>
              <w:rPr>
                <w:lang w:val="en-GB"/>
              </w:rPr>
            </w:pPr>
          </w:p>
          <w:p w14:paraId="327D5EDB" w14:textId="77777777" w:rsidR="00763BBA" w:rsidRPr="006C1437" w:rsidRDefault="00763BBA" w:rsidP="00763BBA">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0EACC39D" w14:textId="77777777" w:rsidR="00763BBA" w:rsidRPr="006C1437" w:rsidRDefault="00763BBA" w:rsidP="00763BBA">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14D91F87" w14:textId="77777777" w:rsidR="00763BBA" w:rsidRPr="006C1437" w:rsidRDefault="00763BBA" w:rsidP="00763BBA">
            <w:pPr>
              <w:pStyle w:val="tal0"/>
              <w:rPr>
                <w:lang w:val="en-GB"/>
              </w:rPr>
            </w:pPr>
          </w:p>
          <w:p w14:paraId="689B2813" w14:textId="77777777" w:rsidR="00763BBA" w:rsidRPr="006C1437" w:rsidRDefault="00763BBA" w:rsidP="00763BBA">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235D5D49" w14:textId="77777777" w:rsidR="00763BBA" w:rsidRPr="006C1437" w:rsidRDefault="00763BBA" w:rsidP="0077022E">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4FD08113" w14:textId="77777777" w:rsidR="00763BBA" w:rsidRPr="006C1437" w:rsidRDefault="00763BBA" w:rsidP="0077022E">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0CF4A1A7" w14:textId="77777777" w:rsidR="00763BBA" w:rsidRPr="006C1437" w:rsidRDefault="00763BBA" w:rsidP="00763BBA">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1FEA3ECA" w14:textId="77777777" w:rsidR="00763BBA" w:rsidRPr="006C1437" w:rsidRDefault="00763BBA" w:rsidP="00763BBA">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78778AEB" w14:textId="77777777" w:rsidR="00763BBA" w:rsidRPr="006C1437" w:rsidRDefault="00763BBA" w:rsidP="00763BBA">
            <w:pPr>
              <w:pStyle w:val="TAC"/>
              <w:rPr>
                <w:szCs w:val="18"/>
              </w:rPr>
            </w:pPr>
            <w:r w:rsidRPr="006C1437">
              <w:rPr>
                <w:szCs w:val="18"/>
              </w:rPr>
              <w:t>0</w:t>
            </w:r>
          </w:p>
        </w:tc>
      </w:tr>
      <w:tr w:rsidR="00763BBA" w:rsidRPr="006C1437" w14:paraId="2AF67A49"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70BC2C14" w14:textId="77777777" w:rsidR="00763BBA" w:rsidRPr="006C1437" w:rsidRDefault="00763BBA" w:rsidP="00763BBA">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DF3E669" w14:textId="77777777" w:rsidR="00763BBA" w:rsidRPr="006C1437" w:rsidRDefault="00763BBA" w:rsidP="00763BBA">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0DB40C2" w14:textId="77777777" w:rsidR="00763BBA" w:rsidRPr="006C1437" w:rsidRDefault="00763BBA" w:rsidP="00763BBA">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6501AA2" w14:textId="77777777" w:rsidR="00763BBA" w:rsidRPr="006C1437" w:rsidRDefault="00763BBA" w:rsidP="00763BBA">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A1A8F9F"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38048747"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20C67155"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77F688BE"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47E8CA13"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489D07DA"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4B4324F0"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14:paraId="69ECF6DB"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lastRenderedPageBreak/>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42C7306F"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6E99FC58"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14:paraId="2472BCFF"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14:paraId="60C95462"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14:paraId="26B713F6"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14:paraId="58858E78"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14:paraId="16B78416"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14:paraId="19530873"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2177F00E"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14:paraId="11411F7B"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14:paraId="0A6175B9" w14:textId="77777777" w:rsidR="00763BBA"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lastRenderedPageBreak/>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57EDEAFC" w14:textId="77777777" w:rsidR="00763BBA"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 the UE supports N1 mode and the PDN connection is not restricted to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14:paraId="5D5CA8E6" w14:textId="77777777" w:rsidR="00763BBA" w:rsidRPr="009272D2"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subclause 4.11.1.1 in 3GPP TS 23.502 [83]). (NOTE 23)</w:t>
            </w:r>
          </w:p>
        </w:tc>
        <w:tc>
          <w:tcPr>
            <w:tcW w:w="1530" w:type="dxa"/>
            <w:tcBorders>
              <w:top w:val="single" w:sz="4" w:space="0" w:color="auto"/>
              <w:left w:val="single" w:sz="4" w:space="0" w:color="auto"/>
              <w:bottom w:val="single" w:sz="4" w:space="0" w:color="auto"/>
              <w:right w:val="single" w:sz="4" w:space="0" w:color="auto"/>
            </w:tcBorders>
            <w:vAlign w:val="center"/>
          </w:tcPr>
          <w:p w14:paraId="46C87A36" w14:textId="77777777" w:rsidR="00763BBA" w:rsidRPr="006C1437" w:rsidRDefault="00763BBA" w:rsidP="00763BBA">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140550B9" w14:textId="77777777" w:rsidR="00763BBA" w:rsidRPr="006C1437" w:rsidRDefault="00763BBA" w:rsidP="00763BBA">
            <w:pPr>
              <w:pStyle w:val="TAC"/>
              <w:rPr>
                <w:szCs w:val="18"/>
              </w:rPr>
            </w:pPr>
            <w:r w:rsidRPr="006C1437">
              <w:rPr>
                <w:szCs w:val="18"/>
              </w:rPr>
              <w:t>0</w:t>
            </w:r>
          </w:p>
        </w:tc>
      </w:tr>
      <w:tr w:rsidR="00763BBA" w:rsidRPr="006C1437" w14:paraId="7B866064"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CBE1B62" w14:textId="77777777" w:rsidR="00763BBA" w:rsidRPr="006C1437" w:rsidRDefault="00763BBA" w:rsidP="00763BBA">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342D68C7" w14:textId="77777777" w:rsidR="00763BBA" w:rsidRPr="006C1437" w:rsidRDefault="00763BBA" w:rsidP="00763BBA">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D195C87" w14:textId="77777777" w:rsidR="00763BBA" w:rsidRPr="006C1437" w:rsidRDefault="00763BBA" w:rsidP="00763BBA">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0FF96C2" w14:textId="77777777" w:rsidR="00763BBA" w:rsidRPr="006C1437" w:rsidRDefault="00763BBA" w:rsidP="00763BBA">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48478A03" w14:textId="77777777" w:rsidR="00763BBA" w:rsidRPr="006C1437" w:rsidRDefault="00763BBA" w:rsidP="00763BBA">
            <w:pPr>
              <w:pStyle w:val="TAC"/>
              <w:rPr>
                <w:szCs w:val="18"/>
              </w:rPr>
            </w:pPr>
            <w:r w:rsidRPr="006C1437">
              <w:rPr>
                <w:szCs w:val="18"/>
              </w:rPr>
              <w:t>0</w:t>
            </w:r>
          </w:p>
        </w:tc>
      </w:tr>
      <w:tr w:rsidR="00763BBA" w:rsidRPr="006C1437" w14:paraId="7D4DEFB9"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6D2CCB38" w14:textId="77777777" w:rsidR="00763BBA" w:rsidRPr="006C1437" w:rsidRDefault="00763BBA" w:rsidP="00763BBA">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A7D1CF3"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CCC8EFC"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2E964B4A" w14:textId="77777777" w:rsidR="00763BBA" w:rsidRPr="006C1437" w:rsidRDefault="00763BBA" w:rsidP="00763BBA">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6D32561" w14:textId="77777777" w:rsidR="00763BBA" w:rsidRPr="006C1437" w:rsidRDefault="00763BBA" w:rsidP="00763BBA">
            <w:pPr>
              <w:pStyle w:val="TAC"/>
              <w:rPr>
                <w:szCs w:val="18"/>
              </w:rPr>
            </w:pPr>
            <w:r w:rsidRPr="006C1437">
              <w:rPr>
                <w:szCs w:val="18"/>
              </w:rPr>
              <w:t>1</w:t>
            </w:r>
          </w:p>
        </w:tc>
      </w:tr>
      <w:tr w:rsidR="00763BBA" w:rsidRPr="006C1437" w14:paraId="32AACE90"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31F28538" w14:textId="77777777" w:rsidR="00763BBA" w:rsidRPr="006C1437" w:rsidRDefault="00763BBA" w:rsidP="00763BBA">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3FED764F" w14:textId="77777777" w:rsidR="00763BBA" w:rsidRPr="006C1437" w:rsidRDefault="00763BBA" w:rsidP="00763BBA">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3E07AAF" w14:textId="77777777" w:rsidR="00763BBA" w:rsidRPr="006C1437" w:rsidRDefault="00763BBA" w:rsidP="00763BBA">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5CF5814" w14:textId="77777777" w:rsidR="00763BBA" w:rsidRPr="006C1437" w:rsidRDefault="00763BBA" w:rsidP="00763BBA">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1E72BC34" w14:textId="77777777" w:rsidR="00763BBA" w:rsidRPr="006C1437" w:rsidRDefault="00763BBA" w:rsidP="00763BBA">
            <w:pPr>
              <w:pStyle w:val="TAC"/>
              <w:rPr>
                <w:szCs w:val="18"/>
              </w:rPr>
            </w:pPr>
            <w:r w:rsidRPr="006C1437">
              <w:rPr>
                <w:szCs w:val="18"/>
              </w:rPr>
              <w:t>0</w:t>
            </w:r>
          </w:p>
        </w:tc>
      </w:tr>
      <w:tr w:rsidR="00763BBA" w:rsidRPr="006C1437" w14:paraId="6400F98A" w14:textId="77777777" w:rsidTr="00763BBA">
        <w:tc>
          <w:tcPr>
            <w:tcW w:w="1819" w:type="dxa"/>
            <w:vMerge w:val="restart"/>
            <w:tcBorders>
              <w:top w:val="single" w:sz="4" w:space="0" w:color="auto"/>
              <w:left w:val="single" w:sz="4" w:space="0" w:color="auto"/>
              <w:right w:val="single" w:sz="4" w:space="0" w:color="auto"/>
            </w:tcBorders>
            <w:vAlign w:val="center"/>
          </w:tcPr>
          <w:p w14:paraId="5DC34294" w14:textId="77777777" w:rsidR="00763BBA" w:rsidRPr="006C1437" w:rsidRDefault="00763BBA" w:rsidP="00763BBA">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26DE008F"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DC82ACB" w14:textId="77777777" w:rsidR="00763BBA" w:rsidRPr="006C1437" w:rsidRDefault="00763BBA" w:rsidP="00763BBA">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14:paraId="731E741A" w14:textId="77777777" w:rsidR="00763BBA" w:rsidRPr="006C1437" w:rsidRDefault="00763BBA" w:rsidP="00763BBA">
            <w:pPr>
              <w:keepNext/>
              <w:keepLines/>
              <w:snapToGrid w:val="0"/>
              <w:spacing w:after="0"/>
              <w:rPr>
                <w:rFonts w:ascii="Arial" w:hAnsi="Arial"/>
                <w:sz w:val="18"/>
                <w:szCs w:val="18"/>
              </w:rPr>
            </w:pPr>
          </w:p>
          <w:p w14:paraId="7258F8C9" w14:textId="77777777" w:rsidR="00763BBA" w:rsidRPr="006C1437" w:rsidRDefault="00763BBA" w:rsidP="00763BBA">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5A4D3439" w14:textId="77777777" w:rsidR="00763BBA" w:rsidRPr="006C1437" w:rsidRDefault="00763BBA" w:rsidP="00763BBA">
            <w:pPr>
              <w:keepNext/>
              <w:keepLines/>
              <w:snapToGrid w:val="0"/>
              <w:spacing w:after="0"/>
              <w:rPr>
                <w:rFonts w:ascii="Arial" w:hAnsi="Arial"/>
                <w:sz w:val="18"/>
                <w:szCs w:val="18"/>
              </w:rPr>
            </w:pPr>
          </w:p>
          <w:p w14:paraId="5ED95CA0" w14:textId="77777777" w:rsidR="00763BBA" w:rsidRPr="006C1437" w:rsidRDefault="00763BBA" w:rsidP="00763BBA">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53C351DF" w14:textId="77777777" w:rsidR="00763BBA" w:rsidRPr="006C1437" w:rsidRDefault="00763BBA" w:rsidP="00763BBA">
            <w:pPr>
              <w:keepNext/>
              <w:keepLines/>
              <w:snapToGrid w:val="0"/>
              <w:spacing w:after="0"/>
              <w:rPr>
                <w:rFonts w:ascii="Arial" w:hAnsi="Arial"/>
                <w:sz w:val="18"/>
                <w:szCs w:val="18"/>
              </w:rPr>
            </w:pPr>
          </w:p>
          <w:p w14:paraId="0728B97F" w14:textId="77777777" w:rsidR="00763BBA" w:rsidRPr="006C1437" w:rsidRDefault="00763BBA" w:rsidP="00763BBA">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4060FCAD" w14:textId="77777777" w:rsidR="00763BBA" w:rsidRPr="006C1437" w:rsidRDefault="00763BBA" w:rsidP="00763BBA">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63CA53E2" w14:textId="77777777" w:rsidR="00763BBA" w:rsidRPr="006C1437" w:rsidDel="002E5068" w:rsidRDefault="00763BBA" w:rsidP="00763BBA">
            <w:pPr>
              <w:pStyle w:val="TAC"/>
              <w:rPr>
                <w:szCs w:val="18"/>
              </w:rPr>
            </w:pPr>
            <w:r w:rsidRPr="006C1437">
              <w:rPr>
                <w:szCs w:val="18"/>
              </w:rPr>
              <w:t>0</w:t>
            </w:r>
          </w:p>
        </w:tc>
      </w:tr>
      <w:tr w:rsidR="00763BBA" w:rsidRPr="006C1437" w14:paraId="204E7E82" w14:textId="77777777" w:rsidTr="00763BBA">
        <w:tc>
          <w:tcPr>
            <w:tcW w:w="1819" w:type="dxa"/>
            <w:vMerge/>
            <w:tcBorders>
              <w:left w:val="single" w:sz="4" w:space="0" w:color="auto"/>
              <w:bottom w:val="single" w:sz="4" w:space="0" w:color="auto"/>
              <w:right w:val="single" w:sz="4" w:space="0" w:color="auto"/>
            </w:tcBorders>
            <w:vAlign w:val="center"/>
          </w:tcPr>
          <w:p w14:paraId="14720751"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58F5C47"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D4164B" w14:textId="77777777" w:rsidR="00763BBA" w:rsidRPr="006C1437" w:rsidRDefault="00763BBA" w:rsidP="00763BBA">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3E67F085"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482FDC7" w14:textId="77777777" w:rsidR="00763BBA" w:rsidRPr="006C1437" w:rsidRDefault="00763BBA" w:rsidP="00763BBA">
            <w:pPr>
              <w:pStyle w:val="TAC"/>
              <w:rPr>
                <w:szCs w:val="18"/>
              </w:rPr>
            </w:pPr>
          </w:p>
        </w:tc>
      </w:tr>
      <w:tr w:rsidR="00763BBA" w:rsidRPr="006C1437" w14:paraId="1A179392"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7E57F214" w14:textId="77777777" w:rsidR="00763BBA" w:rsidRPr="006C1437" w:rsidRDefault="00763BBA" w:rsidP="00763BBA">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0EEED398" w14:textId="77777777" w:rsidR="00763BBA" w:rsidRPr="006C1437" w:rsidRDefault="00763BBA" w:rsidP="00763BBA">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38181A" w14:textId="77777777" w:rsidR="00763BBA" w:rsidRPr="006C1437" w:rsidRDefault="00763BBA" w:rsidP="00763BBA">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32018BE4" w14:textId="22E89E36"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del w:id="4" w:author="Ericsson User" w:date="2019-04-29T18:49:00Z">
              <w:r>
                <w:rPr>
                  <w:szCs w:val="18"/>
                </w:rPr>
                <w:delText xml:space="preserve"> </w:delText>
              </w:r>
              <w:r w:rsidRPr="006C1437">
                <w:rPr>
                  <w:szCs w:val="18"/>
                </w:rPr>
                <w:delText>or</w:delText>
              </w:r>
            </w:del>
            <w:ins w:id="5" w:author="Ericsson User" w:date="2019-04-29T18:49:00Z">
              <w:r w:rsidR="00406A1A">
                <w:rPr>
                  <w:szCs w:val="18"/>
                </w:rPr>
                <w:t>,</w:t>
              </w:r>
            </w:ins>
            <w:r>
              <w:rPr>
                <w:szCs w:val="18"/>
              </w:rPr>
              <w:t xml:space="preserve"> </w:t>
            </w:r>
            <w:r w:rsidRPr="006C1437">
              <w:rPr>
                <w:szCs w:val="18"/>
              </w:rPr>
              <w:t>Non-IP</w:t>
            </w:r>
            <w:ins w:id="6" w:author="Ericsson User" w:date="2019-04-29T18:49:00Z">
              <w:r w:rsidR="00406A1A">
                <w:rPr>
                  <w:szCs w:val="18"/>
                </w:rPr>
                <w:t xml:space="preserve"> or Ethernet</w:t>
              </w:r>
            </w:ins>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ins w:id="7" w:author="Ericsson User" w:date="2019-04-29T18:49:00Z">
              <w:r w:rsidR="00EE2BEC">
                <w:rPr>
                  <w:szCs w:val="18"/>
                </w:rPr>
                <w:t xml:space="preserve"> See NOTE X1</w:t>
              </w:r>
            </w:ins>
            <w:ins w:id="8" w:author="Frank2019 May Rev1" w:date="2019-05-15T23:05:00Z">
              <w:r w:rsidR="00CB267B">
                <w:rPr>
                  <w:szCs w:val="18"/>
                </w:rPr>
                <w:t xml:space="preserve"> and X2</w:t>
              </w:r>
            </w:ins>
            <w:ins w:id="9" w:author="Ericsson User" w:date="2019-04-29T18:49:00Z">
              <w:r w:rsidR="00EE2BEC">
                <w:rPr>
                  <w:szCs w:val="18"/>
                </w:rPr>
                <w:t>.</w:t>
              </w:r>
            </w:ins>
          </w:p>
        </w:tc>
        <w:tc>
          <w:tcPr>
            <w:tcW w:w="1530" w:type="dxa"/>
            <w:tcBorders>
              <w:top w:val="single" w:sz="4" w:space="0" w:color="auto"/>
              <w:left w:val="single" w:sz="4" w:space="0" w:color="auto"/>
              <w:bottom w:val="single" w:sz="4" w:space="0" w:color="auto"/>
              <w:right w:val="single" w:sz="4" w:space="0" w:color="auto"/>
            </w:tcBorders>
            <w:vAlign w:val="center"/>
          </w:tcPr>
          <w:p w14:paraId="006079C8" w14:textId="77777777" w:rsidR="00763BBA" w:rsidRPr="006C1437" w:rsidRDefault="00763BBA" w:rsidP="00763BBA">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02C99DE" w14:textId="77777777" w:rsidR="00763BBA" w:rsidRPr="006C1437" w:rsidRDefault="00763BBA" w:rsidP="00763BBA">
            <w:pPr>
              <w:pStyle w:val="TAC"/>
              <w:rPr>
                <w:szCs w:val="18"/>
              </w:rPr>
            </w:pPr>
            <w:r w:rsidRPr="006C1437">
              <w:rPr>
                <w:szCs w:val="18"/>
              </w:rPr>
              <w:t>0</w:t>
            </w:r>
          </w:p>
        </w:tc>
      </w:tr>
      <w:tr w:rsidR="00763BBA" w:rsidRPr="006C1437" w14:paraId="4101F566" w14:textId="77777777" w:rsidTr="00763BBA">
        <w:tc>
          <w:tcPr>
            <w:tcW w:w="1819" w:type="dxa"/>
            <w:vMerge w:val="restart"/>
            <w:tcBorders>
              <w:top w:val="single" w:sz="4" w:space="0" w:color="auto"/>
              <w:left w:val="single" w:sz="4" w:space="0" w:color="auto"/>
              <w:right w:val="single" w:sz="4" w:space="0" w:color="auto"/>
            </w:tcBorders>
            <w:vAlign w:val="center"/>
          </w:tcPr>
          <w:p w14:paraId="1585198C" w14:textId="77777777" w:rsidR="00763BBA" w:rsidRPr="006C1437" w:rsidRDefault="00763BBA" w:rsidP="00763BBA">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2E31BCCD"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524BF33" w14:textId="77777777" w:rsidR="00763BBA" w:rsidRPr="006C1437" w:rsidRDefault="00763BBA" w:rsidP="00763BBA">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2DC7D275" w14:textId="77777777" w:rsidR="00763BBA" w:rsidRPr="006C1437" w:rsidRDefault="00763BBA" w:rsidP="00763BBA">
            <w:pPr>
              <w:keepNext/>
              <w:keepLines/>
              <w:spacing w:after="0"/>
              <w:rPr>
                <w:rFonts w:ascii="Arial" w:hAnsi="Arial"/>
                <w:sz w:val="18"/>
                <w:szCs w:val="18"/>
              </w:rPr>
            </w:pPr>
          </w:p>
          <w:p w14:paraId="65E19E8E" w14:textId="30C4DBAE" w:rsidR="00763BBA" w:rsidRPr="006C1437" w:rsidRDefault="00763BBA" w:rsidP="00763BBA">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del w:id="10" w:author="Ericsson User" w:date="2019-04-29T18:49:00Z">
              <w:r w:rsidRPr="006C1437">
                <w:rPr>
                  <w:rFonts w:ascii="Arial" w:hAnsi="Arial"/>
                  <w:sz w:val="18"/>
                  <w:szCs w:val="18"/>
                </w:rPr>
                <w:delText>or</w:delText>
              </w:r>
              <w:r>
                <w:rPr>
                  <w:rFonts w:ascii="Arial" w:hAnsi="Arial"/>
                  <w:sz w:val="18"/>
                  <w:szCs w:val="18"/>
                </w:rPr>
                <w:delText xml:space="preserve"> </w:delText>
              </w:r>
            </w:del>
            <w:r w:rsidRPr="006C1437">
              <w:rPr>
                <w:rFonts w:ascii="Arial" w:hAnsi="Arial"/>
                <w:sz w:val="18"/>
                <w:szCs w:val="18"/>
              </w:rPr>
              <w:t>Non-IP</w:t>
            </w:r>
            <w:ins w:id="11" w:author="Ericsson User" w:date="2019-04-29T18:49:00Z">
              <w:r w:rsidR="00F6093F">
                <w:rPr>
                  <w:rFonts w:ascii="Arial" w:hAnsi="Arial"/>
                  <w:sz w:val="18"/>
                  <w:szCs w:val="18"/>
                </w:rPr>
                <w:t xml:space="preserve"> or Ethernet</w:t>
              </w:r>
            </w:ins>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8.12</w:t>
            </w:r>
            <w:r>
              <w:rPr>
                <w:rFonts w:ascii="Arial" w:hAnsi="Arial"/>
                <w:sz w:val="18"/>
                <w:szCs w:val="18"/>
              </w:rPr>
              <w:t xml:space="preserve"> </w:t>
            </w:r>
            <w:proofErr w:type="gramStart"/>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proofErr w:type="gramEnd"/>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ins w:id="12" w:author="Ericsson User" w:date="2019-04-29T18:49:00Z">
              <w:r w:rsidR="00BA5E80">
                <w:rPr>
                  <w:rFonts w:ascii="Arial" w:hAnsi="Arial"/>
                  <w:sz w:val="18"/>
                  <w:szCs w:val="18"/>
                </w:rPr>
                <w:t xml:space="preserve">. See also </w:t>
              </w:r>
              <w:r w:rsidR="006A6C3C">
                <w:rPr>
                  <w:rFonts w:ascii="Arial" w:hAnsi="Arial"/>
                  <w:sz w:val="18"/>
                  <w:szCs w:val="18"/>
                </w:rPr>
                <w:t>NOTE X1</w:t>
              </w:r>
            </w:ins>
            <w:r w:rsidRPr="006C1437">
              <w:rPr>
                <w:rFonts w:ascii="Arial" w:hAnsi="Arial"/>
                <w:sz w:val="18"/>
                <w:szCs w:val="18"/>
              </w:rPr>
              <w:t>).</w:t>
            </w:r>
          </w:p>
          <w:p w14:paraId="1B8C9570" w14:textId="77777777" w:rsidR="00763BBA" w:rsidRPr="006C1437" w:rsidRDefault="00763BBA" w:rsidP="00763BBA">
            <w:pPr>
              <w:keepNext/>
              <w:keepLines/>
              <w:spacing w:after="0"/>
              <w:rPr>
                <w:rFonts w:ascii="Arial" w:hAnsi="Arial"/>
                <w:sz w:val="18"/>
                <w:szCs w:val="18"/>
              </w:rPr>
            </w:pPr>
          </w:p>
          <w:p w14:paraId="7B4DBA15" w14:textId="77777777" w:rsidR="00763BBA" w:rsidRPr="006C1437" w:rsidRDefault="00763BBA" w:rsidP="00763BBA">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6FE8B402" w14:textId="77777777" w:rsidR="00763BBA" w:rsidRPr="006C1437" w:rsidRDefault="00763BBA" w:rsidP="00763BBA">
            <w:pPr>
              <w:keepNext/>
              <w:keepLines/>
              <w:spacing w:after="0"/>
              <w:rPr>
                <w:rFonts w:ascii="Arial" w:hAnsi="Arial"/>
                <w:sz w:val="18"/>
                <w:szCs w:val="18"/>
              </w:rPr>
            </w:pPr>
          </w:p>
          <w:p w14:paraId="4D4E9EA5" w14:textId="77777777" w:rsidR="00763BBA" w:rsidRPr="006C1437" w:rsidRDefault="00763BBA" w:rsidP="00763BBA">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5C290BC3" w14:textId="77777777" w:rsidR="00763BBA" w:rsidRPr="006C1437" w:rsidRDefault="00763BBA" w:rsidP="00763BBA">
            <w:pPr>
              <w:keepNext/>
              <w:keepLines/>
              <w:spacing w:after="0"/>
              <w:rPr>
                <w:rFonts w:ascii="Arial" w:hAnsi="Arial"/>
                <w:sz w:val="18"/>
                <w:szCs w:val="18"/>
              </w:rPr>
            </w:pPr>
          </w:p>
          <w:p w14:paraId="2DB5204B" w14:textId="77777777" w:rsidR="00763BBA" w:rsidRPr="006C1437" w:rsidRDefault="00763BBA" w:rsidP="00763BBA">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18A498AB" w14:textId="77777777" w:rsidR="00763BBA" w:rsidRPr="006C1437" w:rsidRDefault="00763BBA" w:rsidP="00763BBA">
            <w:pPr>
              <w:keepNext/>
              <w:keepLines/>
              <w:spacing w:after="0"/>
              <w:rPr>
                <w:rFonts w:ascii="Arial" w:hAnsi="Arial"/>
                <w:sz w:val="18"/>
                <w:szCs w:val="18"/>
              </w:rPr>
            </w:pPr>
          </w:p>
          <w:p w14:paraId="7D818D2B" w14:textId="77777777" w:rsidR="00763BBA" w:rsidRPr="006C1437" w:rsidRDefault="00763BBA" w:rsidP="00763BBA">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6E119B89" w14:textId="77777777" w:rsidR="00763BBA" w:rsidRPr="006C1437" w:rsidRDefault="00763BBA" w:rsidP="00763BBA">
            <w:pPr>
              <w:keepNext/>
              <w:keepLines/>
              <w:spacing w:after="0"/>
              <w:rPr>
                <w:rFonts w:ascii="Arial" w:hAnsi="Arial"/>
                <w:sz w:val="18"/>
                <w:szCs w:val="18"/>
              </w:rPr>
            </w:pPr>
          </w:p>
          <w:p w14:paraId="3488CCC8" w14:textId="77777777" w:rsidR="00763BBA" w:rsidRPr="006C1437" w:rsidRDefault="00763BBA" w:rsidP="00763BBA">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7F24F1CA" w14:textId="77777777" w:rsidR="00763BBA" w:rsidRPr="006C1437" w:rsidRDefault="00763BBA" w:rsidP="00763BBA">
            <w:pPr>
              <w:pStyle w:val="TAL"/>
              <w:rPr>
                <w:szCs w:val="18"/>
              </w:rPr>
            </w:pPr>
          </w:p>
          <w:p w14:paraId="475CCA1E" w14:textId="60ADB11F" w:rsidR="00763BBA" w:rsidRPr="006C1437" w:rsidRDefault="00763BBA" w:rsidP="00763BBA">
            <w:pPr>
              <w:pStyle w:val="TAL"/>
              <w:rPr>
                <w:szCs w:val="18"/>
              </w:rPr>
            </w:pPr>
            <w:r w:rsidRPr="006C1437">
              <w:rPr>
                <w:szCs w:val="18"/>
              </w:rPr>
              <w:t>For</w:t>
            </w:r>
            <w:r>
              <w:rPr>
                <w:szCs w:val="18"/>
              </w:rPr>
              <w:t xml:space="preserve"> </w:t>
            </w:r>
            <w:r w:rsidRPr="006C1437">
              <w:rPr>
                <w:szCs w:val="18"/>
              </w:rPr>
              <w:t>Non-IP</w:t>
            </w:r>
            <w:r>
              <w:rPr>
                <w:szCs w:val="18"/>
              </w:rPr>
              <w:t xml:space="preserve"> </w:t>
            </w:r>
            <w:ins w:id="13" w:author="Ericsson User" w:date="2019-04-29T18:49:00Z">
              <w:r w:rsidR="00BA5E80">
                <w:rPr>
                  <w:szCs w:val="18"/>
                </w:rPr>
                <w:t xml:space="preserve">or Ethernet </w:t>
              </w:r>
            </w:ins>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ins w:id="14" w:author="Frank2019 May Rev1" w:date="2019-05-15T23:05:00Z">
              <w:r w:rsidR="00CB267B">
                <w:rPr>
                  <w:szCs w:val="18"/>
                </w:rPr>
                <w:t xml:space="preserve"> and X2</w:t>
              </w:r>
            </w:ins>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4DC2C4ED" w14:textId="77777777" w:rsidR="00763BBA" w:rsidRPr="006C1437" w:rsidRDefault="00763BBA" w:rsidP="00763BBA">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4409A4BE" w14:textId="77777777" w:rsidR="00763BBA" w:rsidRPr="006C1437" w:rsidRDefault="00763BBA" w:rsidP="00763BBA">
            <w:pPr>
              <w:pStyle w:val="TAC"/>
              <w:rPr>
                <w:szCs w:val="18"/>
              </w:rPr>
            </w:pPr>
            <w:r w:rsidRPr="006C1437">
              <w:rPr>
                <w:szCs w:val="18"/>
              </w:rPr>
              <w:t>0</w:t>
            </w:r>
          </w:p>
        </w:tc>
      </w:tr>
      <w:tr w:rsidR="00763BBA" w:rsidRPr="006C1437" w14:paraId="2191BE4E" w14:textId="77777777" w:rsidTr="00763BBA">
        <w:tc>
          <w:tcPr>
            <w:tcW w:w="1819" w:type="dxa"/>
            <w:vMerge/>
            <w:tcBorders>
              <w:left w:val="single" w:sz="4" w:space="0" w:color="auto"/>
              <w:bottom w:val="single" w:sz="4" w:space="0" w:color="auto"/>
              <w:right w:val="single" w:sz="4" w:space="0" w:color="auto"/>
            </w:tcBorders>
            <w:vAlign w:val="center"/>
          </w:tcPr>
          <w:p w14:paraId="033024DF" w14:textId="77777777" w:rsidR="00763BBA" w:rsidRPr="006C1437" w:rsidRDefault="00763BBA" w:rsidP="00763BBA">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6903382E"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8F2D42"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7EC800B5"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9D027BF" w14:textId="77777777" w:rsidR="00763BBA" w:rsidRPr="006C1437" w:rsidRDefault="00763BBA" w:rsidP="00763BBA">
            <w:pPr>
              <w:pStyle w:val="TAC"/>
              <w:rPr>
                <w:szCs w:val="18"/>
              </w:rPr>
            </w:pPr>
          </w:p>
        </w:tc>
      </w:tr>
      <w:tr w:rsidR="00763BBA" w:rsidRPr="006C1437" w14:paraId="038074C7"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6F3E69BC" w14:textId="77777777" w:rsidR="00763BBA" w:rsidRPr="006C1437" w:rsidRDefault="00763BBA" w:rsidP="00763BBA">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486B425D"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5DDC75F"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38365C55"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1880F409" w14:textId="77777777" w:rsidR="00763BBA" w:rsidRPr="006C1437" w:rsidRDefault="00763BBA" w:rsidP="00763BBA">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261EB7DE" w14:textId="77777777" w:rsidR="00763BBA" w:rsidRPr="006C1437" w:rsidRDefault="00763BBA" w:rsidP="00763BBA">
            <w:pPr>
              <w:pStyle w:val="TAC"/>
              <w:rPr>
                <w:szCs w:val="18"/>
              </w:rPr>
            </w:pPr>
            <w:r w:rsidRPr="006C1437">
              <w:rPr>
                <w:szCs w:val="18"/>
              </w:rPr>
              <w:t>0</w:t>
            </w:r>
          </w:p>
        </w:tc>
      </w:tr>
      <w:tr w:rsidR="00763BBA" w:rsidRPr="006C1437" w14:paraId="47A2D9B6"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720CA173" w14:textId="77777777" w:rsidR="00763BBA" w:rsidRPr="006C1437" w:rsidRDefault="00763BBA" w:rsidP="00763BBA">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699AAA97"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D8F5FC2"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30598DD0" w14:textId="77777777" w:rsidR="00763BBA" w:rsidRPr="006C1437" w:rsidRDefault="00763BBA" w:rsidP="00763BBA">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76A2339C" w14:textId="77777777" w:rsidR="00763BBA" w:rsidRPr="006C1437" w:rsidRDefault="00763BBA" w:rsidP="00763BBA">
            <w:pPr>
              <w:pStyle w:val="TAC"/>
              <w:rPr>
                <w:szCs w:val="18"/>
              </w:rPr>
            </w:pPr>
            <w:r w:rsidRPr="006C1437">
              <w:rPr>
                <w:szCs w:val="18"/>
              </w:rPr>
              <w:t>0</w:t>
            </w:r>
          </w:p>
        </w:tc>
      </w:tr>
      <w:tr w:rsidR="00763BBA" w:rsidRPr="006C1437" w14:paraId="30FC55BE"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D8706A4" w14:textId="77777777" w:rsidR="00763BBA" w:rsidRPr="006C1437" w:rsidRDefault="00763BBA" w:rsidP="00763BBA">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0168E27" w14:textId="77777777" w:rsidR="00763BBA" w:rsidRPr="006C1437" w:rsidRDefault="00763BBA" w:rsidP="00763BB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C586070" w14:textId="77777777" w:rsidR="00763BBA" w:rsidRPr="006C1437" w:rsidRDefault="00763BBA" w:rsidP="00763BBA">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35785C3D" w14:textId="77777777" w:rsidR="00763BBA" w:rsidRPr="006C1437" w:rsidRDefault="00763BBA" w:rsidP="00763BBA">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657768CC" w14:textId="77777777" w:rsidR="00763BBA" w:rsidRPr="006C1437" w:rsidRDefault="00763BBA" w:rsidP="00763BBA">
            <w:pPr>
              <w:pStyle w:val="TAC"/>
            </w:pPr>
            <w:r w:rsidRPr="006C1437">
              <w:t>0</w:t>
            </w:r>
          </w:p>
        </w:tc>
      </w:tr>
      <w:tr w:rsidR="00763BBA" w:rsidRPr="006C1437" w14:paraId="70A04F11"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5B72289F" w14:textId="77777777" w:rsidR="00763BBA" w:rsidRPr="006C1437" w:rsidRDefault="00763BBA" w:rsidP="00763BBA">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458D4A5B" w14:textId="77777777" w:rsidR="00763BBA" w:rsidRPr="006C1437" w:rsidRDefault="00763BBA" w:rsidP="00763BBA">
            <w:pPr>
              <w:pStyle w:val="TAC"/>
              <w:rPr>
                <w:lang w:eastAsia="zh-CN"/>
              </w:rPr>
            </w:pPr>
            <w:r w:rsidRPr="006C1437">
              <w:rPr>
                <w:rFonts w:hint="eastAsia"/>
                <w:lang w:eastAsia="zh-CN"/>
              </w:rPr>
              <w:t>CO</w:t>
            </w:r>
          </w:p>
          <w:p w14:paraId="586A62CB" w14:textId="77777777" w:rsidR="00763BBA" w:rsidRPr="006C1437" w:rsidRDefault="00763BBA" w:rsidP="00763BBA">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045CE881" w14:textId="77777777" w:rsidR="00763BBA" w:rsidRPr="006C1437" w:rsidRDefault="00763BBA" w:rsidP="00763BBA">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7B505FC5" w14:textId="77777777" w:rsidR="00763BBA" w:rsidRPr="006C1437" w:rsidRDefault="00763BBA" w:rsidP="00763BBA">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557710A3" w14:textId="77777777" w:rsidR="00763BBA" w:rsidRPr="006C1437" w:rsidRDefault="00763BBA" w:rsidP="00763BBA">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53C611A8" w14:textId="77777777" w:rsidR="00763BBA" w:rsidRPr="006C1437" w:rsidRDefault="00763BBA" w:rsidP="00763BBA">
            <w:pPr>
              <w:pStyle w:val="TAC"/>
              <w:rPr>
                <w:lang w:eastAsia="zh-CN"/>
              </w:rPr>
            </w:pPr>
            <w:r w:rsidRPr="006C1437">
              <w:rPr>
                <w:rFonts w:hint="eastAsia"/>
                <w:lang w:eastAsia="zh-CN"/>
              </w:rPr>
              <w:t>0</w:t>
            </w:r>
          </w:p>
        </w:tc>
      </w:tr>
      <w:tr w:rsidR="00763BBA" w:rsidRPr="006C1437" w14:paraId="09859877" w14:textId="77777777" w:rsidTr="00763BBA">
        <w:tc>
          <w:tcPr>
            <w:tcW w:w="1819" w:type="dxa"/>
            <w:vMerge w:val="restart"/>
            <w:tcBorders>
              <w:top w:val="single" w:sz="4" w:space="0" w:color="auto"/>
              <w:left w:val="single" w:sz="4" w:space="0" w:color="auto"/>
              <w:right w:val="single" w:sz="4" w:space="0" w:color="auto"/>
            </w:tcBorders>
            <w:vAlign w:val="center"/>
          </w:tcPr>
          <w:p w14:paraId="510634BD" w14:textId="77777777" w:rsidR="00763BBA" w:rsidRPr="006C1437" w:rsidRDefault="00763BBA" w:rsidP="00763BBA">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76221059"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DA106F" w14:textId="77777777" w:rsidR="00763BBA" w:rsidRPr="006C1437" w:rsidRDefault="00763BBA" w:rsidP="00763BBA">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2FB52D98" w14:textId="77777777" w:rsidR="00763BBA" w:rsidRPr="006C1437" w:rsidRDefault="00763BBA" w:rsidP="00763BBA">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54A2EDB2" w14:textId="77777777" w:rsidR="00763BBA" w:rsidRPr="006C1437" w:rsidRDefault="00763BBA" w:rsidP="00763BBA">
            <w:pPr>
              <w:pStyle w:val="TAC"/>
              <w:rPr>
                <w:szCs w:val="18"/>
              </w:rPr>
            </w:pPr>
            <w:r w:rsidRPr="006C1437">
              <w:rPr>
                <w:szCs w:val="18"/>
              </w:rPr>
              <w:t>0</w:t>
            </w:r>
          </w:p>
        </w:tc>
      </w:tr>
      <w:tr w:rsidR="00763BBA" w:rsidRPr="006C1437" w14:paraId="006BB11D" w14:textId="77777777" w:rsidTr="00763BBA">
        <w:tc>
          <w:tcPr>
            <w:tcW w:w="1819" w:type="dxa"/>
            <w:vMerge/>
            <w:tcBorders>
              <w:left w:val="single" w:sz="4" w:space="0" w:color="auto"/>
              <w:bottom w:val="single" w:sz="4" w:space="0" w:color="auto"/>
              <w:right w:val="single" w:sz="4" w:space="0" w:color="auto"/>
            </w:tcBorders>
            <w:vAlign w:val="center"/>
          </w:tcPr>
          <w:p w14:paraId="6536B5B1"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EE5246F"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B3AE0F" w14:textId="77777777" w:rsidR="00763BBA" w:rsidRPr="006C1437" w:rsidRDefault="00763BBA" w:rsidP="00763BBA">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0329597C"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45A89F7" w14:textId="77777777" w:rsidR="00763BBA" w:rsidRPr="006C1437" w:rsidRDefault="00763BBA" w:rsidP="00763BBA">
            <w:pPr>
              <w:pStyle w:val="TAC"/>
              <w:rPr>
                <w:szCs w:val="18"/>
              </w:rPr>
            </w:pPr>
          </w:p>
        </w:tc>
      </w:tr>
      <w:tr w:rsidR="00763BBA" w:rsidRPr="006C1437" w14:paraId="74F9B319"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3E764AA0" w14:textId="77777777" w:rsidR="00763BBA" w:rsidRPr="006C1437" w:rsidRDefault="00763BBA" w:rsidP="00763BBA">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5B19B298" w14:textId="77777777" w:rsidR="00763BBA" w:rsidRPr="006C1437" w:rsidRDefault="00763BBA" w:rsidP="00763BBA">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3E547B1" w14:textId="77777777" w:rsidR="00763BBA" w:rsidRPr="006C1437" w:rsidRDefault="00763BBA" w:rsidP="00763BBA">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0DFBF5F2" w14:textId="77777777" w:rsidR="00763BBA" w:rsidRPr="006C1437" w:rsidRDefault="00763BBA" w:rsidP="00763BBA">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1616F193" w14:textId="77777777" w:rsidR="00763BBA" w:rsidRPr="006C1437" w:rsidRDefault="00763BBA" w:rsidP="00763BBA">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93E51C6" w14:textId="77777777" w:rsidR="00763BBA" w:rsidRPr="006C1437" w:rsidRDefault="00763BBA" w:rsidP="00763BBA">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36D3C357" w14:textId="77777777" w:rsidR="00763BBA" w:rsidRPr="006C1437" w:rsidRDefault="00763BBA" w:rsidP="00763BBA">
            <w:pPr>
              <w:pStyle w:val="TAC"/>
              <w:rPr>
                <w:szCs w:val="18"/>
              </w:rPr>
            </w:pPr>
            <w:r w:rsidRPr="006C1437">
              <w:rPr>
                <w:szCs w:val="18"/>
              </w:rPr>
              <w:t>0</w:t>
            </w:r>
          </w:p>
        </w:tc>
      </w:tr>
      <w:tr w:rsidR="00763BBA" w:rsidRPr="006C1437" w14:paraId="03C7A524"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2A58C5C3" w14:textId="77777777" w:rsidR="00763BBA" w:rsidRPr="006C1437" w:rsidRDefault="00763BBA" w:rsidP="00763BBA">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2AA79119"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9763BF4"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47E6F19B" w14:textId="77777777" w:rsidR="00763BBA" w:rsidRPr="006C1437" w:rsidRDefault="00763BBA" w:rsidP="00763BBA">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01CFABCB" w14:textId="77777777" w:rsidR="00763BBA" w:rsidRPr="006C1437" w:rsidRDefault="00763BBA" w:rsidP="00763BBA">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16FE2E1D" w14:textId="77777777" w:rsidR="00763BBA" w:rsidRPr="006C1437" w:rsidRDefault="00763BBA" w:rsidP="00763BBA">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303BDE30" w14:textId="77777777" w:rsidR="00763BBA" w:rsidRPr="006C1437" w:rsidRDefault="00763BBA" w:rsidP="00763BBA">
            <w:pPr>
              <w:pStyle w:val="TAC"/>
              <w:rPr>
                <w:szCs w:val="18"/>
              </w:rPr>
            </w:pPr>
            <w:r w:rsidRPr="006C1437">
              <w:rPr>
                <w:szCs w:val="18"/>
              </w:rPr>
              <w:t>1</w:t>
            </w:r>
          </w:p>
        </w:tc>
      </w:tr>
      <w:tr w:rsidR="00763BBA" w:rsidRPr="006C1437" w14:paraId="151E6F29"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1D17176B" w14:textId="77777777" w:rsidR="00763BBA" w:rsidRPr="006C1437" w:rsidRDefault="00763BBA" w:rsidP="00763BBA">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9EA2656"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6CD6923"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514750E2" w14:textId="77777777" w:rsidR="00763BBA" w:rsidRPr="006C1437" w:rsidRDefault="00763BBA" w:rsidP="00763BBA">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7F6E0E4" w14:textId="77777777" w:rsidR="00763BBA" w:rsidRPr="006C1437" w:rsidRDefault="00763BBA" w:rsidP="00763BBA">
            <w:pPr>
              <w:pStyle w:val="TAC"/>
              <w:rPr>
                <w:szCs w:val="18"/>
              </w:rPr>
            </w:pPr>
            <w:r w:rsidRPr="006C1437">
              <w:rPr>
                <w:szCs w:val="18"/>
              </w:rPr>
              <w:t>0</w:t>
            </w:r>
          </w:p>
        </w:tc>
      </w:tr>
      <w:tr w:rsidR="00763BBA" w:rsidRPr="006C1437" w14:paraId="4DC5E291"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B9B33B0" w14:textId="77777777" w:rsidR="00763BBA" w:rsidRPr="006C1437" w:rsidRDefault="00763BBA" w:rsidP="00763BBA">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1C1ABED5"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917A754"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B7B12F7" w14:textId="77777777" w:rsidR="00763BBA" w:rsidRPr="006C1437" w:rsidRDefault="00763BBA" w:rsidP="00763BBA">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2B935237" w14:textId="77777777" w:rsidR="00763BBA" w:rsidRPr="006C1437" w:rsidRDefault="00763BBA" w:rsidP="00763BBA">
            <w:pPr>
              <w:pStyle w:val="TAC"/>
              <w:rPr>
                <w:szCs w:val="18"/>
              </w:rPr>
            </w:pPr>
            <w:r w:rsidRPr="006C1437">
              <w:rPr>
                <w:szCs w:val="18"/>
              </w:rPr>
              <w:t>0</w:t>
            </w:r>
          </w:p>
        </w:tc>
      </w:tr>
      <w:tr w:rsidR="00763BBA" w:rsidRPr="006C1437" w14:paraId="048A374D"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3B91C5AB" w14:textId="77777777" w:rsidR="00763BBA" w:rsidRPr="006C1437" w:rsidRDefault="00763BBA" w:rsidP="00763BBA">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625907A9"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C87D6BC" w14:textId="77777777" w:rsidR="00763BBA" w:rsidRPr="006C1437" w:rsidRDefault="00763BBA" w:rsidP="00763BBA">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24592D5" w14:textId="77777777" w:rsidR="00763BBA" w:rsidRPr="006C1437" w:rsidRDefault="00763BBA" w:rsidP="00763BB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521ED97B" w14:textId="77777777" w:rsidR="00763BBA" w:rsidRPr="006C1437" w:rsidRDefault="00763BBA" w:rsidP="00763BBA">
            <w:pPr>
              <w:pStyle w:val="TAC"/>
              <w:rPr>
                <w:szCs w:val="18"/>
              </w:rPr>
            </w:pPr>
            <w:r w:rsidRPr="006C1437">
              <w:rPr>
                <w:szCs w:val="18"/>
              </w:rPr>
              <w:t>0</w:t>
            </w:r>
          </w:p>
        </w:tc>
      </w:tr>
      <w:tr w:rsidR="00763BBA" w:rsidRPr="006C1437" w14:paraId="57CCFF77"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57842DD" w14:textId="77777777" w:rsidR="00763BBA" w:rsidRPr="006C1437" w:rsidRDefault="00763BBA" w:rsidP="00763BBA">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31A9F379"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FEE44F8"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2D8BA08" w14:textId="77777777" w:rsidR="00763BBA" w:rsidRPr="006C1437" w:rsidRDefault="00763BBA" w:rsidP="00763BB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5F6599E0" w14:textId="77777777" w:rsidR="00763BBA" w:rsidRPr="006C1437" w:rsidRDefault="00763BBA" w:rsidP="00763BBA">
            <w:pPr>
              <w:pStyle w:val="TAC"/>
              <w:rPr>
                <w:szCs w:val="18"/>
              </w:rPr>
            </w:pPr>
            <w:r w:rsidRPr="006C1437">
              <w:rPr>
                <w:szCs w:val="18"/>
              </w:rPr>
              <w:t>1</w:t>
            </w:r>
          </w:p>
        </w:tc>
      </w:tr>
      <w:tr w:rsidR="00763BBA" w:rsidRPr="006C1437" w14:paraId="74148C46"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6E7150F1" w14:textId="77777777" w:rsidR="00763BBA" w:rsidRPr="006C1437" w:rsidRDefault="00763BBA" w:rsidP="00763BBA">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0C3B3027"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5B312B8"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1E212C8" w14:textId="77777777" w:rsidR="00763BBA" w:rsidRPr="006C1437" w:rsidRDefault="00763BBA" w:rsidP="00763BB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68F758BF" w14:textId="77777777" w:rsidR="00763BBA" w:rsidRPr="006C1437" w:rsidRDefault="00763BBA" w:rsidP="00763BBA">
            <w:pPr>
              <w:pStyle w:val="TAC"/>
              <w:rPr>
                <w:szCs w:val="18"/>
              </w:rPr>
            </w:pPr>
            <w:r w:rsidRPr="006C1437">
              <w:rPr>
                <w:szCs w:val="18"/>
              </w:rPr>
              <w:t>2</w:t>
            </w:r>
          </w:p>
        </w:tc>
      </w:tr>
      <w:tr w:rsidR="00763BBA" w:rsidRPr="006C1437" w14:paraId="3FD7060A" w14:textId="77777777" w:rsidTr="00763BBA">
        <w:tc>
          <w:tcPr>
            <w:tcW w:w="1819" w:type="dxa"/>
            <w:tcBorders>
              <w:top w:val="single" w:sz="4" w:space="0" w:color="auto"/>
              <w:left w:val="single" w:sz="4" w:space="0" w:color="auto"/>
              <w:bottom w:val="single" w:sz="4" w:space="0" w:color="auto"/>
              <w:right w:val="single" w:sz="4" w:space="0" w:color="auto"/>
            </w:tcBorders>
          </w:tcPr>
          <w:p w14:paraId="5356410E" w14:textId="77777777" w:rsidR="00763BBA" w:rsidRPr="006C1437" w:rsidRDefault="00763BBA" w:rsidP="00763BBA">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2F0A9805"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76BACD"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19E93326" w14:textId="77777777" w:rsidR="00763BBA" w:rsidRPr="006C1437" w:rsidRDefault="00763BBA" w:rsidP="00763BB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225C0921" w14:textId="77777777" w:rsidR="00763BBA" w:rsidRPr="006C1437" w:rsidRDefault="00763BBA" w:rsidP="00763BBA">
            <w:pPr>
              <w:pStyle w:val="TAC"/>
              <w:rPr>
                <w:szCs w:val="18"/>
              </w:rPr>
            </w:pPr>
            <w:r w:rsidRPr="006C1437">
              <w:rPr>
                <w:szCs w:val="18"/>
              </w:rPr>
              <w:t>3</w:t>
            </w:r>
          </w:p>
        </w:tc>
      </w:tr>
      <w:tr w:rsidR="00763BBA" w:rsidRPr="006C1437" w14:paraId="3881AA85" w14:textId="77777777" w:rsidTr="00763BBA">
        <w:tc>
          <w:tcPr>
            <w:tcW w:w="1819" w:type="dxa"/>
            <w:vMerge w:val="restart"/>
            <w:tcBorders>
              <w:top w:val="single" w:sz="4" w:space="0" w:color="auto"/>
              <w:left w:val="single" w:sz="4" w:space="0" w:color="auto"/>
              <w:right w:val="single" w:sz="4" w:space="0" w:color="auto"/>
            </w:tcBorders>
            <w:vAlign w:val="center"/>
          </w:tcPr>
          <w:p w14:paraId="370F7950" w14:textId="77777777" w:rsidR="00763BBA" w:rsidRPr="006C1437" w:rsidRDefault="00763BBA" w:rsidP="00763BBA">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67ADB712"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55128C"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70B532A3"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726496BD" w14:textId="77777777" w:rsidR="00763BBA" w:rsidRPr="006C1437" w:rsidRDefault="00763BBA" w:rsidP="00763BBA">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17F7D6DC" w14:textId="77777777" w:rsidR="00763BBA" w:rsidRPr="006C1437" w:rsidRDefault="00763BBA" w:rsidP="00763BBA">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19FA75B0" w14:textId="77777777" w:rsidR="00763BBA" w:rsidRPr="006C1437" w:rsidRDefault="00763BBA" w:rsidP="00763BBA">
            <w:pPr>
              <w:pStyle w:val="TAC"/>
              <w:rPr>
                <w:szCs w:val="18"/>
              </w:rPr>
            </w:pPr>
            <w:r w:rsidRPr="006C1437">
              <w:rPr>
                <w:rFonts w:cs="Arial"/>
                <w:szCs w:val="18"/>
                <w:lang w:eastAsia="zh-CN"/>
              </w:rPr>
              <w:t>0</w:t>
            </w:r>
          </w:p>
        </w:tc>
      </w:tr>
      <w:tr w:rsidR="00763BBA" w:rsidRPr="006C1437" w14:paraId="610C1429" w14:textId="77777777" w:rsidTr="00763BBA">
        <w:tc>
          <w:tcPr>
            <w:tcW w:w="1819" w:type="dxa"/>
            <w:vMerge/>
            <w:tcBorders>
              <w:left w:val="single" w:sz="4" w:space="0" w:color="auto"/>
              <w:right w:val="single" w:sz="4" w:space="0" w:color="auto"/>
            </w:tcBorders>
            <w:vAlign w:val="center"/>
          </w:tcPr>
          <w:p w14:paraId="61777207" w14:textId="77777777" w:rsidR="00763BBA" w:rsidRPr="006C1437" w:rsidRDefault="00763BBA" w:rsidP="00763BBA">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3E5E5BD9"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F65D7D" w14:textId="77777777" w:rsidR="00763BBA" w:rsidRPr="006C1437" w:rsidRDefault="00763BBA" w:rsidP="00763BBA">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3A6D4D17" w14:textId="77777777" w:rsidR="00763BBA" w:rsidRPr="006C1437" w:rsidRDefault="00763BBA" w:rsidP="00763BBA">
            <w:pPr>
              <w:pStyle w:val="TAC"/>
              <w:rPr>
                <w:rFonts w:cs="Arial"/>
                <w:szCs w:val="18"/>
              </w:rPr>
            </w:pPr>
          </w:p>
        </w:tc>
        <w:tc>
          <w:tcPr>
            <w:tcW w:w="483" w:type="dxa"/>
            <w:vMerge/>
            <w:tcBorders>
              <w:left w:val="single" w:sz="4" w:space="0" w:color="auto"/>
              <w:right w:val="single" w:sz="4" w:space="0" w:color="auto"/>
            </w:tcBorders>
            <w:vAlign w:val="center"/>
          </w:tcPr>
          <w:p w14:paraId="0E334C8A" w14:textId="77777777" w:rsidR="00763BBA" w:rsidRPr="006C1437" w:rsidRDefault="00763BBA" w:rsidP="00763BBA">
            <w:pPr>
              <w:pStyle w:val="TAC"/>
              <w:rPr>
                <w:rFonts w:cs="Arial"/>
                <w:szCs w:val="18"/>
                <w:lang w:eastAsia="zh-CN"/>
              </w:rPr>
            </w:pPr>
          </w:p>
        </w:tc>
      </w:tr>
      <w:tr w:rsidR="00763BBA" w:rsidRPr="006C1437" w14:paraId="2D7F7AF9" w14:textId="77777777" w:rsidTr="00763BBA">
        <w:tc>
          <w:tcPr>
            <w:tcW w:w="1819" w:type="dxa"/>
            <w:vMerge/>
            <w:tcBorders>
              <w:left w:val="single" w:sz="4" w:space="0" w:color="auto"/>
              <w:bottom w:val="single" w:sz="4" w:space="0" w:color="auto"/>
              <w:right w:val="single" w:sz="4" w:space="0" w:color="auto"/>
            </w:tcBorders>
            <w:vAlign w:val="center"/>
          </w:tcPr>
          <w:p w14:paraId="276E546B" w14:textId="77777777" w:rsidR="00763BBA" w:rsidRPr="006C1437" w:rsidRDefault="00763BBA" w:rsidP="00763BBA">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4EA95972"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1D95CAE"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14:paraId="1AC55921" w14:textId="77777777" w:rsidR="00763BBA" w:rsidRPr="006C1437" w:rsidRDefault="00763BBA" w:rsidP="00763BBA">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1FF8F944" w14:textId="77777777" w:rsidR="00763BBA" w:rsidRPr="006C1437" w:rsidRDefault="00763BBA" w:rsidP="00763BBA">
            <w:pPr>
              <w:pStyle w:val="TAC"/>
              <w:rPr>
                <w:rFonts w:cs="Arial"/>
                <w:szCs w:val="18"/>
                <w:lang w:eastAsia="zh-CN"/>
              </w:rPr>
            </w:pPr>
          </w:p>
        </w:tc>
      </w:tr>
      <w:tr w:rsidR="00763BBA" w:rsidRPr="006C1437" w14:paraId="23F36A8D" w14:textId="77777777" w:rsidTr="00763BBA">
        <w:tc>
          <w:tcPr>
            <w:tcW w:w="1819" w:type="dxa"/>
            <w:tcBorders>
              <w:left w:val="single" w:sz="4" w:space="0" w:color="auto"/>
              <w:bottom w:val="single" w:sz="4" w:space="0" w:color="auto"/>
              <w:right w:val="single" w:sz="4" w:space="0" w:color="auto"/>
            </w:tcBorders>
            <w:vAlign w:val="center"/>
          </w:tcPr>
          <w:p w14:paraId="0E9D710F" w14:textId="77777777" w:rsidR="00763BBA" w:rsidRPr="006C1437" w:rsidRDefault="00763BBA" w:rsidP="00763BBA">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490714AE" w14:textId="77777777" w:rsidR="00763BBA" w:rsidRPr="006C1437" w:rsidRDefault="00763BBA" w:rsidP="00763BBA">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FB134F3"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14:paraId="3C490AAC" w14:textId="77777777" w:rsidR="00763BBA" w:rsidRPr="006C1437" w:rsidRDefault="00763BBA" w:rsidP="00763BB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592B2B65" w14:textId="77777777" w:rsidR="00763BBA" w:rsidRPr="006C1437" w:rsidRDefault="00763BBA" w:rsidP="00763BB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682CA365" w14:textId="77777777" w:rsidR="00763BBA" w:rsidRPr="006C1437" w:rsidRDefault="00763BBA" w:rsidP="00763BBA">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13855480" w14:textId="77777777" w:rsidR="00763BBA" w:rsidRPr="006C1437" w:rsidRDefault="00763BBA" w:rsidP="00763BBA">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7D07812C" w14:textId="77777777" w:rsidR="00763BBA" w:rsidRPr="006C1437" w:rsidRDefault="00763BBA" w:rsidP="00763BBA">
            <w:pPr>
              <w:pStyle w:val="TAC"/>
              <w:rPr>
                <w:rFonts w:cs="Arial"/>
                <w:szCs w:val="18"/>
                <w:lang w:eastAsia="zh-CN"/>
              </w:rPr>
            </w:pPr>
            <w:r w:rsidRPr="006C1437">
              <w:rPr>
                <w:lang w:eastAsia="zh-CN"/>
              </w:rPr>
              <w:t>0</w:t>
            </w:r>
          </w:p>
        </w:tc>
      </w:tr>
      <w:tr w:rsidR="00763BBA" w:rsidRPr="006C1437" w14:paraId="245D630F"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C4B568C" w14:textId="77777777" w:rsidR="00763BBA" w:rsidRPr="006C1437" w:rsidRDefault="00763BBA" w:rsidP="00763BBA">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014422F6" w14:textId="77777777" w:rsidR="00763BBA" w:rsidRPr="006C1437" w:rsidRDefault="00763BBA" w:rsidP="00763BBA">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DFDF2A3" w14:textId="77777777" w:rsidR="00763BBA" w:rsidRPr="006C1437" w:rsidRDefault="00763BBA" w:rsidP="00763BBA">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025224B2" w14:textId="77777777" w:rsidR="00763BBA" w:rsidRPr="006C1437" w:rsidRDefault="00763BBA" w:rsidP="00763BBA">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2456789A" w14:textId="77777777" w:rsidR="00763BBA" w:rsidRPr="006C1437" w:rsidRDefault="00763BBA" w:rsidP="00763BBA">
            <w:pPr>
              <w:pStyle w:val="TAC"/>
              <w:rPr>
                <w:rFonts w:cs="Arial"/>
                <w:szCs w:val="18"/>
                <w:lang w:eastAsia="zh-CN"/>
              </w:rPr>
            </w:pPr>
            <w:r w:rsidRPr="006C1437">
              <w:t>0</w:t>
            </w:r>
          </w:p>
        </w:tc>
      </w:tr>
      <w:tr w:rsidR="00763BBA" w:rsidRPr="006C1437" w14:paraId="5DA72D7F"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2DAE04A3" w14:textId="77777777" w:rsidR="00763BBA" w:rsidRPr="006C1437" w:rsidRDefault="00763BBA" w:rsidP="00763BBA">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7F4BCAB"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2F6A6FA"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B70A584" w14:textId="77777777" w:rsidR="00763BBA" w:rsidRPr="006C1437" w:rsidRDefault="00763BBA" w:rsidP="00763BB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B8A8F46" w14:textId="77777777" w:rsidR="00763BBA" w:rsidRPr="006C1437" w:rsidRDefault="00763BBA" w:rsidP="00763BBA">
            <w:pPr>
              <w:pStyle w:val="TAC"/>
            </w:pPr>
            <w:r w:rsidRPr="006C1437">
              <w:t>0</w:t>
            </w:r>
          </w:p>
        </w:tc>
      </w:tr>
      <w:tr w:rsidR="00763BBA" w:rsidRPr="006C1437" w14:paraId="33866DE0"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71893C66" w14:textId="77777777" w:rsidR="00763BBA" w:rsidRPr="006C1437" w:rsidRDefault="00763BBA" w:rsidP="00763BBA">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8DEF809"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CDE4929"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6A98635" w14:textId="77777777" w:rsidR="00763BBA" w:rsidRPr="006C1437" w:rsidRDefault="00763BBA" w:rsidP="00763BB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08E70B4" w14:textId="77777777" w:rsidR="00763BBA" w:rsidRPr="006C1437" w:rsidRDefault="00763BBA" w:rsidP="00763BBA">
            <w:pPr>
              <w:pStyle w:val="TAC"/>
            </w:pPr>
            <w:r w:rsidRPr="006C1437">
              <w:t>1</w:t>
            </w:r>
          </w:p>
        </w:tc>
      </w:tr>
      <w:tr w:rsidR="00763BBA" w:rsidRPr="006C1437" w14:paraId="2A22DD10"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73204F7" w14:textId="77777777" w:rsidR="00763BBA" w:rsidRPr="006C1437" w:rsidRDefault="00763BBA" w:rsidP="00763BBA">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4F5425B"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FFF99F7"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BC26AB3" w14:textId="77777777" w:rsidR="00763BBA" w:rsidRPr="006C1437" w:rsidRDefault="00763BBA" w:rsidP="00763BB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6C844A4A" w14:textId="77777777" w:rsidR="00763BBA" w:rsidRPr="006C1437" w:rsidRDefault="00763BBA" w:rsidP="00763BBA">
            <w:pPr>
              <w:pStyle w:val="TAC"/>
            </w:pPr>
            <w:r w:rsidRPr="006C1437">
              <w:t>2</w:t>
            </w:r>
          </w:p>
        </w:tc>
      </w:tr>
      <w:tr w:rsidR="00763BBA" w:rsidRPr="006C1437" w14:paraId="1C288447" w14:textId="77777777" w:rsidTr="00763BBA">
        <w:tc>
          <w:tcPr>
            <w:tcW w:w="1819" w:type="dxa"/>
            <w:tcBorders>
              <w:top w:val="single" w:sz="4" w:space="0" w:color="auto"/>
              <w:left w:val="single" w:sz="4" w:space="0" w:color="auto"/>
              <w:bottom w:val="single" w:sz="4" w:space="0" w:color="auto"/>
              <w:right w:val="single" w:sz="4" w:space="0" w:color="auto"/>
            </w:tcBorders>
          </w:tcPr>
          <w:p w14:paraId="1687831C" w14:textId="77777777" w:rsidR="00763BBA" w:rsidRPr="006C1437" w:rsidRDefault="00763BBA" w:rsidP="00763BBA">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7BD89E8"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608715"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B2B2FDC" w14:textId="77777777" w:rsidR="00763BBA" w:rsidRPr="006C1437" w:rsidRDefault="00763BBA" w:rsidP="00763BB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32D7CEE2" w14:textId="77777777" w:rsidR="00763BBA" w:rsidRPr="006C1437" w:rsidRDefault="00763BBA" w:rsidP="00763BBA">
            <w:pPr>
              <w:pStyle w:val="TAC"/>
            </w:pPr>
            <w:r w:rsidRPr="006C1437">
              <w:t>3</w:t>
            </w:r>
          </w:p>
        </w:tc>
      </w:tr>
      <w:tr w:rsidR="00763BBA" w:rsidRPr="006C1437" w14:paraId="6EF75E4C"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596758E8" w14:textId="77777777" w:rsidR="00763BBA" w:rsidRPr="006C1437" w:rsidRDefault="00763BBA" w:rsidP="00763BBA">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6CCA9033" w14:textId="77777777" w:rsidR="00763BBA" w:rsidRPr="006C1437" w:rsidRDefault="00763BBA" w:rsidP="00763BB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20ADF27" w14:textId="77777777" w:rsidR="00763BBA" w:rsidRPr="006C1437" w:rsidRDefault="00763BBA" w:rsidP="00763BBA">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661FA0ED" w14:textId="77777777" w:rsidR="00763BBA" w:rsidRPr="006C1437" w:rsidRDefault="00763BBA" w:rsidP="00763BBA">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6D820E" w14:textId="77777777" w:rsidR="00763BBA" w:rsidRPr="006C1437" w:rsidRDefault="00763BBA" w:rsidP="00763BBA">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2234AC0" w14:textId="77777777" w:rsidR="00763BBA" w:rsidRPr="006C1437" w:rsidRDefault="00763BBA" w:rsidP="00763BBA">
            <w:pPr>
              <w:pStyle w:val="TAC"/>
            </w:pPr>
            <w:r w:rsidRPr="006C1437">
              <w:t>0</w:t>
            </w:r>
          </w:p>
        </w:tc>
      </w:tr>
      <w:tr w:rsidR="00763BBA" w:rsidRPr="006C1437" w14:paraId="32BC8265" w14:textId="77777777" w:rsidTr="00763BBA">
        <w:tc>
          <w:tcPr>
            <w:tcW w:w="1819" w:type="dxa"/>
            <w:tcBorders>
              <w:top w:val="single" w:sz="4" w:space="0" w:color="auto"/>
              <w:left w:val="single" w:sz="4" w:space="0" w:color="auto"/>
              <w:bottom w:val="single" w:sz="4" w:space="0" w:color="auto"/>
              <w:right w:val="single" w:sz="4" w:space="0" w:color="auto"/>
            </w:tcBorders>
          </w:tcPr>
          <w:p w14:paraId="22E96C71" w14:textId="77777777" w:rsidR="00763BBA" w:rsidRPr="006C1437" w:rsidRDefault="00763BBA" w:rsidP="00763BBA">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FF1F501" w14:textId="77777777" w:rsidR="00763BBA" w:rsidRPr="006C1437" w:rsidRDefault="00763BBA" w:rsidP="00763BBA">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510BEB" w14:textId="77777777" w:rsidR="00763BBA" w:rsidRPr="006C1437" w:rsidRDefault="00763BBA" w:rsidP="00763BB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430738" w14:textId="77777777" w:rsidR="00763BBA" w:rsidRPr="006C1437" w:rsidRDefault="00763BBA" w:rsidP="00763BBA">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678C8D0" w14:textId="77777777" w:rsidR="00763BBA" w:rsidRPr="006C1437" w:rsidRDefault="00763BBA" w:rsidP="00763BBA">
            <w:pPr>
              <w:pStyle w:val="TAC"/>
            </w:pPr>
            <w:r w:rsidRPr="006C1437">
              <w:rPr>
                <w:rFonts w:hint="eastAsia"/>
                <w:lang w:eastAsia="zh-CN"/>
              </w:rPr>
              <w:t>0</w:t>
            </w:r>
          </w:p>
        </w:tc>
      </w:tr>
      <w:tr w:rsidR="00763BBA" w:rsidRPr="006C1437" w14:paraId="1F1FCEA6" w14:textId="77777777" w:rsidTr="00763BBA">
        <w:tc>
          <w:tcPr>
            <w:tcW w:w="1819" w:type="dxa"/>
            <w:tcBorders>
              <w:top w:val="single" w:sz="4" w:space="0" w:color="auto"/>
              <w:left w:val="single" w:sz="4" w:space="0" w:color="auto"/>
              <w:bottom w:val="single" w:sz="4" w:space="0" w:color="auto"/>
              <w:right w:val="single" w:sz="4" w:space="0" w:color="auto"/>
            </w:tcBorders>
          </w:tcPr>
          <w:p w14:paraId="04E32454" w14:textId="77777777" w:rsidR="00763BBA" w:rsidRPr="006C1437" w:rsidRDefault="00763BBA" w:rsidP="00763BBA">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18F55082" w14:textId="77777777" w:rsidR="00763BBA" w:rsidRPr="006C1437" w:rsidRDefault="00763BBA" w:rsidP="00763BBA">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1E423A" w14:textId="77777777" w:rsidR="00763BBA" w:rsidRPr="006C1437" w:rsidRDefault="00763BBA" w:rsidP="00763BBA">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1DF6AFC" w14:textId="77777777" w:rsidR="00763BBA" w:rsidRPr="006C1437" w:rsidRDefault="00763BBA" w:rsidP="00763BBA">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3181D11" w14:textId="77777777" w:rsidR="00763BBA" w:rsidRPr="006C1437" w:rsidRDefault="00763BBA" w:rsidP="00763BBA">
            <w:pPr>
              <w:pStyle w:val="TAC"/>
            </w:pPr>
            <w:r w:rsidRPr="006C1437">
              <w:rPr>
                <w:rFonts w:hint="eastAsia"/>
                <w:lang w:eastAsia="zh-CN"/>
              </w:rPr>
              <w:t>0</w:t>
            </w:r>
          </w:p>
        </w:tc>
      </w:tr>
      <w:tr w:rsidR="00763BBA" w:rsidRPr="006C1437" w14:paraId="52345D0F" w14:textId="77777777" w:rsidTr="00763BBA">
        <w:tc>
          <w:tcPr>
            <w:tcW w:w="1819" w:type="dxa"/>
            <w:vMerge w:val="restart"/>
            <w:tcBorders>
              <w:top w:val="single" w:sz="4" w:space="0" w:color="auto"/>
              <w:left w:val="single" w:sz="4" w:space="0" w:color="auto"/>
              <w:right w:val="single" w:sz="4" w:space="0" w:color="auto"/>
            </w:tcBorders>
            <w:vAlign w:val="center"/>
          </w:tcPr>
          <w:p w14:paraId="224775FF" w14:textId="77777777" w:rsidR="00763BBA" w:rsidRPr="006C1437" w:rsidRDefault="00763BBA" w:rsidP="00763BBA">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2A867A40"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0CAF16" w14:textId="77777777" w:rsidR="00763BBA" w:rsidRPr="006C1437" w:rsidRDefault="00763BBA" w:rsidP="00763BBA">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75A59D8E" w14:textId="77777777" w:rsidR="00763BBA" w:rsidRPr="006C1437" w:rsidRDefault="00763BBA" w:rsidP="00763BBA">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6D9A441F" w14:textId="77777777" w:rsidR="00763BBA" w:rsidRPr="006C1437" w:rsidRDefault="00763BBA" w:rsidP="00763BBA">
            <w:pPr>
              <w:pStyle w:val="TAC"/>
              <w:rPr>
                <w:szCs w:val="18"/>
              </w:rPr>
            </w:pPr>
            <w:r w:rsidRPr="006C1437">
              <w:rPr>
                <w:szCs w:val="18"/>
              </w:rPr>
              <w:t>0</w:t>
            </w:r>
          </w:p>
        </w:tc>
      </w:tr>
      <w:tr w:rsidR="00763BBA" w:rsidRPr="006C1437" w14:paraId="66BDBF2F" w14:textId="77777777" w:rsidTr="00763BBA">
        <w:tc>
          <w:tcPr>
            <w:tcW w:w="1819" w:type="dxa"/>
            <w:vMerge/>
            <w:tcBorders>
              <w:left w:val="single" w:sz="4" w:space="0" w:color="auto"/>
              <w:right w:val="single" w:sz="4" w:space="0" w:color="auto"/>
            </w:tcBorders>
            <w:vAlign w:val="center"/>
          </w:tcPr>
          <w:p w14:paraId="3DE2F5C5"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6FB60EE"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4C2668C" w14:textId="77777777" w:rsidR="00763BBA" w:rsidRPr="006C1437" w:rsidRDefault="00763BBA" w:rsidP="00763BBA">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20E4EBC4"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09358F0E" w14:textId="77777777" w:rsidR="00763BBA" w:rsidRPr="006C1437" w:rsidRDefault="00763BBA" w:rsidP="00763BBA">
            <w:pPr>
              <w:pStyle w:val="TAC"/>
              <w:rPr>
                <w:szCs w:val="18"/>
              </w:rPr>
            </w:pPr>
          </w:p>
        </w:tc>
      </w:tr>
      <w:tr w:rsidR="00763BBA" w:rsidRPr="006C1437" w14:paraId="3E67FC9C" w14:textId="77777777" w:rsidTr="00763BBA">
        <w:tc>
          <w:tcPr>
            <w:tcW w:w="1819" w:type="dxa"/>
            <w:vMerge/>
            <w:tcBorders>
              <w:left w:val="single" w:sz="4" w:space="0" w:color="auto"/>
              <w:right w:val="single" w:sz="4" w:space="0" w:color="auto"/>
            </w:tcBorders>
            <w:vAlign w:val="center"/>
          </w:tcPr>
          <w:p w14:paraId="185C69A2"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C4D337C"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BCE867" w14:textId="77777777" w:rsidR="00763BBA" w:rsidRPr="006C1437" w:rsidRDefault="00763BBA" w:rsidP="00763BBA">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722C6E6A"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2D94BEC9" w14:textId="77777777" w:rsidR="00763BBA" w:rsidRPr="006C1437" w:rsidRDefault="00763BBA" w:rsidP="00763BBA">
            <w:pPr>
              <w:pStyle w:val="TAC"/>
              <w:rPr>
                <w:szCs w:val="18"/>
              </w:rPr>
            </w:pPr>
          </w:p>
        </w:tc>
      </w:tr>
      <w:tr w:rsidR="00763BBA" w:rsidRPr="006C1437" w14:paraId="0EEB2719" w14:textId="77777777" w:rsidTr="00763BBA">
        <w:tc>
          <w:tcPr>
            <w:tcW w:w="1819" w:type="dxa"/>
            <w:vMerge/>
            <w:tcBorders>
              <w:left w:val="single" w:sz="4" w:space="0" w:color="auto"/>
              <w:right w:val="single" w:sz="4" w:space="0" w:color="auto"/>
            </w:tcBorders>
            <w:vAlign w:val="center"/>
          </w:tcPr>
          <w:p w14:paraId="3652D379"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287AAE4"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B3AFD0" w14:textId="77777777" w:rsidR="00763BBA" w:rsidRPr="006C1437" w:rsidRDefault="00763BBA" w:rsidP="00763BB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14:paraId="0D6CA73E"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1C589F7C" w14:textId="77777777" w:rsidR="00763BBA" w:rsidRPr="006C1437" w:rsidRDefault="00763BBA" w:rsidP="00763BBA">
            <w:pPr>
              <w:pStyle w:val="TAC"/>
              <w:rPr>
                <w:szCs w:val="18"/>
              </w:rPr>
            </w:pPr>
          </w:p>
        </w:tc>
      </w:tr>
      <w:tr w:rsidR="00763BBA" w:rsidRPr="006C1437" w14:paraId="4FE29160" w14:textId="77777777" w:rsidTr="00763BBA">
        <w:tc>
          <w:tcPr>
            <w:tcW w:w="1819" w:type="dxa"/>
            <w:vMerge/>
            <w:tcBorders>
              <w:left w:val="single" w:sz="4" w:space="0" w:color="auto"/>
              <w:right w:val="single" w:sz="4" w:space="0" w:color="auto"/>
            </w:tcBorders>
            <w:vAlign w:val="center"/>
          </w:tcPr>
          <w:p w14:paraId="6E47B5C2"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14BED9"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6EA6FE9" w14:textId="77777777" w:rsidR="00763BBA" w:rsidRPr="006C1437" w:rsidRDefault="00763BBA" w:rsidP="00763BBA">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2AD418C2"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5C69F86" w14:textId="77777777" w:rsidR="00763BBA" w:rsidRPr="006C1437" w:rsidRDefault="00763BBA" w:rsidP="00763BBA">
            <w:pPr>
              <w:pStyle w:val="TAC"/>
              <w:rPr>
                <w:szCs w:val="18"/>
              </w:rPr>
            </w:pPr>
          </w:p>
        </w:tc>
      </w:tr>
      <w:tr w:rsidR="00763BBA" w:rsidRPr="006C1437" w14:paraId="00836557" w14:textId="77777777" w:rsidTr="00763BBA">
        <w:tc>
          <w:tcPr>
            <w:tcW w:w="1819" w:type="dxa"/>
            <w:vMerge/>
            <w:tcBorders>
              <w:left w:val="single" w:sz="4" w:space="0" w:color="auto"/>
              <w:bottom w:val="single" w:sz="4" w:space="0" w:color="auto"/>
              <w:right w:val="single" w:sz="4" w:space="0" w:color="auto"/>
            </w:tcBorders>
            <w:vAlign w:val="center"/>
          </w:tcPr>
          <w:p w14:paraId="41EFE478"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B1CAC35" w14:textId="77777777" w:rsidR="00763BBA" w:rsidRPr="006C1437" w:rsidRDefault="00763BBA" w:rsidP="00763BB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06073437" w14:textId="77777777" w:rsidR="00763BBA" w:rsidRDefault="00763BBA" w:rsidP="00763BBA">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14:paraId="5D6AD5FB" w14:textId="77777777" w:rsidR="00763BBA" w:rsidRDefault="00763BBA" w:rsidP="00763BBA">
            <w:pPr>
              <w:pStyle w:val="TAL"/>
              <w:rPr>
                <w:szCs w:val="18"/>
                <w:lang w:eastAsia="zh-CN"/>
              </w:rPr>
            </w:pPr>
          </w:p>
          <w:p w14:paraId="669FDA45" w14:textId="77777777" w:rsidR="00763BBA" w:rsidRDefault="00763BBA" w:rsidP="0077022E">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14:paraId="1D856BF9" w14:textId="77777777" w:rsidR="00763BBA" w:rsidRPr="00405311" w:rsidRDefault="00763BBA" w:rsidP="0077022E">
            <w:pPr>
              <w:pStyle w:val="TAL"/>
              <w:numPr>
                <w:ilvl w:val="0"/>
                <w:numId w:val="2"/>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228C004F" w14:textId="77777777" w:rsidR="00763BBA" w:rsidRPr="00405311" w:rsidRDefault="00763BBA" w:rsidP="0077022E">
            <w:pPr>
              <w:pStyle w:val="TAL"/>
              <w:numPr>
                <w:ilvl w:val="0"/>
                <w:numId w:val="2"/>
              </w:numPr>
              <w:overflowPunct w:val="0"/>
              <w:autoSpaceDE w:val="0"/>
              <w:autoSpaceDN w:val="0"/>
              <w:adjustRightInd w:val="0"/>
              <w:textAlignment w:val="baseline"/>
              <w:rPr>
                <w:szCs w:val="18"/>
              </w:rPr>
            </w:pPr>
            <w:r w:rsidRPr="00405311">
              <w:rPr>
                <w:szCs w:val="18"/>
              </w:rPr>
              <w:t>the PDN connection is not restricted to interworking with 5GS by user subscription (see "5GC" bit within Core-Network-Restrictions AVP and Interworking-5GS-Indicator AVP specified in 3GPP TS 29.273 [68]</w:t>
            </w:r>
            <w:r>
              <w:rPr>
                <w:szCs w:val="18"/>
              </w:rPr>
              <w:t xml:space="preserve">). </w:t>
            </w:r>
          </w:p>
          <w:p w14:paraId="6FF489CC" w14:textId="77777777" w:rsidR="00763BBA" w:rsidRPr="006C1437" w:rsidRDefault="00763BBA" w:rsidP="00763BBA">
            <w:pPr>
              <w:pStyle w:val="TAL"/>
            </w:pPr>
          </w:p>
        </w:tc>
        <w:tc>
          <w:tcPr>
            <w:tcW w:w="1530" w:type="dxa"/>
            <w:vMerge/>
            <w:tcBorders>
              <w:left w:val="single" w:sz="4" w:space="0" w:color="auto"/>
              <w:bottom w:val="single" w:sz="4" w:space="0" w:color="auto"/>
              <w:right w:val="single" w:sz="4" w:space="0" w:color="auto"/>
            </w:tcBorders>
            <w:vAlign w:val="center"/>
          </w:tcPr>
          <w:p w14:paraId="135752AB" w14:textId="77777777" w:rsidR="00763BBA" w:rsidRPr="006C1437" w:rsidRDefault="00763BBA" w:rsidP="00763BBA">
            <w:pPr>
              <w:pStyle w:val="TAC"/>
              <w:rPr>
                <w:szCs w:val="18"/>
              </w:rPr>
            </w:pPr>
          </w:p>
        </w:tc>
        <w:tc>
          <w:tcPr>
            <w:tcW w:w="483" w:type="dxa"/>
            <w:tcBorders>
              <w:left w:val="single" w:sz="4" w:space="0" w:color="auto"/>
              <w:bottom w:val="single" w:sz="4" w:space="0" w:color="auto"/>
              <w:right w:val="single" w:sz="4" w:space="0" w:color="auto"/>
            </w:tcBorders>
            <w:vAlign w:val="center"/>
          </w:tcPr>
          <w:p w14:paraId="180B31D5" w14:textId="77777777" w:rsidR="00763BBA" w:rsidRPr="006C1437" w:rsidRDefault="00763BBA" w:rsidP="00763BBA">
            <w:pPr>
              <w:pStyle w:val="TAC"/>
              <w:rPr>
                <w:szCs w:val="18"/>
              </w:rPr>
            </w:pPr>
          </w:p>
        </w:tc>
      </w:tr>
      <w:tr w:rsidR="00763BBA" w:rsidRPr="006C1437" w14:paraId="72DE825C"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BD36D7B" w14:textId="77777777" w:rsidR="00763BBA" w:rsidRPr="006C1437" w:rsidRDefault="00763BBA" w:rsidP="00763BBA">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91BEE57" w14:textId="77777777" w:rsidR="00763BBA" w:rsidRPr="006C1437" w:rsidRDefault="00763BBA" w:rsidP="00763BBA">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F9338B4" w14:textId="77777777" w:rsidR="00763BBA" w:rsidRPr="006C1437" w:rsidRDefault="00763BBA" w:rsidP="00763BB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1DF3149B" w14:textId="77777777" w:rsidR="00763BBA" w:rsidRPr="006C1437" w:rsidRDefault="00763BBA" w:rsidP="0077022E">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116A2F2A" w14:textId="77777777" w:rsidR="00763BBA" w:rsidRPr="006C1437" w:rsidRDefault="00763BBA" w:rsidP="0077022E">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31A02238" w14:textId="77777777" w:rsidR="00763BBA" w:rsidRPr="006C1437" w:rsidRDefault="00763BBA" w:rsidP="00763BBA">
            <w:pPr>
              <w:pStyle w:val="TAL"/>
              <w:rPr>
                <w:lang w:eastAsia="zh-CN"/>
              </w:rPr>
            </w:pPr>
          </w:p>
          <w:p w14:paraId="674D8E84" w14:textId="77777777" w:rsidR="00763BBA" w:rsidRPr="006C1437" w:rsidRDefault="00763BBA" w:rsidP="00763BBA">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2561456E" w14:textId="77777777" w:rsidR="00763BBA" w:rsidRPr="006C1437" w:rsidRDefault="00763BBA" w:rsidP="00763BBA">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FB160E2" w14:textId="77777777" w:rsidR="00763BBA" w:rsidRPr="006C1437" w:rsidRDefault="00763BBA" w:rsidP="00763BBA">
            <w:pPr>
              <w:pStyle w:val="TAC"/>
              <w:rPr>
                <w:szCs w:val="18"/>
              </w:rPr>
            </w:pPr>
            <w:r w:rsidRPr="006C1437">
              <w:rPr>
                <w:szCs w:val="18"/>
              </w:rPr>
              <w:t>1</w:t>
            </w:r>
          </w:p>
        </w:tc>
      </w:tr>
      <w:tr w:rsidR="00763BBA" w:rsidRPr="006C1437" w14:paraId="59370983"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5D3BEF78" w14:textId="77777777" w:rsidR="00763BBA" w:rsidRPr="00763BBA" w:rsidRDefault="00763BBA" w:rsidP="00763BBA">
            <w:pPr>
              <w:pStyle w:val="TAL"/>
              <w:jc w:val="center"/>
              <w:rPr>
                <w:lang w:val="sv-SE" w:eastAsia="zh-CN"/>
              </w:rPr>
            </w:pPr>
            <w:r w:rsidRPr="00763BBA">
              <w:rPr>
                <w:lang w:val="sv-SE"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5F5EA5BC"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0900A7" w14:textId="77777777" w:rsidR="00763BBA" w:rsidRPr="006C1437" w:rsidRDefault="00763BBA" w:rsidP="00763BB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6D6ADAF6" w14:textId="77777777" w:rsidR="00763BBA" w:rsidRPr="006C1437" w:rsidRDefault="00763BBA" w:rsidP="0077022E">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375EF678" w14:textId="77777777" w:rsidR="00763BBA" w:rsidRPr="006C1437" w:rsidRDefault="00763BBA" w:rsidP="0077022E">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51223109" w14:textId="77777777" w:rsidR="00763BBA" w:rsidRPr="006C1437" w:rsidRDefault="00763BBA" w:rsidP="00763BBA">
            <w:pPr>
              <w:pStyle w:val="TAL"/>
              <w:rPr>
                <w:lang w:eastAsia="zh-CN"/>
              </w:rPr>
            </w:pPr>
          </w:p>
          <w:p w14:paraId="27BFFF23" w14:textId="77777777" w:rsidR="00763BBA" w:rsidRPr="006C1437" w:rsidRDefault="00763BBA" w:rsidP="00763BBA">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BABA587" w14:textId="77777777" w:rsidR="00763BBA" w:rsidRPr="006C1437" w:rsidRDefault="00763BBA" w:rsidP="00763BBA">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52F9EE47" w14:textId="77777777" w:rsidR="00763BBA" w:rsidRPr="006C1437" w:rsidRDefault="00763BBA" w:rsidP="00763BBA">
            <w:pPr>
              <w:pStyle w:val="TAC"/>
              <w:rPr>
                <w:szCs w:val="18"/>
              </w:rPr>
            </w:pPr>
            <w:r w:rsidRPr="006C1437">
              <w:rPr>
                <w:szCs w:val="18"/>
              </w:rPr>
              <w:t>1</w:t>
            </w:r>
          </w:p>
        </w:tc>
      </w:tr>
      <w:tr w:rsidR="00763BBA" w:rsidRPr="006C1437" w14:paraId="0182653F" w14:textId="77777777" w:rsidTr="00763BBA">
        <w:tc>
          <w:tcPr>
            <w:tcW w:w="1819" w:type="dxa"/>
            <w:tcBorders>
              <w:left w:val="single" w:sz="4" w:space="0" w:color="auto"/>
              <w:bottom w:val="single" w:sz="4" w:space="0" w:color="auto"/>
              <w:right w:val="single" w:sz="4" w:space="0" w:color="auto"/>
            </w:tcBorders>
            <w:vAlign w:val="center"/>
          </w:tcPr>
          <w:p w14:paraId="2F74B9C3" w14:textId="77777777" w:rsidR="00763BBA" w:rsidRPr="006C1437" w:rsidRDefault="00763BBA" w:rsidP="00763BBA">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2C073925"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2808F9" w14:textId="77777777" w:rsidR="00763BBA" w:rsidRPr="006C1437" w:rsidRDefault="00763BBA" w:rsidP="00763BBA">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16ED0BB5" w14:textId="77777777" w:rsidR="00763BBA" w:rsidRPr="006C1437" w:rsidRDefault="00763BBA" w:rsidP="00763BBA">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subclause</w:t>
            </w:r>
            <w:r>
              <w:t xml:space="preserv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1EE6CAAA" w14:textId="77777777" w:rsidR="00763BBA" w:rsidRPr="006C1437" w:rsidRDefault="00763BBA" w:rsidP="00763BBA">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16F9A02C" w14:textId="77777777" w:rsidR="00763BBA" w:rsidRPr="006C1437" w:rsidRDefault="00763BBA" w:rsidP="00763BBA">
            <w:pPr>
              <w:pStyle w:val="TAC"/>
              <w:rPr>
                <w:szCs w:val="18"/>
                <w:lang w:eastAsia="zh-CN"/>
              </w:rPr>
            </w:pPr>
            <w:r w:rsidRPr="006C1437">
              <w:rPr>
                <w:szCs w:val="18"/>
                <w:lang w:eastAsia="zh-CN"/>
              </w:rPr>
              <w:t>2</w:t>
            </w:r>
          </w:p>
        </w:tc>
      </w:tr>
      <w:tr w:rsidR="00763BBA" w:rsidRPr="006C1437" w14:paraId="470CA5E4" w14:textId="77777777" w:rsidTr="00763BBA">
        <w:tc>
          <w:tcPr>
            <w:tcW w:w="1819" w:type="dxa"/>
            <w:tcBorders>
              <w:left w:val="single" w:sz="4" w:space="0" w:color="auto"/>
              <w:bottom w:val="single" w:sz="4" w:space="0" w:color="auto"/>
              <w:right w:val="single" w:sz="4" w:space="0" w:color="auto"/>
            </w:tcBorders>
            <w:vAlign w:val="center"/>
          </w:tcPr>
          <w:p w14:paraId="0272CA47" w14:textId="77777777" w:rsidR="00763BBA" w:rsidRPr="006C1437" w:rsidRDefault="00763BBA" w:rsidP="00763BBA">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08C6B59A"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318F93"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6A5DD58F" w14:textId="77777777" w:rsidR="00763BBA" w:rsidRPr="006C1437" w:rsidRDefault="00763BBA" w:rsidP="00763BBA">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2CD6C9E8" w14:textId="77777777" w:rsidR="00763BBA" w:rsidRPr="006C1437" w:rsidRDefault="00763BBA" w:rsidP="00763BBA">
            <w:pPr>
              <w:pStyle w:val="TAC"/>
              <w:rPr>
                <w:szCs w:val="18"/>
                <w:lang w:eastAsia="zh-CN"/>
              </w:rPr>
            </w:pPr>
            <w:r w:rsidRPr="006C1437">
              <w:rPr>
                <w:szCs w:val="18"/>
                <w:lang w:eastAsia="zh-CN"/>
              </w:rPr>
              <w:t>0</w:t>
            </w:r>
          </w:p>
        </w:tc>
      </w:tr>
      <w:tr w:rsidR="00763BBA" w:rsidRPr="006C1437" w14:paraId="1DB2EBFE"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B450926" w14:textId="77777777" w:rsidR="00763BBA" w:rsidRPr="006C1437" w:rsidRDefault="00763BBA" w:rsidP="00763BBA">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27CD12B" w14:textId="77777777" w:rsidR="00763BBA" w:rsidRPr="006C1437" w:rsidRDefault="00763BBA" w:rsidP="00763BBA">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9713AB4" w14:textId="77777777" w:rsidR="00763BBA" w:rsidRPr="006C1437" w:rsidRDefault="00763BBA" w:rsidP="00763BBA">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07E614AA" w14:textId="77777777" w:rsidR="00763BBA" w:rsidRPr="006C1437" w:rsidRDefault="00763BBA" w:rsidP="00763BBA">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20B3683F" w14:textId="77777777" w:rsidR="00763BBA" w:rsidRPr="006C1437" w:rsidRDefault="00763BBA" w:rsidP="00763BBA">
            <w:pPr>
              <w:pStyle w:val="TAC"/>
              <w:rPr>
                <w:szCs w:val="18"/>
              </w:rPr>
            </w:pPr>
            <w:r w:rsidRPr="006C1437">
              <w:rPr>
                <w:rFonts w:hint="eastAsia"/>
                <w:szCs w:val="18"/>
                <w:lang w:eastAsia="zh-CN"/>
              </w:rPr>
              <w:t>3</w:t>
            </w:r>
          </w:p>
        </w:tc>
      </w:tr>
      <w:tr w:rsidR="00763BBA" w:rsidRPr="006C1437" w14:paraId="7340EC8D" w14:textId="77777777" w:rsidTr="00763BBA">
        <w:tc>
          <w:tcPr>
            <w:tcW w:w="1819" w:type="dxa"/>
            <w:vMerge w:val="restart"/>
            <w:tcBorders>
              <w:top w:val="single" w:sz="4" w:space="0" w:color="auto"/>
              <w:left w:val="single" w:sz="4" w:space="0" w:color="auto"/>
              <w:right w:val="single" w:sz="4" w:space="0" w:color="auto"/>
            </w:tcBorders>
            <w:vAlign w:val="center"/>
          </w:tcPr>
          <w:p w14:paraId="74141E1A" w14:textId="77777777" w:rsidR="00763BBA" w:rsidRPr="006C1437" w:rsidRDefault="00763BBA" w:rsidP="00763BBA">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42D3B971"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F7DF067" w14:textId="77777777" w:rsidR="00763BBA" w:rsidRPr="006C1437" w:rsidRDefault="00763BBA" w:rsidP="00763BBA">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2D7C7CC8" w14:textId="77777777" w:rsidR="00763BBA" w:rsidRPr="006C1437" w:rsidRDefault="00763BBA" w:rsidP="00763BBA">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1BCBC493" w14:textId="77777777" w:rsidR="00763BBA" w:rsidRPr="006C1437" w:rsidRDefault="00763BBA" w:rsidP="00763BBA">
            <w:pPr>
              <w:pStyle w:val="TAC"/>
              <w:rPr>
                <w:szCs w:val="18"/>
              </w:rPr>
            </w:pPr>
            <w:r w:rsidRPr="006C1437">
              <w:rPr>
                <w:szCs w:val="18"/>
              </w:rPr>
              <w:t>0</w:t>
            </w:r>
          </w:p>
        </w:tc>
      </w:tr>
      <w:tr w:rsidR="00763BBA" w:rsidRPr="006C1437" w14:paraId="3543BECD" w14:textId="77777777" w:rsidTr="00763BBA">
        <w:tc>
          <w:tcPr>
            <w:tcW w:w="1819" w:type="dxa"/>
            <w:vMerge/>
            <w:tcBorders>
              <w:left w:val="single" w:sz="4" w:space="0" w:color="auto"/>
              <w:right w:val="single" w:sz="4" w:space="0" w:color="auto"/>
            </w:tcBorders>
            <w:vAlign w:val="center"/>
          </w:tcPr>
          <w:p w14:paraId="1CBFE36C"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8846601"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A49D794" w14:textId="77777777" w:rsidR="00763BBA" w:rsidRPr="006C1437" w:rsidRDefault="00763BBA" w:rsidP="00763BBA">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5DE030D7"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7CBE8D68" w14:textId="77777777" w:rsidR="00763BBA" w:rsidRPr="006C1437" w:rsidRDefault="00763BBA" w:rsidP="00763BBA">
            <w:pPr>
              <w:pStyle w:val="TAC"/>
              <w:rPr>
                <w:szCs w:val="18"/>
              </w:rPr>
            </w:pPr>
          </w:p>
        </w:tc>
      </w:tr>
      <w:tr w:rsidR="00763BBA" w:rsidRPr="006C1437" w14:paraId="7C6E95CD" w14:textId="77777777" w:rsidTr="00763BBA">
        <w:tc>
          <w:tcPr>
            <w:tcW w:w="1819" w:type="dxa"/>
            <w:tcBorders>
              <w:left w:val="single" w:sz="4" w:space="0" w:color="auto"/>
              <w:right w:val="single" w:sz="4" w:space="0" w:color="auto"/>
            </w:tcBorders>
            <w:vAlign w:val="center"/>
          </w:tcPr>
          <w:p w14:paraId="02FB873B" w14:textId="77777777" w:rsidR="00763BBA" w:rsidRPr="006C1437" w:rsidRDefault="00763BBA" w:rsidP="00763BBA">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067FA439" w14:textId="77777777" w:rsidR="00763BBA" w:rsidRPr="006C1437" w:rsidRDefault="00763BBA" w:rsidP="00763BB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9CBE49E" w14:textId="77777777" w:rsidR="00763BBA" w:rsidRPr="006C1437" w:rsidRDefault="00763BBA" w:rsidP="00763BBA">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4E0E5DED" w14:textId="77777777" w:rsidR="00763BBA" w:rsidRPr="006C1437" w:rsidRDefault="00763BBA" w:rsidP="00763BBA">
            <w:pPr>
              <w:pStyle w:val="TAL"/>
            </w:pPr>
          </w:p>
          <w:p w14:paraId="1836242B" w14:textId="77777777" w:rsidR="00763BBA" w:rsidRPr="006C1437" w:rsidRDefault="00763BBA" w:rsidP="00763BBA">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14:paraId="70163BA4" w14:textId="77777777" w:rsidR="00763BBA" w:rsidRPr="006C1437" w:rsidRDefault="00763BBA" w:rsidP="00763BBA">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1FFB015C" w14:textId="77777777" w:rsidR="00763BBA" w:rsidRPr="006C1437" w:rsidRDefault="00763BBA" w:rsidP="00763BBA">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7B6FE6C8" w14:textId="77777777" w:rsidR="00763BBA" w:rsidRPr="006C1437" w:rsidRDefault="00763BBA" w:rsidP="00763BBA">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0EF587FC" w14:textId="77777777" w:rsidR="00763BBA" w:rsidRPr="006C1437" w:rsidRDefault="00763BBA" w:rsidP="00763BBA">
            <w:pPr>
              <w:pStyle w:val="TAC"/>
              <w:rPr>
                <w:rFonts w:cs="Arial"/>
                <w:szCs w:val="18"/>
                <w:lang w:eastAsia="zh-CN"/>
              </w:rPr>
            </w:pPr>
            <w:r w:rsidRPr="006C1437">
              <w:rPr>
                <w:lang w:eastAsia="zh-CN"/>
              </w:rPr>
              <w:t>0</w:t>
            </w:r>
          </w:p>
        </w:tc>
      </w:tr>
      <w:tr w:rsidR="00763BBA" w:rsidRPr="006C1437" w14:paraId="01DA1414" w14:textId="77777777" w:rsidTr="00763BBA">
        <w:tc>
          <w:tcPr>
            <w:tcW w:w="1819" w:type="dxa"/>
            <w:vMerge w:val="restart"/>
            <w:tcBorders>
              <w:top w:val="single" w:sz="4" w:space="0" w:color="auto"/>
              <w:left w:val="single" w:sz="4" w:space="0" w:color="auto"/>
              <w:right w:val="single" w:sz="4" w:space="0" w:color="auto"/>
            </w:tcBorders>
            <w:vAlign w:val="center"/>
          </w:tcPr>
          <w:p w14:paraId="3975CFB6" w14:textId="77777777" w:rsidR="00763BBA" w:rsidRPr="006C1437" w:rsidRDefault="00763BBA" w:rsidP="00763BBA">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7AE44DE"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394EAFC" w14:textId="77777777" w:rsidR="00763BBA" w:rsidRPr="006C1437" w:rsidRDefault="00763BBA" w:rsidP="00763BB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3307CCF2" w14:textId="77777777" w:rsidR="00763BBA" w:rsidRPr="006C1437" w:rsidRDefault="00763BBA" w:rsidP="00763BBA">
            <w:pPr>
              <w:pStyle w:val="TAL"/>
            </w:pPr>
          </w:p>
          <w:p w14:paraId="4D4E1C15"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489825FF" w14:textId="77777777" w:rsidR="00763BBA" w:rsidRPr="006C1437" w:rsidRDefault="00763BBA" w:rsidP="00763BB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0FF695B6" w14:textId="77777777" w:rsidR="00763BBA" w:rsidRPr="006C1437" w:rsidRDefault="00763BBA" w:rsidP="00763BBA">
            <w:pPr>
              <w:pStyle w:val="TAC"/>
              <w:rPr>
                <w:szCs w:val="18"/>
              </w:rPr>
            </w:pPr>
            <w:r w:rsidRPr="006C1437">
              <w:rPr>
                <w:szCs w:val="18"/>
              </w:rPr>
              <w:t>0</w:t>
            </w:r>
          </w:p>
        </w:tc>
      </w:tr>
      <w:tr w:rsidR="00763BBA" w:rsidRPr="006C1437" w14:paraId="212A01E7" w14:textId="77777777" w:rsidTr="00763BBA">
        <w:tc>
          <w:tcPr>
            <w:tcW w:w="1819" w:type="dxa"/>
            <w:vMerge/>
            <w:tcBorders>
              <w:left w:val="single" w:sz="4" w:space="0" w:color="auto"/>
              <w:bottom w:val="single" w:sz="4" w:space="0" w:color="auto"/>
              <w:right w:val="single" w:sz="4" w:space="0" w:color="auto"/>
            </w:tcBorders>
            <w:vAlign w:val="center"/>
          </w:tcPr>
          <w:p w14:paraId="2640F625"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52FA9BC"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8F55EF" w14:textId="77777777" w:rsidR="00763BBA" w:rsidRPr="006C1437" w:rsidRDefault="00763BBA" w:rsidP="00763BB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05E073FD"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ECE734D" w14:textId="77777777" w:rsidR="00763BBA" w:rsidRPr="006C1437" w:rsidRDefault="00763BBA" w:rsidP="00763BBA">
            <w:pPr>
              <w:pStyle w:val="TAC"/>
              <w:rPr>
                <w:szCs w:val="18"/>
              </w:rPr>
            </w:pPr>
          </w:p>
        </w:tc>
      </w:tr>
      <w:tr w:rsidR="00763BBA" w:rsidRPr="006C1437" w14:paraId="7D2963D2"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6397C5D8" w14:textId="77777777" w:rsidR="00763BBA" w:rsidRPr="006C1437" w:rsidRDefault="00763BBA" w:rsidP="00763BBA">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08DE1E2"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E1F82F3" w14:textId="77777777" w:rsidR="00763BBA" w:rsidRPr="006C1437" w:rsidRDefault="00763BBA" w:rsidP="00763BB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49EF9B0A" w14:textId="77777777" w:rsidR="00763BBA" w:rsidRPr="006C1437" w:rsidRDefault="00763BBA" w:rsidP="00763BBA">
            <w:pPr>
              <w:pStyle w:val="TAL"/>
            </w:pPr>
          </w:p>
          <w:p w14:paraId="081BA4BB"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78B4219" w14:textId="77777777" w:rsidR="00763BBA" w:rsidRPr="006C1437" w:rsidRDefault="00763BBA" w:rsidP="00763BB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4737A59" w14:textId="77777777" w:rsidR="00763BBA" w:rsidRPr="006C1437" w:rsidRDefault="00763BBA" w:rsidP="00763BBA">
            <w:pPr>
              <w:pStyle w:val="TAC"/>
              <w:rPr>
                <w:szCs w:val="18"/>
              </w:rPr>
            </w:pPr>
            <w:r w:rsidRPr="006C1437">
              <w:rPr>
                <w:szCs w:val="18"/>
              </w:rPr>
              <w:t>1</w:t>
            </w:r>
          </w:p>
        </w:tc>
      </w:tr>
      <w:tr w:rsidR="00763BBA" w:rsidRPr="006C1437" w14:paraId="0CF0C9EA"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37E77809" w14:textId="77777777" w:rsidR="00763BBA" w:rsidRPr="006C1437" w:rsidRDefault="00763BBA" w:rsidP="00763BBA">
            <w:pPr>
              <w:pStyle w:val="TAL"/>
              <w:jc w:val="center"/>
              <w:rPr>
                <w:szCs w:val="18"/>
              </w:rPr>
            </w:pPr>
            <w:r w:rsidRPr="006C1437">
              <w:rPr>
                <w:szCs w:val="18"/>
              </w:rPr>
              <w:lastRenderedPageBreak/>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45F4B7C7"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83B2435" w14:textId="77777777" w:rsidR="00763BBA" w:rsidRPr="006C1437" w:rsidRDefault="00763BBA" w:rsidP="00763BB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6FE8FA11" w14:textId="77777777" w:rsidR="00763BBA" w:rsidRPr="006C1437" w:rsidRDefault="00763BBA" w:rsidP="00763BBA">
            <w:pPr>
              <w:pStyle w:val="TAL"/>
            </w:pPr>
          </w:p>
          <w:p w14:paraId="57CE3ED5"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E4D5782" w14:textId="77777777" w:rsidR="00763BBA" w:rsidRPr="006C1437" w:rsidRDefault="00763BBA" w:rsidP="00763BB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822DFCF" w14:textId="77777777" w:rsidR="00763BBA" w:rsidRPr="006C1437" w:rsidRDefault="00763BBA" w:rsidP="00763BBA">
            <w:pPr>
              <w:pStyle w:val="TAC"/>
              <w:rPr>
                <w:szCs w:val="18"/>
              </w:rPr>
            </w:pPr>
            <w:r w:rsidRPr="006C1437">
              <w:rPr>
                <w:szCs w:val="18"/>
              </w:rPr>
              <w:t>2</w:t>
            </w:r>
          </w:p>
        </w:tc>
      </w:tr>
      <w:tr w:rsidR="00763BBA" w:rsidRPr="006C1437" w14:paraId="60B0D455" w14:textId="77777777" w:rsidTr="00763BBA">
        <w:tc>
          <w:tcPr>
            <w:tcW w:w="1819" w:type="dxa"/>
            <w:vMerge w:val="restart"/>
            <w:tcBorders>
              <w:top w:val="single" w:sz="4" w:space="0" w:color="auto"/>
              <w:left w:val="single" w:sz="4" w:space="0" w:color="auto"/>
              <w:right w:val="single" w:sz="4" w:space="0" w:color="auto"/>
            </w:tcBorders>
            <w:vAlign w:val="center"/>
          </w:tcPr>
          <w:p w14:paraId="0C7ED4F3" w14:textId="77777777" w:rsidR="00763BBA" w:rsidRPr="006C1437" w:rsidRDefault="00763BBA" w:rsidP="00763BBA">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78BC37EE"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7BA9481" w14:textId="77777777" w:rsidR="00763BBA" w:rsidRPr="006C1437" w:rsidRDefault="00763BBA" w:rsidP="00763BBA">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w:t>
            </w:r>
            <w:r w:rsidRPr="006C1437">
              <w:t>subclause</w:t>
            </w:r>
            <w:r>
              <w:t xml:space="preserve"> </w:t>
            </w:r>
            <w:r w:rsidRPr="006C1437">
              <w:t>13.2.</w:t>
            </w:r>
          </w:p>
          <w:p w14:paraId="7BDFFA31" w14:textId="77777777" w:rsidR="00763BBA" w:rsidRPr="006C1437" w:rsidRDefault="00763BBA" w:rsidP="00763BBA">
            <w:pPr>
              <w:pStyle w:val="TAL"/>
            </w:pPr>
          </w:p>
          <w:p w14:paraId="5A8E2821"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1AA65D6C" w14:textId="77777777" w:rsidR="00763BBA" w:rsidRPr="006C1437" w:rsidRDefault="00763BBA" w:rsidP="00763BBA">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7B5AAD21" w14:textId="77777777" w:rsidR="00763BBA" w:rsidRPr="006C1437" w:rsidRDefault="00763BBA" w:rsidP="00763BBA">
            <w:pPr>
              <w:pStyle w:val="TAC"/>
              <w:rPr>
                <w:szCs w:val="18"/>
              </w:rPr>
            </w:pPr>
            <w:r w:rsidRPr="006C1437">
              <w:rPr>
                <w:szCs w:val="18"/>
              </w:rPr>
              <w:t>0</w:t>
            </w:r>
          </w:p>
        </w:tc>
      </w:tr>
      <w:tr w:rsidR="00763BBA" w:rsidRPr="006C1437" w14:paraId="4EED85DB" w14:textId="77777777" w:rsidTr="00763BBA">
        <w:tc>
          <w:tcPr>
            <w:tcW w:w="1819" w:type="dxa"/>
            <w:vMerge/>
            <w:tcBorders>
              <w:left w:val="single" w:sz="4" w:space="0" w:color="auto"/>
              <w:bottom w:val="single" w:sz="4" w:space="0" w:color="auto"/>
              <w:right w:val="single" w:sz="4" w:space="0" w:color="auto"/>
            </w:tcBorders>
            <w:vAlign w:val="center"/>
          </w:tcPr>
          <w:p w14:paraId="7ACE98C4"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2C799E0"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E671E30" w14:textId="77777777" w:rsidR="00763BBA" w:rsidRPr="006C1437" w:rsidRDefault="00763BBA" w:rsidP="00763BBA">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w:t>
            </w:r>
            <w:r w:rsidRPr="006C1437">
              <w:t>subclause</w:t>
            </w:r>
            <w:r>
              <w:t xml:space="preserv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74FDDBEB"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9EAC753" w14:textId="77777777" w:rsidR="00763BBA" w:rsidRPr="006C1437" w:rsidRDefault="00763BBA" w:rsidP="00763BBA">
            <w:pPr>
              <w:pStyle w:val="TAC"/>
              <w:rPr>
                <w:szCs w:val="18"/>
              </w:rPr>
            </w:pPr>
          </w:p>
        </w:tc>
      </w:tr>
      <w:tr w:rsidR="00763BBA" w:rsidRPr="006C1437" w14:paraId="5C2C7501" w14:textId="77777777" w:rsidTr="00763BBA">
        <w:tc>
          <w:tcPr>
            <w:tcW w:w="1819" w:type="dxa"/>
            <w:vMerge w:val="restart"/>
            <w:tcBorders>
              <w:top w:val="single" w:sz="4" w:space="0" w:color="auto"/>
              <w:left w:val="single" w:sz="4" w:space="0" w:color="auto"/>
              <w:right w:val="single" w:sz="4" w:space="0" w:color="auto"/>
            </w:tcBorders>
            <w:vAlign w:val="center"/>
          </w:tcPr>
          <w:p w14:paraId="09350013" w14:textId="77777777" w:rsidR="00763BBA" w:rsidRPr="006C1437" w:rsidRDefault="00763BBA" w:rsidP="00763BBA">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51508064"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85A4B9B" w14:textId="77777777" w:rsidR="00763BBA" w:rsidRPr="006C1437" w:rsidRDefault="00763BBA" w:rsidP="00763BBA">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w:t>
            </w:r>
            <w:r w:rsidRPr="006C1437">
              <w:t>subclause</w:t>
            </w:r>
            <w:r>
              <w:t xml:space="preserve"> </w:t>
            </w:r>
            <w:r w:rsidRPr="006C1437">
              <w:t>13.3.</w:t>
            </w:r>
          </w:p>
          <w:p w14:paraId="5B133387" w14:textId="77777777" w:rsidR="00763BBA" w:rsidRPr="006C1437" w:rsidRDefault="00763BBA" w:rsidP="00763BBA">
            <w:pPr>
              <w:pStyle w:val="TAL"/>
            </w:pPr>
          </w:p>
          <w:p w14:paraId="0AACA10E"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1BAB55DA" w14:textId="77777777" w:rsidR="00763BBA" w:rsidRPr="006C1437" w:rsidRDefault="00763BBA" w:rsidP="00763BBA">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170955C7" w14:textId="77777777" w:rsidR="00763BBA" w:rsidRPr="006C1437" w:rsidRDefault="00763BBA" w:rsidP="00763BBA">
            <w:pPr>
              <w:pStyle w:val="TAC"/>
              <w:rPr>
                <w:szCs w:val="18"/>
              </w:rPr>
            </w:pPr>
            <w:r w:rsidRPr="006C1437">
              <w:rPr>
                <w:szCs w:val="18"/>
              </w:rPr>
              <w:t>0</w:t>
            </w:r>
          </w:p>
        </w:tc>
      </w:tr>
      <w:tr w:rsidR="00763BBA" w:rsidRPr="006C1437" w14:paraId="7968BED4" w14:textId="77777777" w:rsidTr="00763BBA">
        <w:tc>
          <w:tcPr>
            <w:tcW w:w="1819" w:type="dxa"/>
            <w:vMerge/>
            <w:tcBorders>
              <w:left w:val="single" w:sz="4" w:space="0" w:color="auto"/>
              <w:right w:val="single" w:sz="4" w:space="0" w:color="auto"/>
            </w:tcBorders>
            <w:vAlign w:val="center"/>
          </w:tcPr>
          <w:p w14:paraId="30918CAB"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ACE45C6"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657ABF9" w14:textId="77777777" w:rsidR="00763BBA" w:rsidRPr="006C1437" w:rsidRDefault="00763BBA" w:rsidP="00763BBA">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w:t>
            </w:r>
            <w:r w:rsidRPr="006C1437">
              <w:t>subclause</w:t>
            </w:r>
            <w:r>
              <w:t xml:space="preserve"> </w:t>
            </w:r>
            <w:r w:rsidRPr="006C1437">
              <w:t>13.3.</w:t>
            </w:r>
          </w:p>
        </w:tc>
        <w:tc>
          <w:tcPr>
            <w:tcW w:w="1530" w:type="dxa"/>
            <w:vMerge/>
            <w:tcBorders>
              <w:left w:val="single" w:sz="4" w:space="0" w:color="auto"/>
              <w:right w:val="single" w:sz="4" w:space="0" w:color="auto"/>
            </w:tcBorders>
            <w:vAlign w:val="center"/>
          </w:tcPr>
          <w:p w14:paraId="5C6D50A3"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68BB6D9B" w14:textId="77777777" w:rsidR="00763BBA" w:rsidRPr="006C1437" w:rsidRDefault="00763BBA" w:rsidP="00763BBA">
            <w:pPr>
              <w:pStyle w:val="TAC"/>
              <w:rPr>
                <w:szCs w:val="18"/>
              </w:rPr>
            </w:pPr>
          </w:p>
        </w:tc>
      </w:tr>
      <w:tr w:rsidR="00763BBA" w:rsidRPr="006C1437" w14:paraId="54DBA425" w14:textId="77777777" w:rsidTr="00763BBA">
        <w:tc>
          <w:tcPr>
            <w:tcW w:w="1819" w:type="dxa"/>
            <w:tcBorders>
              <w:left w:val="single" w:sz="4" w:space="0" w:color="auto"/>
              <w:bottom w:val="single" w:sz="4" w:space="0" w:color="auto"/>
              <w:right w:val="single" w:sz="4" w:space="0" w:color="auto"/>
            </w:tcBorders>
            <w:vAlign w:val="center"/>
          </w:tcPr>
          <w:p w14:paraId="426DBDF5" w14:textId="77777777" w:rsidR="00763BBA" w:rsidRPr="006C1437" w:rsidRDefault="00763BBA" w:rsidP="00763BBA">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71D2C0F"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52FFCF1"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1D075397" w14:textId="77777777" w:rsidR="00763BBA" w:rsidRPr="006C1437" w:rsidRDefault="00763BBA" w:rsidP="00763BBA">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3D1E7783" w14:textId="77777777" w:rsidR="00763BBA" w:rsidRPr="006C1437" w:rsidRDefault="00763BBA" w:rsidP="00763BBA">
            <w:pPr>
              <w:pStyle w:val="TAC"/>
              <w:rPr>
                <w:szCs w:val="18"/>
                <w:lang w:eastAsia="zh-CN"/>
              </w:rPr>
            </w:pPr>
            <w:r w:rsidRPr="006C1437">
              <w:rPr>
                <w:szCs w:val="18"/>
                <w:lang w:eastAsia="zh-CN"/>
              </w:rPr>
              <w:t>1</w:t>
            </w:r>
          </w:p>
        </w:tc>
      </w:tr>
      <w:tr w:rsidR="00763BBA" w:rsidRPr="006C1437" w14:paraId="18E0134E" w14:textId="77777777" w:rsidTr="00763BBA">
        <w:tc>
          <w:tcPr>
            <w:tcW w:w="1819" w:type="dxa"/>
            <w:tcBorders>
              <w:left w:val="single" w:sz="4" w:space="0" w:color="auto"/>
              <w:bottom w:val="single" w:sz="4" w:space="0" w:color="auto"/>
              <w:right w:val="single" w:sz="4" w:space="0" w:color="auto"/>
            </w:tcBorders>
            <w:vAlign w:val="center"/>
          </w:tcPr>
          <w:p w14:paraId="09350B31" w14:textId="77777777" w:rsidR="00763BBA" w:rsidRPr="006C1437" w:rsidRDefault="00763BBA" w:rsidP="00763BBA">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52FB11EB"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EB4A47"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518D3A78" w14:textId="77777777" w:rsidR="00763BBA" w:rsidRPr="006C1437" w:rsidRDefault="00763BBA" w:rsidP="00763BBA">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3208DBAC" w14:textId="77777777" w:rsidR="00763BBA" w:rsidRPr="006C1437" w:rsidRDefault="00763BBA" w:rsidP="00763BBA">
            <w:pPr>
              <w:pStyle w:val="TAC"/>
              <w:rPr>
                <w:szCs w:val="18"/>
                <w:lang w:eastAsia="zh-CN"/>
              </w:rPr>
            </w:pPr>
            <w:r w:rsidRPr="006C1437">
              <w:rPr>
                <w:szCs w:val="18"/>
                <w:lang w:eastAsia="zh-CN"/>
              </w:rPr>
              <w:t>0</w:t>
            </w:r>
          </w:p>
        </w:tc>
      </w:tr>
      <w:tr w:rsidR="00763BBA" w:rsidRPr="006C1437" w14:paraId="29F95D96" w14:textId="77777777" w:rsidTr="00763BBA">
        <w:tc>
          <w:tcPr>
            <w:tcW w:w="1819" w:type="dxa"/>
            <w:vMerge w:val="restart"/>
            <w:tcBorders>
              <w:top w:val="single" w:sz="4" w:space="0" w:color="auto"/>
              <w:left w:val="single" w:sz="4" w:space="0" w:color="auto"/>
              <w:right w:val="single" w:sz="4" w:space="0" w:color="auto"/>
            </w:tcBorders>
            <w:vAlign w:val="center"/>
          </w:tcPr>
          <w:p w14:paraId="67514531" w14:textId="77777777" w:rsidR="00763BBA" w:rsidRPr="006C1437" w:rsidRDefault="00763BBA" w:rsidP="00763BBA">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33D848EF" w14:textId="77777777" w:rsidR="00763BBA" w:rsidRPr="006C1437" w:rsidRDefault="00763BBA" w:rsidP="00763BBA">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B72D464"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F4AB274" w14:textId="77777777" w:rsidR="00763BBA" w:rsidRPr="006C1437" w:rsidRDefault="00763BBA" w:rsidP="00763BBA">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7FACF9D5" w14:textId="77777777" w:rsidR="00763BBA" w:rsidRPr="006C1437" w:rsidRDefault="00763BBA" w:rsidP="00763BBA">
            <w:pPr>
              <w:pStyle w:val="TAC"/>
              <w:rPr>
                <w:szCs w:val="18"/>
                <w:lang w:eastAsia="zh-CN"/>
              </w:rPr>
            </w:pPr>
            <w:r w:rsidRPr="006C1437">
              <w:rPr>
                <w:rFonts w:hint="eastAsia"/>
                <w:szCs w:val="18"/>
                <w:lang w:eastAsia="zh-CN"/>
              </w:rPr>
              <w:t>0</w:t>
            </w:r>
          </w:p>
        </w:tc>
      </w:tr>
      <w:tr w:rsidR="00763BBA" w:rsidRPr="006C1437" w14:paraId="5A37C386" w14:textId="77777777" w:rsidTr="00763BBA">
        <w:tc>
          <w:tcPr>
            <w:tcW w:w="1819" w:type="dxa"/>
            <w:vMerge/>
            <w:tcBorders>
              <w:left w:val="single" w:sz="4" w:space="0" w:color="auto"/>
              <w:right w:val="single" w:sz="4" w:space="0" w:color="auto"/>
            </w:tcBorders>
            <w:vAlign w:val="center"/>
          </w:tcPr>
          <w:p w14:paraId="5E880B0C" w14:textId="77777777" w:rsidR="00763BBA" w:rsidRPr="006C1437" w:rsidRDefault="00763BBA" w:rsidP="00763BBA">
            <w:pPr>
              <w:pStyle w:val="TAL"/>
              <w:jc w:val="center"/>
              <w:rPr>
                <w:szCs w:val="18"/>
              </w:rPr>
            </w:pPr>
          </w:p>
        </w:tc>
        <w:tc>
          <w:tcPr>
            <w:tcW w:w="360" w:type="dxa"/>
            <w:tcBorders>
              <w:left w:val="single" w:sz="4" w:space="0" w:color="auto"/>
              <w:bottom w:val="single" w:sz="4" w:space="0" w:color="auto"/>
              <w:right w:val="single" w:sz="4" w:space="0" w:color="auto"/>
            </w:tcBorders>
          </w:tcPr>
          <w:p w14:paraId="241CB71C" w14:textId="77777777" w:rsidR="00763BBA" w:rsidRPr="006C1437" w:rsidRDefault="00763BBA" w:rsidP="00763BBA">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CA96849" w14:textId="77777777" w:rsidR="00763BBA" w:rsidRPr="006C1437" w:rsidRDefault="00763BBA" w:rsidP="00763BBA">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0A12C4CA"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0D142E10" w14:textId="77777777" w:rsidR="00763BBA" w:rsidRPr="006C1437" w:rsidRDefault="00763BBA" w:rsidP="00763BBA">
            <w:pPr>
              <w:pStyle w:val="TAC"/>
              <w:rPr>
                <w:szCs w:val="18"/>
              </w:rPr>
            </w:pPr>
          </w:p>
        </w:tc>
      </w:tr>
      <w:tr w:rsidR="00763BBA" w:rsidRPr="006C1437" w14:paraId="4C6BCB54" w14:textId="77777777" w:rsidTr="00763BBA">
        <w:tc>
          <w:tcPr>
            <w:tcW w:w="1819" w:type="dxa"/>
            <w:tcBorders>
              <w:top w:val="single" w:sz="4" w:space="0" w:color="auto"/>
              <w:left w:val="single" w:sz="4" w:space="0" w:color="auto"/>
              <w:right w:val="single" w:sz="4" w:space="0" w:color="auto"/>
            </w:tcBorders>
            <w:vAlign w:val="center"/>
          </w:tcPr>
          <w:p w14:paraId="2854CFDC" w14:textId="77777777" w:rsidR="00763BBA" w:rsidRPr="006C1437" w:rsidRDefault="00763BBA" w:rsidP="00763BBA">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58B6FF24"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66E835" w14:textId="77777777" w:rsidR="00763BBA" w:rsidRPr="006C1437" w:rsidRDefault="00763BBA" w:rsidP="00763BBA">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29E73B2E" w14:textId="77777777" w:rsidR="00763BBA" w:rsidRPr="006C1437" w:rsidRDefault="00763BBA" w:rsidP="00763BBA">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26D62C5A" w14:textId="77777777" w:rsidR="00763BBA" w:rsidRPr="006C1437" w:rsidRDefault="00763BBA" w:rsidP="00763BBA">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01704DF8" w14:textId="77777777" w:rsidR="00763BBA" w:rsidRPr="006C1437" w:rsidRDefault="00763BBA" w:rsidP="00763BBA">
            <w:pPr>
              <w:pStyle w:val="TAC"/>
              <w:rPr>
                <w:szCs w:val="18"/>
              </w:rPr>
            </w:pPr>
            <w:r w:rsidRPr="006C1437">
              <w:rPr>
                <w:szCs w:val="18"/>
              </w:rPr>
              <w:t>0</w:t>
            </w:r>
          </w:p>
        </w:tc>
      </w:tr>
      <w:tr w:rsidR="00763BBA" w:rsidRPr="006C1437" w14:paraId="6A83BCCA" w14:textId="77777777" w:rsidTr="00763BBA">
        <w:tc>
          <w:tcPr>
            <w:tcW w:w="1819" w:type="dxa"/>
            <w:tcBorders>
              <w:top w:val="single" w:sz="4" w:space="0" w:color="auto"/>
              <w:left w:val="single" w:sz="4" w:space="0" w:color="auto"/>
              <w:right w:val="single" w:sz="4" w:space="0" w:color="auto"/>
            </w:tcBorders>
            <w:vAlign w:val="center"/>
          </w:tcPr>
          <w:p w14:paraId="5E64441C" w14:textId="77777777" w:rsidR="00763BBA" w:rsidRPr="006C1437" w:rsidRDefault="00763BBA" w:rsidP="00763BBA">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4795CF5F"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9414A40" w14:textId="77777777" w:rsidR="00763BBA" w:rsidRPr="006C1437" w:rsidRDefault="00763BBA" w:rsidP="00763BBA">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38CA51D1" w14:textId="77777777" w:rsidR="00763BBA" w:rsidRPr="006C1437" w:rsidRDefault="00763BBA" w:rsidP="00763BBA">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44B18D3A" w14:textId="77777777" w:rsidR="00763BBA" w:rsidRPr="006C1437" w:rsidRDefault="00763BBA" w:rsidP="00763BBA">
            <w:pPr>
              <w:pStyle w:val="TAC"/>
              <w:rPr>
                <w:szCs w:val="18"/>
              </w:rPr>
            </w:pPr>
            <w:r w:rsidRPr="006C1437">
              <w:rPr>
                <w:szCs w:val="18"/>
              </w:rPr>
              <w:t>0</w:t>
            </w:r>
          </w:p>
        </w:tc>
      </w:tr>
      <w:tr w:rsidR="00763BBA" w:rsidRPr="006C1437" w14:paraId="5C45C47C" w14:textId="77777777" w:rsidTr="00763BBA">
        <w:tc>
          <w:tcPr>
            <w:tcW w:w="1819" w:type="dxa"/>
            <w:tcBorders>
              <w:top w:val="single" w:sz="4" w:space="0" w:color="auto"/>
              <w:left w:val="single" w:sz="4" w:space="0" w:color="auto"/>
              <w:right w:val="single" w:sz="4" w:space="0" w:color="auto"/>
            </w:tcBorders>
            <w:vAlign w:val="center"/>
          </w:tcPr>
          <w:p w14:paraId="5AEE7F9A" w14:textId="77777777" w:rsidR="00763BBA" w:rsidRPr="006C1437" w:rsidRDefault="00763BBA" w:rsidP="00763BBA">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0AA21835"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78753E4" w14:textId="77777777" w:rsidR="00763BBA" w:rsidRPr="006C1437" w:rsidRDefault="00763BBA" w:rsidP="00763BBA">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6DAA12DD" w14:textId="77777777" w:rsidR="00763BBA" w:rsidRPr="006C1437" w:rsidRDefault="00763BBA" w:rsidP="00763BBA">
            <w:pPr>
              <w:pStyle w:val="TAL"/>
              <w:rPr>
                <w:szCs w:val="18"/>
                <w:lang w:eastAsia="zh-CN"/>
              </w:rPr>
            </w:pPr>
          </w:p>
          <w:p w14:paraId="30A29B9A" w14:textId="77777777" w:rsidR="00763BBA" w:rsidRPr="006C1437" w:rsidRDefault="00763BBA" w:rsidP="00763BB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69382B66" w14:textId="77777777" w:rsidR="00763BBA" w:rsidRPr="006C1437" w:rsidRDefault="00763BBA" w:rsidP="00763BBA">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2AE5DAB2" w14:textId="77777777" w:rsidR="00763BBA" w:rsidRPr="006C1437" w:rsidRDefault="00763BBA" w:rsidP="00763BBA">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4F03B50E" w14:textId="77777777" w:rsidR="00763BBA" w:rsidRPr="006C1437" w:rsidRDefault="00763BBA" w:rsidP="00763BBA">
            <w:pPr>
              <w:pStyle w:val="TAC"/>
              <w:rPr>
                <w:szCs w:val="18"/>
              </w:rPr>
            </w:pPr>
            <w:r w:rsidRPr="006C1437">
              <w:rPr>
                <w:szCs w:val="18"/>
              </w:rPr>
              <w:t>0</w:t>
            </w:r>
          </w:p>
        </w:tc>
      </w:tr>
      <w:tr w:rsidR="00763BBA" w:rsidRPr="006C1437" w14:paraId="0EC02A99" w14:textId="77777777" w:rsidTr="00763BBA">
        <w:tc>
          <w:tcPr>
            <w:tcW w:w="1819" w:type="dxa"/>
            <w:tcBorders>
              <w:top w:val="single" w:sz="4" w:space="0" w:color="auto"/>
              <w:left w:val="single" w:sz="4" w:space="0" w:color="auto"/>
              <w:right w:val="single" w:sz="4" w:space="0" w:color="auto"/>
            </w:tcBorders>
          </w:tcPr>
          <w:p w14:paraId="7B8FA02F" w14:textId="77777777" w:rsidR="00763BBA" w:rsidRPr="006C1437" w:rsidRDefault="00763BBA" w:rsidP="00763BBA">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500134CB" w14:textId="77777777" w:rsidR="00763BBA" w:rsidRPr="006C1437" w:rsidRDefault="00763BBA" w:rsidP="00763BBA">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532430" w14:textId="77777777" w:rsidR="00763BBA" w:rsidRPr="006C1437" w:rsidRDefault="00763BBA" w:rsidP="00763BBA">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65A03A79" w14:textId="77777777" w:rsidR="00763BBA" w:rsidRPr="006C1437" w:rsidRDefault="00763BBA" w:rsidP="00763BBA">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4EF02985" w14:textId="77777777" w:rsidR="00763BBA" w:rsidRPr="006C1437" w:rsidRDefault="00763BBA" w:rsidP="00763BBA">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6E75ACEE" w14:textId="77777777" w:rsidR="00763BBA" w:rsidRPr="006C1437" w:rsidRDefault="00763BBA" w:rsidP="00763BBA">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33780998" w14:textId="77777777" w:rsidR="00763BBA" w:rsidRPr="006C1437" w:rsidRDefault="00763BBA" w:rsidP="00763BBA">
            <w:pPr>
              <w:pStyle w:val="TAL"/>
              <w:rPr>
                <w:szCs w:val="18"/>
                <w:lang w:eastAsia="zh-CN"/>
              </w:rPr>
            </w:pPr>
          </w:p>
          <w:p w14:paraId="1F14CBAF" w14:textId="77777777" w:rsidR="00763BBA" w:rsidRPr="006C1437" w:rsidRDefault="00763BBA" w:rsidP="00763BBA">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7BD6CCA4" w14:textId="77777777" w:rsidR="00763BBA" w:rsidRPr="006C1437" w:rsidRDefault="00763BBA" w:rsidP="00763BBA">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7A75A822" w14:textId="77777777" w:rsidR="00763BBA" w:rsidRPr="006C1437" w:rsidRDefault="00763BBA" w:rsidP="00763BBA">
            <w:pPr>
              <w:pStyle w:val="TAC"/>
              <w:rPr>
                <w:szCs w:val="18"/>
              </w:rPr>
            </w:pPr>
            <w:r w:rsidRPr="006C1437">
              <w:rPr>
                <w:lang w:eastAsia="zh-CN"/>
              </w:rPr>
              <w:t>0</w:t>
            </w:r>
          </w:p>
        </w:tc>
      </w:tr>
      <w:tr w:rsidR="00763BBA" w:rsidRPr="006C1437" w14:paraId="7E126DB7" w14:textId="77777777" w:rsidTr="00763BBA">
        <w:tc>
          <w:tcPr>
            <w:tcW w:w="1819" w:type="dxa"/>
            <w:tcBorders>
              <w:top w:val="single" w:sz="4" w:space="0" w:color="auto"/>
              <w:left w:val="single" w:sz="4" w:space="0" w:color="auto"/>
              <w:right w:val="single" w:sz="4" w:space="0" w:color="auto"/>
            </w:tcBorders>
          </w:tcPr>
          <w:p w14:paraId="7D2EE800" w14:textId="77777777" w:rsidR="00763BBA" w:rsidRPr="006C1437" w:rsidRDefault="00763BBA" w:rsidP="00763BBA">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B873F97"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9F336F" w14:textId="77777777" w:rsidR="00763BBA" w:rsidRPr="006C1437" w:rsidRDefault="00763BBA" w:rsidP="00763BBA">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1C851047" w14:textId="77777777" w:rsidR="00763BBA" w:rsidRPr="006C1437" w:rsidRDefault="00763BBA" w:rsidP="00763BBA">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37CE3D4C" w14:textId="77777777" w:rsidR="00763BBA" w:rsidRPr="006C1437" w:rsidRDefault="00763BBA" w:rsidP="00763BBA">
            <w:pPr>
              <w:pStyle w:val="TAC"/>
              <w:rPr>
                <w:lang w:eastAsia="zh-CN"/>
              </w:rPr>
            </w:pPr>
            <w:r w:rsidRPr="006C1437">
              <w:rPr>
                <w:lang w:eastAsia="zh-CN"/>
              </w:rPr>
              <w:t>0</w:t>
            </w:r>
          </w:p>
        </w:tc>
      </w:tr>
      <w:tr w:rsidR="00763BBA" w:rsidRPr="006C1437" w14:paraId="76191FD3" w14:textId="77777777" w:rsidTr="00763BBA">
        <w:tc>
          <w:tcPr>
            <w:tcW w:w="1819" w:type="dxa"/>
            <w:tcBorders>
              <w:top w:val="single" w:sz="4" w:space="0" w:color="auto"/>
              <w:left w:val="single" w:sz="4" w:space="0" w:color="auto"/>
              <w:right w:val="single" w:sz="4" w:space="0" w:color="auto"/>
            </w:tcBorders>
          </w:tcPr>
          <w:p w14:paraId="2407EEE8" w14:textId="77777777" w:rsidR="00763BBA" w:rsidRPr="006C1437" w:rsidRDefault="00763BBA" w:rsidP="00763BBA">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F6503A2" w14:textId="77777777" w:rsidR="00763BBA" w:rsidRPr="006C1437" w:rsidRDefault="00763BBA" w:rsidP="00763BB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1495763" w14:textId="77777777" w:rsidR="00763BBA" w:rsidRPr="006C1437" w:rsidRDefault="00763BBA" w:rsidP="00763BBA">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35AA3C45" w14:textId="77777777" w:rsidR="00763BBA" w:rsidRPr="006C1437" w:rsidRDefault="00763BBA" w:rsidP="00763BBA">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5ED6EB98" w14:textId="77777777" w:rsidR="00763BBA" w:rsidRPr="006C1437" w:rsidRDefault="00763BBA" w:rsidP="00763BBA">
            <w:pPr>
              <w:pStyle w:val="TAC"/>
              <w:rPr>
                <w:lang w:eastAsia="zh-CN"/>
              </w:rPr>
            </w:pPr>
            <w:r w:rsidRPr="006C1437">
              <w:rPr>
                <w:lang w:eastAsia="zh-CN"/>
              </w:rPr>
              <w:t>2</w:t>
            </w:r>
          </w:p>
        </w:tc>
      </w:tr>
      <w:tr w:rsidR="00763BBA" w:rsidRPr="006C1437" w14:paraId="4447FDB8" w14:textId="77777777" w:rsidTr="00763BBA">
        <w:tc>
          <w:tcPr>
            <w:tcW w:w="1819" w:type="dxa"/>
            <w:vMerge w:val="restart"/>
            <w:tcBorders>
              <w:top w:val="single" w:sz="4" w:space="0" w:color="auto"/>
              <w:left w:val="single" w:sz="4" w:space="0" w:color="auto"/>
              <w:right w:val="single" w:sz="4" w:space="0" w:color="auto"/>
            </w:tcBorders>
          </w:tcPr>
          <w:p w14:paraId="3CE6DA4A" w14:textId="77777777" w:rsidR="00763BBA" w:rsidRPr="006C1437" w:rsidRDefault="00763BBA" w:rsidP="00763BBA">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F510D70" w14:textId="77777777" w:rsidR="00763BBA" w:rsidRPr="006C1437" w:rsidRDefault="00763BBA" w:rsidP="00763BB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37D899B" w14:textId="77777777" w:rsidR="00763BBA" w:rsidRPr="006C1437" w:rsidRDefault="00763BBA" w:rsidP="00763BB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6214EC54" w14:textId="77777777" w:rsidR="00763BBA" w:rsidRPr="006C1437" w:rsidRDefault="00763BBA" w:rsidP="00763BBA">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57BB375E" w14:textId="77777777" w:rsidR="00763BBA" w:rsidRPr="006C1437" w:rsidRDefault="00763BBA" w:rsidP="00763BBA">
            <w:pPr>
              <w:pStyle w:val="TAC"/>
              <w:rPr>
                <w:lang w:eastAsia="zh-CN"/>
              </w:rPr>
            </w:pPr>
            <w:r w:rsidRPr="006C1437">
              <w:rPr>
                <w:lang w:eastAsia="zh-CN"/>
              </w:rPr>
              <w:t>0</w:t>
            </w:r>
          </w:p>
        </w:tc>
      </w:tr>
      <w:tr w:rsidR="00763BBA" w:rsidRPr="006C1437" w14:paraId="0608055A" w14:textId="77777777" w:rsidTr="00763BBA">
        <w:tc>
          <w:tcPr>
            <w:tcW w:w="1819" w:type="dxa"/>
            <w:vMerge/>
            <w:tcBorders>
              <w:left w:val="single" w:sz="4" w:space="0" w:color="auto"/>
              <w:right w:val="single" w:sz="4" w:space="0" w:color="auto"/>
            </w:tcBorders>
          </w:tcPr>
          <w:p w14:paraId="18DD5D41" w14:textId="77777777" w:rsidR="00763BBA" w:rsidRPr="006C1437" w:rsidRDefault="00763BBA" w:rsidP="00763BBA">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F4F3F2E"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37CD3C" w14:textId="77777777" w:rsidR="00763BBA" w:rsidRPr="006C1437" w:rsidRDefault="00763BBA" w:rsidP="00763BBA">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5DC944A5" w14:textId="77777777" w:rsidR="00763BBA" w:rsidRPr="006C1437" w:rsidRDefault="00763BBA" w:rsidP="00763BBA">
            <w:pPr>
              <w:pStyle w:val="TAC"/>
              <w:rPr>
                <w:lang w:eastAsia="zh-CN"/>
              </w:rPr>
            </w:pPr>
          </w:p>
        </w:tc>
        <w:tc>
          <w:tcPr>
            <w:tcW w:w="483" w:type="dxa"/>
            <w:vMerge/>
            <w:tcBorders>
              <w:left w:val="single" w:sz="4" w:space="0" w:color="auto"/>
              <w:right w:val="single" w:sz="4" w:space="0" w:color="auto"/>
            </w:tcBorders>
          </w:tcPr>
          <w:p w14:paraId="0D5B6395" w14:textId="77777777" w:rsidR="00763BBA" w:rsidRPr="006C1437" w:rsidRDefault="00763BBA" w:rsidP="00763BBA">
            <w:pPr>
              <w:pStyle w:val="TAC"/>
              <w:rPr>
                <w:lang w:eastAsia="zh-CN"/>
              </w:rPr>
            </w:pPr>
          </w:p>
        </w:tc>
      </w:tr>
      <w:tr w:rsidR="00763BBA" w:rsidRPr="006C1437" w14:paraId="6AB70009"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7CC20656" w14:textId="77777777" w:rsidR="00763BBA" w:rsidRPr="006C1437" w:rsidRDefault="00763BBA" w:rsidP="00763BBA">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3A7A1DBC"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9D37EF3" w14:textId="77777777" w:rsidR="00763BBA" w:rsidRPr="006C1437" w:rsidRDefault="00763BBA" w:rsidP="00763BB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41BA1F52" w14:textId="77777777" w:rsidR="00763BBA" w:rsidRPr="006C1437" w:rsidRDefault="00763BBA" w:rsidP="00763BBA">
            <w:pPr>
              <w:pStyle w:val="TAL"/>
              <w:rPr>
                <w:lang w:eastAsia="zh-CN"/>
              </w:rPr>
            </w:pPr>
          </w:p>
          <w:p w14:paraId="1C506E20" w14:textId="77777777" w:rsidR="00763BBA" w:rsidRPr="006C1437" w:rsidRDefault="00763BBA" w:rsidP="00763BB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549D733A" w14:textId="77777777" w:rsidR="00763BBA" w:rsidRPr="006C1437" w:rsidRDefault="00763BBA" w:rsidP="00763BB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375A5B5A" w14:textId="77777777" w:rsidR="00763BBA" w:rsidRPr="006C1437" w:rsidRDefault="00763BBA" w:rsidP="00763BBA">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206F5906" w14:textId="77777777" w:rsidR="00763BBA" w:rsidRPr="006C1437" w:rsidRDefault="00763BBA" w:rsidP="00763BBA">
            <w:pPr>
              <w:pStyle w:val="TAC"/>
              <w:rPr>
                <w:szCs w:val="18"/>
              </w:rPr>
            </w:pPr>
            <w:r w:rsidRPr="006C1437">
              <w:rPr>
                <w:szCs w:val="18"/>
              </w:rPr>
              <w:t>1</w:t>
            </w:r>
          </w:p>
        </w:tc>
      </w:tr>
      <w:tr w:rsidR="00763BBA" w:rsidRPr="006C1437" w14:paraId="21AEFA7D"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098956B4" w14:textId="77777777" w:rsidR="00763BBA" w:rsidRPr="006C1437" w:rsidRDefault="00763BBA" w:rsidP="00763BBA">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74CFED69"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7D3D3EC" w14:textId="77777777" w:rsidR="00763BBA" w:rsidRPr="006C1437" w:rsidRDefault="00763BBA" w:rsidP="00763BBA">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475EB76" w14:textId="77777777" w:rsidR="00763BBA" w:rsidRPr="006C1437" w:rsidRDefault="00763BBA" w:rsidP="00763BBA">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7AD6E8D4" w14:textId="77777777" w:rsidR="00763BBA" w:rsidRPr="006C1437" w:rsidRDefault="00763BBA" w:rsidP="00763BBA">
            <w:pPr>
              <w:pStyle w:val="TAC"/>
              <w:rPr>
                <w:szCs w:val="18"/>
              </w:rPr>
            </w:pPr>
            <w:r w:rsidRPr="006C1437">
              <w:rPr>
                <w:szCs w:val="18"/>
              </w:rPr>
              <w:t>0</w:t>
            </w:r>
          </w:p>
        </w:tc>
      </w:tr>
      <w:tr w:rsidR="00763BBA" w:rsidRPr="006C1437" w14:paraId="40B34029" w14:textId="77777777" w:rsidTr="00763BBA">
        <w:tc>
          <w:tcPr>
            <w:tcW w:w="1819" w:type="dxa"/>
            <w:tcBorders>
              <w:top w:val="single" w:sz="4" w:space="0" w:color="auto"/>
              <w:left w:val="single" w:sz="4" w:space="0" w:color="auto"/>
              <w:bottom w:val="single" w:sz="4" w:space="0" w:color="auto"/>
              <w:right w:val="single" w:sz="4" w:space="0" w:color="auto"/>
            </w:tcBorders>
          </w:tcPr>
          <w:p w14:paraId="50CC4F6C" w14:textId="77777777" w:rsidR="00763BBA" w:rsidRPr="006C1437" w:rsidRDefault="00763BBA" w:rsidP="00763BBA">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490FBD0C" w14:textId="77777777" w:rsidR="00763BBA" w:rsidRPr="006C1437" w:rsidRDefault="00763BBA" w:rsidP="00763BB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BD454E4" w14:textId="77777777" w:rsidR="00763BBA" w:rsidRPr="006C1437" w:rsidRDefault="00763BBA" w:rsidP="00763BBA">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1BC99F5F" w14:textId="77777777" w:rsidR="00763BBA" w:rsidRPr="006C1437" w:rsidRDefault="00763BBA" w:rsidP="00763BBA">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20F3D2C2" w14:textId="77777777" w:rsidR="00763BBA" w:rsidRPr="006C1437" w:rsidRDefault="00763BBA" w:rsidP="00763BBA">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44E92EBF" w14:textId="77777777" w:rsidR="00763BBA" w:rsidRPr="006C1437" w:rsidRDefault="00763BBA" w:rsidP="00763BBA">
            <w:pPr>
              <w:pStyle w:val="TAC"/>
            </w:pPr>
            <w:r w:rsidRPr="006C1437">
              <w:t>0</w:t>
            </w:r>
          </w:p>
        </w:tc>
      </w:tr>
      <w:tr w:rsidR="00763BBA" w:rsidRPr="006C1437" w14:paraId="67753ED7" w14:textId="77777777" w:rsidTr="00763BBA">
        <w:tc>
          <w:tcPr>
            <w:tcW w:w="1819" w:type="dxa"/>
            <w:vMerge w:val="restart"/>
            <w:tcBorders>
              <w:top w:val="single" w:sz="4" w:space="0" w:color="auto"/>
              <w:left w:val="single" w:sz="4" w:space="0" w:color="auto"/>
              <w:right w:val="single" w:sz="4" w:space="0" w:color="auto"/>
            </w:tcBorders>
          </w:tcPr>
          <w:p w14:paraId="37B13884" w14:textId="77777777" w:rsidR="00763BBA" w:rsidRPr="006C1437" w:rsidRDefault="00763BBA" w:rsidP="00763BBA">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24D1EEB4" w14:textId="77777777" w:rsidR="00763BBA" w:rsidRPr="006C1437" w:rsidRDefault="00763BBA" w:rsidP="00763BBA">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BF458F" w14:textId="77777777" w:rsidR="00763BBA" w:rsidRPr="006C1437" w:rsidRDefault="00763BBA" w:rsidP="00763BBA">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14:paraId="58DC5471" w14:textId="77777777" w:rsidR="00763BBA" w:rsidRPr="006C1437" w:rsidRDefault="00763BBA" w:rsidP="00763BBA">
            <w:pPr>
              <w:pStyle w:val="TAL"/>
              <w:rPr>
                <w:lang w:eastAsia="zh-CN"/>
              </w:rPr>
            </w:pPr>
          </w:p>
          <w:p w14:paraId="17A0568F" w14:textId="77777777" w:rsidR="00763BBA" w:rsidRPr="006C1437" w:rsidRDefault="00763BBA" w:rsidP="00763BBA">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D2567D0"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use</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1F0C9BCA" w14:textId="77777777" w:rsidR="00763BBA" w:rsidRPr="006C1437" w:rsidRDefault="00763BBA" w:rsidP="00763BBA">
            <w:pPr>
              <w:pStyle w:val="TAL"/>
              <w:rPr>
                <w:lang w:eastAsia="zh-CN"/>
              </w:rPr>
            </w:pPr>
          </w:p>
          <w:p w14:paraId="41C1465C" w14:textId="77777777" w:rsidR="00763BBA" w:rsidRPr="006C1437" w:rsidRDefault="00763BBA" w:rsidP="00763BBA">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2EB5172E" w14:textId="77777777" w:rsidR="00763BBA" w:rsidRPr="006C1437" w:rsidRDefault="00763BBA" w:rsidP="00763BBA">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74471ECB" w14:textId="77777777" w:rsidR="00763BBA" w:rsidRPr="006C1437" w:rsidRDefault="00763BBA" w:rsidP="00763BBA">
            <w:pPr>
              <w:pStyle w:val="TAC"/>
              <w:rPr>
                <w:szCs w:val="18"/>
              </w:rPr>
            </w:pPr>
            <w:r w:rsidRPr="006C1437">
              <w:rPr>
                <w:lang w:eastAsia="zh-CN"/>
              </w:rPr>
              <w:t>0</w:t>
            </w:r>
          </w:p>
        </w:tc>
      </w:tr>
      <w:tr w:rsidR="00763BBA" w:rsidRPr="006C1437" w14:paraId="36711197" w14:textId="77777777" w:rsidTr="00763BBA">
        <w:tc>
          <w:tcPr>
            <w:tcW w:w="1819" w:type="dxa"/>
            <w:vMerge/>
            <w:tcBorders>
              <w:left w:val="single" w:sz="4" w:space="0" w:color="auto"/>
              <w:bottom w:val="single" w:sz="4" w:space="0" w:color="auto"/>
              <w:right w:val="single" w:sz="4" w:space="0" w:color="auto"/>
            </w:tcBorders>
          </w:tcPr>
          <w:p w14:paraId="17F8A9EE" w14:textId="77777777" w:rsidR="00763BBA" w:rsidRPr="006C1437" w:rsidRDefault="00763BBA" w:rsidP="00763BBA">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99BD18C"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C2C9A4" w14:textId="77777777" w:rsidR="00763BBA" w:rsidRPr="006C1437" w:rsidRDefault="00763BBA" w:rsidP="00763BBA">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30BE73FE" w14:textId="77777777" w:rsidR="00763BBA" w:rsidRPr="006C1437" w:rsidRDefault="00763BBA" w:rsidP="00763BBA">
            <w:pPr>
              <w:pStyle w:val="TAC"/>
              <w:rPr>
                <w:lang w:eastAsia="zh-CN"/>
              </w:rPr>
            </w:pPr>
          </w:p>
        </w:tc>
        <w:tc>
          <w:tcPr>
            <w:tcW w:w="483" w:type="dxa"/>
            <w:vMerge/>
            <w:tcBorders>
              <w:left w:val="single" w:sz="4" w:space="0" w:color="auto"/>
              <w:bottom w:val="single" w:sz="4" w:space="0" w:color="auto"/>
              <w:right w:val="single" w:sz="4" w:space="0" w:color="auto"/>
            </w:tcBorders>
          </w:tcPr>
          <w:p w14:paraId="1574A1D4" w14:textId="77777777" w:rsidR="00763BBA" w:rsidRPr="006C1437" w:rsidRDefault="00763BBA" w:rsidP="00763BBA">
            <w:pPr>
              <w:pStyle w:val="TAC"/>
              <w:rPr>
                <w:lang w:eastAsia="zh-CN"/>
              </w:rPr>
            </w:pPr>
          </w:p>
        </w:tc>
      </w:tr>
      <w:tr w:rsidR="00763BBA" w:rsidRPr="006C1437" w14:paraId="0DEF60C8" w14:textId="77777777" w:rsidTr="00763BBA">
        <w:tc>
          <w:tcPr>
            <w:tcW w:w="1819" w:type="dxa"/>
            <w:tcBorders>
              <w:top w:val="single" w:sz="4" w:space="0" w:color="auto"/>
              <w:left w:val="single" w:sz="4" w:space="0" w:color="auto"/>
              <w:bottom w:val="single" w:sz="4" w:space="0" w:color="auto"/>
              <w:right w:val="single" w:sz="4" w:space="0" w:color="auto"/>
            </w:tcBorders>
          </w:tcPr>
          <w:p w14:paraId="2ABCA3F3" w14:textId="77777777" w:rsidR="00763BBA" w:rsidRPr="006C1437" w:rsidRDefault="00763BBA" w:rsidP="00763BBA">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21EA6FCE" w14:textId="77777777" w:rsidR="00763BBA" w:rsidRPr="006C1437" w:rsidRDefault="00763BBA" w:rsidP="00763BB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9CFF319" w14:textId="77777777" w:rsidR="00763BBA" w:rsidRPr="006C1437" w:rsidRDefault="00763BBA" w:rsidP="00763BBA">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79ADE7EF" w14:textId="77777777" w:rsidR="00763BBA" w:rsidRPr="006C1437" w:rsidRDefault="00763BBA" w:rsidP="00763BBA">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1FA7C492" w14:textId="77777777" w:rsidR="00763BBA" w:rsidRPr="006C1437" w:rsidRDefault="00763BBA" w:rsidP="00763BBA">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022CDB8D" w14:textId="77777777" w:rsidR="00763BBA" w:rsidRPr="006C1437" w:rsidRDefault="00763BBA" w:rsidP="00763BBA">
            <w:pPr>
              <w:pStyle w:val="TAC"/>
            </w:pPr>
            <w:r w:rsidRPr="006C1437">
              <w:t>0</w:t>
            </w:r>
          </w:p>
        </w:tc>
      </w:tr>
      <w:tr w:rsidR="00763BBA" w:rsidRPr="006C1437" w14:paraId="2BED34FC"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336080BF" w14:textId="77777777" w:rsidR="00763BBA" w:rsidRPr="006C1437" w:rsidRDefault="00763BBA" w:rsidP="00763BBA">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1837F0B0"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519467C" w14:textId="77777777" w:rsidR="00763BBA" w:rsidRPr="006C1437" w:rsidRDefault="00763BBA" w:rsidP="00763BBA">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5B1E5E1" w14:textId="77777777" w:rsidR="00763BBA" w:rsidRPr="006C1437" w:rsidRDefault="00763BBA" w:rsidP="00763BBA">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34CCB29E" w14:textId="77777777" w:rsidR="00763BBA" w:rsidRPr="006C1437" w:rsidRDefault="00763BBA" w:rsidP="00763BBA">
            <w:pPr>
              <w:pStyle w:val="TAC"/>
              <w:rPr>
                <w:szCs w:val="18"/>
              </w:rPr>
            </w:pPr>
            <w:r w:rsidRPr="006C1437">
              <w:rPr>
                <w:szCs w:val="18"/>
              </w:rPr>
              <w:t>VS</w:t>
            </w:r>
          </w:p>
        </w:tc>
      </w:tr>
      <w:tr w:rsidR="00763BBA" w:rsidRPr="006C1437" w14:paraId="01CDD49C" w14:textId="77777777" w:rsidTr="00763BBA">
        <w:tc>
          <w:tcPr>
            <w:tcW w:w="8964" w:type="dxa"/>
            <w:gridSpan w:val="5"/>
            <w:tcBorders>
              <w:top w:val="single" w:sz="4" w:space="0" w:color="auto"/>
              <w:left w:val="single" w:sz="4" w:space="0" w:color="auto"/>
              <w:bottom w:val="single" w:sz="4" w:space="0" w:color="auto"/>
              <w:right w:val="single" w:sz="4" w:space="0" w:color="auto"/>
            </w:tcBorders>
          </w:tcPr>
          <w:p w14:paraId="46167C5E" w14:textId="77777777" w:rsidR="00763BBA" w:rsidRPr="006C1437" w:rsidRDefault="00763BBA" w:rsidP="00763BBA">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67ADED4D" w14:textId="77777777" w:rsidR="00763BBA" w:rsidRPr="006C1437" w:rsidRDefault="00763BBA" w:rsidP="00763BBA">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167583EF" w14:textId="77777777" w:rsidR="00763BBA" w:rsidRPr="006C1437" w:rsidRDefault="00763BBA" w:rsidP="00763BBA">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35531CF3" w14:textId="77777777" w:rsidR="00763BBA" w:rsidRPr="006C1437" w:rsidRDefault="00763BBA" w:rsidP="00763BBA">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508A67CC" w14:textId="77777777" w:rsidR="00763BBA" w:rsidRPr="006C1437" w:rsidRDefault="00763BBA" w:rsidP="00763BBA">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w:t>
            </w:r>
            <w:r w:rsidRPr="006C1437">
              <w:t>subclause</w:t>
            </w:r>
            <w:r>
              <w:t xml:space="preserv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w:t>
            </w:r>
            <w:r w:rsidRPr="006C1437">
              <w:t>subclause</w:t>
            </w:r>
            <w:r>
              <w:t xml:space="preserv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68BCEEEC" w14:textId="77777777" w:rsidR="00763BBA" w:rsidRPr="006C1437" w:rsidRDefault="00763BBA" w:rsidP="00763BBA">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3326D091" w14:textId="77777777" w:rsidR="00763BBA" w:rsidRPr="006C1437" w:rsidRDefault="00763BBA" w:rsidP="00763BBA">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14:paraId="731C15AD" w14:textId="77777777" w:rsidR="00763BBA" w:rsidRPr="006C1437" w:rsidRDefault="00763BBA" w:rsidP="00763BBA">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rsidRPr="006C1437">
              <w:t>subclause</w:t>
            </w:r>
            <w:r>
              <w:t xml:space="preserv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subclause</w:t>
            </w:r>
            <w:r>
              <w:t xml:space="preserv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1778873C" w14:textId="77777777" w:rsidR="00763BBA" w:rsidRPr="006C1437" w:rsidRDefault="00763BBA" w:rsidP="00763BBA">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14:paraId="05E8C62B" w14:textId="77777777" w:rsidR="00763BBA" w:rsidRPr="006C1437" w:rsidRDefault="00763BBA" w:rsidP="00763BBA">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r w:rsidRPr="006C1437">
              <w:rPr>
                <w:szCs w:val="18"/>
              </w:rPr>
              <w:t>subclause</w:t>
            </w:r>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4E070A08" w14:textId="77777777" w:rsidR="00763BBA" w:rsidRPr="006C1437" w:rsidRDefault="00763BBA" w:rsidP="00763BBA">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7F18A766" w14:textId="77777777" w:rsidR="00763BBA" w:rsidRPr="006C1437" w:rsidRDefault="00763BBA" w:rsidP="00763BBA">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6FDAF3BB" w14:textId="77777777" w:rsidR="00763BBA" w:rsidRPr="006C1437" w:rsidRDefault="00763BBA" w:rsidP="00763BBA">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3DC53A8E" w14:textId="3909B22B" w:rsidR="00763BBA" w:rsidRPr="006C1437" w:rsidRDefault="00763BBA" w:rsidP="00763BBA">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support 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w:t>
            </w:r>
            <w:r w:rsidRPr="006C1437">
              <w:t>subclause</w:t>
            </w:r>
            <w:r>
              <w:t xml:space="preserve"> </w:t>
            </w:r>
            <w:r w:rsidRPr="006C1437">
              <w:t>8.83.</w:t>
            </w:r>
          </w:p>
          <w:p w14:paraId="52642989" w14:textId="77777777" w:rsidR="00763BBA" w:rsidRPr="006C1437" w:rsidRDefault="00763BBA" w:rsidP="00763BBA">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w:t>
            </w:r>
            <w:ins w:id="15" w:author="Ericsson User" w:date="2019-04-29T18:49:00Z">
              <w:r w:rsidR="00BA5E80">
                <w:t xml:space="preserve">or Ethernet </w:t>
              </w:r>
            </w:ins>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w:t>
            </w:r>
            <w:ins w:id="16" w:author="Ericsson User" w:date="2019-04-29T18:49:00Z">
              <w:r w:rsidR="00BA5E80">
                <w:t xml:space="preserve">or Ethernet </w:t>
              </w:r>
            </w:ins>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14:paraId="679A3F57" w14:textId="77777777" w:rsidR="00763BBA" w:rsidRPr="006C1437" w:rsidRDefault="00763BBA" w:rsidP="00763BBA">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237CCCE4" w14:textId="77777777" w:rsidR="00763BBA" w:rsidRPr="006C1437" w:rsidRDefault="00763BBA" w:rsidP="00763BBA">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14:paraId="05CD09F8" w14:textId="77777777" w:rsidR="00763BBA" w:rsidRPr="006C1437" w:rsidRDefault="00763BBA" w:rsidP="00763BBA">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260418FB" w14:textId="77777777" w:rsidR="00763BBA" w:rsidRPr="006C1437" w:rsidRDefault="00763BBA" w:rsidP="00763BBA">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063F1D45" w14:textId="77777777" w:rsidR="00763BBA" w:rsidRPr="006C1437" w:rsidRDefault="00763BBA" w:rsidP="00763BBA">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3E528981" w14:textId="77777777" w:rsidR="00763BBA" w:rsidRPr="006C1437" w:rsidRDefault="00763BBA" w:rsidP="00763BBA">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14:paraId="7F71DE7E" w14:textId="77777777" w:rsidR="00763BBA" w:rsidRDefault="00763BBA" w:rsidP="00763BBA">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4E7196A9" w14:textId="77777777" w:rsidR="00763BBA" w:rsidRDefault="00763BBA" w:rsidP="00763BBA">
            <w:pPr>
              <w:pStyle w:val="TAN"/>
              <w:rPr>
                <w:ins w:id="17" w:author="Ericsson User" w:date="2019-04-29T18:49:00Z"/>
                <w:lang w:eastAsia="zh-CN"/>
              </w:rPr>
            </w:pPr>
            <w:r>
              <w:rPr>
                <w:lang w:eastAsia="zh-CN"/>
              </w:rPr>
              <w:t>NOTE 23:</w:t>
            </w:r>
            <w:r>
              <w:rPr>
                <w:lang w:eastAsia="zh-CN"/>
              </w:rPr>
              <w:tab/>
              <w:t>It is assumed that the N26 interface is supported homogeneously across a PLMN.</w:t>
            </w:r>
          </w:p>
          <w:p w14:paraId="69D50E47" w14:textId="77777777" w:rsidR="002E57C3" w:rsidRDefault="002E57C3" w:rsidP="002E57C3">
            <w:pPr>
              <w:pStyle w:val="TAN"/>
              <w:rPr>
                <w:ins w:id="18" w:author="Frank2019 May Rev1" w:date="2019-05-15T23:06:00Z"/>
                <w:lang w:eastAsia="zh-CN"/>
              </w:rPr>
            </w:pPr>
            <w:ins w:id="19" w:author="Ericsson User" w:date="2019-04-29T18:49:00Z">
              <w:r>
                <w:rPr>
                  <w:lang w:eastAsia="zh-CN"/>
                </w:rPr>
                <w:t>NOTE X1:</w:t>
              </w:r>
              <w:r>
                <w:rPr>
                  <w:lang w:eastAsia="zh-CN"/>
                </w:rPr>
                <w:tab/>
                <w:t xml:space="preserve">PDN connections </w:t>
              </w:r>
              <w:r w:rsidR="00E65B63">
                <w:rPr>
                  <w:lang w:eastAsia="zh-CN"/>
                </w:rPr>
                <w:t>of</w:t>
              </w:r>
              <w:r w:rsidRPr="002E57C3">
                <w:rPr>
                  <w:lang w:eastAsia="zh-CN"/>
                </w:rPr>
                <w:t xml:space="preserve"> PDN Type </w:t>
              </w:r>
              <w:r w:rsidR="00E65B63">
                <w:rPr>
                  <w:lang w:eastAsia="zh-CN"/>
                </w:rPr>
                <w:t>"</w:t>
              </w:r>
              <w:r w:rsidR="00E65B63" w:rsidRPr="00E65B63">
                <w:t>Ethernet</w:t>
              </w:r>
              <w:r w:rsidR="00E65B63">
                <w:t>"</w:t>
              </w:r>
              <w:r w:rsidR="00E65B63"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sidR="00E65B63">
                <w:rPr>
                  <w:lang w:eastAsia="zh-CN"/>
                </w:rPr>
                <w:t>of</w:t>
              </w:r>
              <w:r w:rsidRPr="002E57C3">
                <w:rPr>
                  <w:lang w:eastAsia="zh-CN"/>
                </w:rPr>
                <w:t xml:space="preserve"> PDN type</w:t>
              </w:r>
              <w:r w:rsidR="00E65B63">
                <w:rPr>
                  <w:lang w:eastAsia="zh-CN"/>
                </w:rPr>
                <w:t xml:space="preserve"> "</w:t>
              </w:r>
              <w:r w:rsidR="00E65B63" w:rsidRPr="00E65B63">
                <w:t>Ethernet</w:t>
              </w:r>
              <w:r w:rsidR="00E65B63">
                <w:t>"</w:t>
              </w:r>
              <w:r w:rsidRPr="002E57C3">
                <w:rPr>
                  <w:lang w:eastAsia="zh-CN"/>
                </w:rPr>
                <w:t xml:space="preserve">, mobility to </w:t>
              </w:r>
              <w:r>
                <w:rPr>
                  <w:lang w:eastAsia="zh-CN"/>
                </w:rPr>
                <w:t xml:space="preserve">GERAN/UTRAN or </w:t>
              </w:r>
              <w:r w:rsidRPr="002E57C3">
                <w:rPr>
                  <w:lang w:eastAsia="zh-CN"/>
                </w:rPr>
                <w:t xml:space="preserve">Non 3GPP access </w:t>
              </w:r>
            </w:ins>
            <w:ins w:id="20" w:author="Frank201905Rev1" w:date="2019-05-02T14:27:00Z">
              <w:r w:rsidR="001E3F15">
                <w:rPr>
                  <w:lang w:eastAsia="zh-CN"/>
                </w:rPr>
                <w:t xml:space="preserve">from </w:t>
              </w:r>
            </w:ins>
            <w:ins w:id="21" w:author="Ericsson User" w:date="2019-04-29T18:49:00Z">
              <w:r w:rsidRPr="002E57C3">
                <w:rPr>
                  <w:lang w:eastAsia="zh-CN"/>
                </w:rPr>
                <w:t>E</w:t>
              </w:r>
            </w:ins>
            <w:ins w:id="22" w:author="Frank201905Rev1" w:date="2019-05-02T14:28:00Z">
              <w:r w:rsidR="001E3F15">
                <w:rPr>
                  <w:lang w:eastAsia="zh-CN"/>
                </w:rPr>
                <w:t>-UTRAN</w:t>
              </w:r>
            </w:ins>
            <w:ins w:id="23" w:author="Ericsson User" w:date="2019-04-29T18:49:00Z">
              <w:r w:rsidRPr="002E57C3">
                <w:rPr>
                  <w:lang w:eastAsia="zh-CN"/>
                </w:rPr>
                <w:t xml:space="preserve"> is not supported</w:t>
              </w:r>
              <w:r>
                <w:rPr>
                  <w:lang w:eastAsia="zh-CN"/>
                </w:rPr>
                <w:t xml:space="preserve">. </w:t>
              </w:r>
              <w:r w:rsidRPr="002E57C3">
                <w:rPr>
                  <w:lang w:eastAsia="zh-CN"/>
                </w:rPr>
                <w:t>See subclause 4.3.17.8a of TS 23.401</w:t>
              </w:r>
              <w:r>
                <w:rPr>
                  <w:lang w:eastAsia="zh-CN"/>
                </w:rPr>
                <w:t xml:space="preserve"> [3]</w:t>
              </w:r>
              <w:r w:rsidRPr="002E57C3">
                <w:rPr>
                  <w:lang w:eastAsia="zh-CN"/>
                </w:rPr>
                <w:t>.</w:t>
              </w:r>
            </w:ins>
          </w:p>
          <w:p w14:paraId="55E48526" w14:textId="580453A4" w:rsidR="00CB267B" w:rsidRPr="006C1437" w:rsidRDefault="00CB267B" w:rsidP="00CB267B">
            <w:pPr>
              <w:pStyle w:val="TAN"/>
              <w:rPr>
                <w:ins w:id="24" w:author="Frank2019 May Rev1" w:date="2019-05-15T23:06:00Z"/>
              </w:rPr>
            </w:pPr>
            <w:ins w:id="25" w:author="Frank2019 May Rev1" w:date="2019-05-15T23:06:00Z">
              <w:r>
                <w:rPr>
                  <w:lang w:eastAsia="zh-CN"/>
                </w:rPr>
                <w:t>NOTE X2:</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5.</w:t>
              </w:r>
              <w:r>
                <w:t>x</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ins>
            <w:ins w:id="26" w:author="Frank2019 May Rev1" w:date="2019-05-15T23:07:00Z">
              <w:r>
                <w:t>ETH</w:t>
              </w:r>
            </w:ins>
            <w:ins w:id="27" w:author="Frank2019 May Rev1" w:date="2019-05-15T23:06:00Z">
              <w:r>
                <w:t xml:space="preserve"> </w:t>
              </w:r>
              <w:r w:rsidRPr="006C1437">
                <w:t>feature.</w:t>
              </w:r>
              <w:r>
                <w:t xml:space="preserve"> </w:t>
              </w:r>
              <w:r w:rsidRPr="006C1437">
                <w:t>See</w:t>
              </w:r>
              <w:r>
                <w:t xml:space="preserve"> </w:t>
              </w:r>
              <w:r w:rsidRPr="006C1437">
                <w:t>also</w:t>
              </w:r>
              <w:r>
                <w:t xml:space="preserve"> </w:t>
              </w:r>
              <w:r w:rsidRPr="006C1437">
                <w:t>the</w:t>
              </w:r>
              <w:r>
                <w:t xml:space="preserve"> </w:t>
              </w:r>
              <w:r w:rsidRPr="006C1437">
                <w:t>subclause</w:t>
              </w:r>
              <w:r>
                <w:t xml:space="preserve"> </w:t>
              </w:r>
              <w:r w:rsidRPr="006C1437">
                <w:t>8.83.</w:t>
              </w:r>
            </w:ins>
          </w:p>
          <w:p w14:paraId="76ADBA37" w14:textId="3ECCE7C7" w:rsidR="00CB267B" w:rsidRPr="006C1437" w:rsidRDefault="00CB267B" w:rsidP="002E57C3">
            <w:pPr>
              <w:pStyle w:val="TAN"/>
              <w:rPr>
                <w:lang w:eastAsia="zh-CN"/>
              </w:rPr>
            </w:pPr>
          </w:p>
        </w:tc>
      </w:tr>
    </w:tbl>
    <w:p w14:paraId="50620544" w14:textId="77777777" w:rsidR="00763BBA" w:rsidRPr="006C1437" w:rsidRDefault="00763BBA" w:rsidP="00763BBA"/>
    <w:p w14:paraId="5B70DC11" w14:textId="77777777" w:rsidR="00763BBA" w:rsidRPr="006C1437" w:rsidRDefault="00763BBA" w:rsidP="00763BBA">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2C30B9F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B76B45"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E9AE98A"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17FE4B2C" w14:textId="77777777" w:rsidR="00763BBA" w:rsidRPr="006C1437" w:rsidRDefault="00763BBA" w:rsidP="00763BB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1968A2A"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3F230E" w14:textId="77777777" w:rsidR="00763BBA" w:rsidRPr="006C1437" w:rsidRDefault="00763BBA" w:rsidP="00763BBA">
            <w:pPr>
              <w:pStyle w:val="TAC"/>
            </w:pPr>
          </w:p>
        </w:tc>
      </w:tr>
      <w:tr w:rsidR="00763BBA" w:rsidRPr="006C1437" w14:paraId="0E1DD17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5ADF18"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D2D7590"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403C0A0"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F016D27"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C53F65" w14:textId="77777777" w:rsidR="00763BBA" w:rsidRPr="006C1437" w:rsidRDefault="00763BBA" w:rsidP="00763BBA">
            <w:pPr>
              <w:pStyle w:val="TAC"/>
            </w:pPr>
          </w:p>
        </w:tc>
      </w:tr>
      <w:tr w:rsidR="00763BBA" w:rsidRPr="006C1437" w14:paraId="70C73F7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F8CE65"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C12B335"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471F323"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2895B5C"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A82A380" w14:textId="77777777" w:rsidR="00763BBA" w:rsidRPr="006C1437" w:rsidRDefault="00763BBA" w:rsidP="00763BBA">
            <w:pPr>
              <w:pStyle w:val="TAC"/>
            </w:pPr>
          </w:p>
        </w:tc>
      </w:tr>
      <w:tr w:rsidR="00763BBA" w:rsidRPr="006C1437" w14:paraId="451B7F0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6DB7E05"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D7E56F7"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2DB10B5"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91CB477"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D44025D" w14:textId="77777777" w:rsidR="00763BBA" w:rsidRPr="006C1437" w:rsidRDefault="00763BBA" w:rsidP="00763BBA">
            <w:pPr>
              <w:pStyle w:val="TAH"/>
            </w:pPr>
            <w:r w:rsidRPr="006C1437">
              <w:t>Ins.</w:t>
            </w:r>
          </w:p>
        </w:tc>
      </w:tr>
      <w:tr w:rsidR="00763BBA" w:rsidRPr="006C1437" w14:paraId="42E9835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AE60AAF" w14:textId="77777777" w:rsidR="00763BBA" w:rsidRPr="006C1437" w:rsidRDefault="00763BBA" w:rsidP="00763BB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634CA2A"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3CB15B"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4D6CD2E3" w14:textId="77777777" w:rsidR="00763BBA" w:rsidRPr="006C1437" w:rsidRDefault="00763BBA" w:rsidP="00763BB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2E33EB5" w14:textId="77777777" w:rsidR="00763BBA" w:rsidRPr="006C1437" w:rsidRDefault="00763BBA" w:rsidP="00763BBA">
            <w:pPr>
              <w:pStyle w:val="TAC"/>
            </w:pPr>
            <w:r w:rsidRPr="006C1437">
              <w:t>0</w:t>
            </w:r>
          </w:p>
        </w:tc>
      </w:tr>
      <w:tr w:rsidR="00763BBA" w:rsidRPr="006C1437" w14:paraId="3CE1398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360756D" w14:textId="77777777" w:rsidR="00763BBA" w:rsidRPr="006C1437" w:rsidRDefault="00763BBA" w:rsidP="00763BBA">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685A1BF"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F9B23B4" w14:textId="77777777" w:rsidR="00763BBA" w:rsidRPr="006C1437" w:rsidRDefault="00763BBA" w:rsidP="00763BBA">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7DB5B263" w14:textId="77777777" w:rsidR="00763BBA" w:rsidRPr="006C1437" w:rsidRDefault="00763BBA" w:rsidP="00763BBA">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3E8985DD" w14:textId="77777777" w:rsidR="00763BBA" w:rsidRPr="006C1437" w:rsidRDefault="00763BBA" w:rsidP="00763BBA">
            <w:pPr>
              <w:pStyle w:val="TAC"/>
            </w:pPr>
            <w:r w:rsidRPr="006C1437">
              <w:t>0</w:t>
            </w:r>
          </w:p>
        </w:tc>
      </w:tr>
      <w:tr w:rsidR="00763BBA" w:rsidRPr="006C1437" w14:paraId="26010C3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7693D33" w14:textId="77777777" w:rsidR="00763BBA" w:rsidRPr="006C1437" w:rsidRDefault="00763BBA" w:rsidP="00763BBA">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B5D8DBF" w14:textId="77777777" w:rsidR="00763BBA" w:rsidRPr="006C1437" w:rsidRDefault="00763BBA" w:rsidP="00763BB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F137F0D"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49FDE512" w14:textId="77777777" w:rsidR="00763BBA" w:rsidRPr="006C1437" w:rsidRDefault="00763BBA" w:rsidP="00763BB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C49CB17" w14:textId="77777777" w:rsidR="00763BBA" w:rsidRPr="006C1437" w:rsidRDefault="00763BBA" w:rsidP="00763BBA">
            <w:pPr>
              <w:pStyle w:val="TAC"/>
            </w:pPr>
            <w:r w:rsidRPr="006C1437">
              <w:t>0</w:t>
            </w:r>
          </w:p>
        </w:tc>
      </w:tr>
      <w:tr w:rsidR="00763BBA" w:rsidRPr="006C1437" w14:paraId="1F22424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13F8D07" w14:textId="77777777" w:rsidR="00763BBA" w:rsidRPr="006C1437" w:rsidRDefault="00763BBA" w:rsidP="00763BBA">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E120B9A" w14:textId="77777777" w:rsidR="00763BBA" w:rsidRPr="006C1437" w:rsidRDefault="00763BBA" w:rsidP="00763BB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553E66B"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1EBB57B0" w14:textId="77777777" w:rsidR="00763BBA" w:rsidRPr="006C1437" w:rsidRDefault="00763BBA" w:rsidP="00763BB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41FB2FD" w14:textId="77777777" w:rsidR="00763BBA" w:rsidRPr="006C1437" w:rsidRDefault="00763BBA" w:rsidP="00763BBA">
            <w:pPr>
              <w:pStyle w:val="TAC"/>
            </w:pPr>
            <w:r w:rsidRPr="006C1437">
              <w:t>1</w:t>
            </w:r>
          </w:p>
        </w:tc>
      </w:tr>
      <w:tr w:rsidR="00763BBA" w:rsidRPr="006C1437" w14:paraId="0DE7D19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055FB6F" w14:textId="77777777" w:rsidR="00763BBA" w:rsidRPr="006C1437" w:rsidRDefault="00763BBA" w:rsidP="00763BBA">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D9B9009" w14:textId="77777777" w:rsidR="00763BBA" w:rsidRPr="006C1437" w:rsidRDefault="00763BBA" w:rsidP="00763BB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3F1AABF"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793044D0" w14:textId="77777777" w:rsidR="00763BBA" w:rsidRPr="006C1437" w:rsidRDefault="00763BBA" w:rsidP="00763BB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BCCE130" w14:textId="77777777" w:rsidR="00763BBA" w:rsidRPr="006C1437" w:rsidRDefault="00763BBA" w:rsidP="00763BBA">
            <w:pPr>
              <w:pStyle w:val="TAC"/>
            </w:pPr>
            <w:r w:rsidRPr="006C1437">
              <w:t>2</w:t>
            </w:r>
          </w:p>
        </w:tc>
      </w:tr>
      <w:tr w:rsidR="00763BBA" w:rsidRPr="006C1437" w14:paraId="191F5A56" w14:textId="77777777" w:rsidTr="00763BBA">
        <w:trPr>
          <w:jc w:val="center"/>
        </w:trPr>
        <w:tc>
          <w:tcPr>
            <w:tcW w:w="1819" w:type="dxa"/>
            <w:vMerge w:val="restart"/>
            <w:tcBorders>
              <w:top w:val="single" w:sz="4" w:space="0" w:color="auto"/>
              <w:left w:val="single" w:sz="4" w:space="0" w:color="auto"/>
              <w:right w:val="single" w:sz="4" w:space="0" w:color="auto"/>
            </w:tcBorders>
          </w:tcPr>
          <w:p w14:paraId="115F8D6E" w14:textId="77777777" w:rsidR="00763BBA" w:rsidRPr="006C1437" w:rsidRDefault="00763BBA" w:rsidP="00763BBA">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9C18211"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A77622"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466BB36B" w14:textId="77777777" w:rsidR="00763BBA" w:rsidRPr="006C1437" w:rsidRDefault="00763BBA" w:rsidP="00763BBA">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2CCEEB23" w14:textId="77777777" w:rsidR="00763BBA" w:rsidRPr="006C1437" w:rsidRDefault="00763BBA" w:rsidP="00763BBA">
            <w:pPr>
              <w:pStyle w:val="TAC"/>
              <w:rPr>
                <w:lang w:eastAsia="zh-CN"/>
              </w:rPr>
            </w:pPr>
            <w:r w:rsidRPr="006C1437">
              <w:rPr>
                <w:lang w:eastAsia="zh-CN"/>
              </w:rPr>
              <w:t>3</w:t>
            </w:r>
          </w:p>
        </w:tc>
      </w:tr>
      <w:tr w:rsidR="00763BBA" w:rsidRPr="006C1437" w14:paraId="6C8CAFB9" w14:textId="77777777" w:rsidTr="00763BBA">
        <w:trPr>
          <w:jc w:val="center"/>
        </w:trPr>
        <w:tc>
          <w:tcPr>
            <w:tcW w:w="1819" w:type="dxa"/>
            <w:vMerge/>
            <w:tcBorders>
              <w:left w:val="single" w:sz="4" w:space="0" w:color="auto"/>
              <w:bottom w:val="single" w:sz="4" w:space="0" w:color="auto"/>
              <w:right w:val="single" w:sz="4" w:space="0" w:color="auto"/>
            </w:tcBorders>
          </w:tcPr>
          <w:p w14:paraId="62D946B1" w14:textId="77777777" w:rsidR="00763BBA" w:rsidRPr="006C1437" w:rsidRDefault="00763BBA" w:rsidP="00763BBA">
            <w:pPr>
              <w:pStyle w:val="TAL"/>
            </w:pPr>
          </w:p>
        </w:tc>
        <w:tc>
          <w:tcPr>
            <w:tcW w:w="360" w:type="dxa"/>
            <w:tcBorders>
              <w:top w:val="single" w:sz="4" w:space="0" w:color="auto"/>
              <w:left w:val="single" w:sz="4" w:space="0" w:color="auto"/>
              <w:bottom w:val="single" w:sz="4" w:space="0" w:color="auto"/>
              <w:right w:val="single" w:sz="4" w:space="0" w:color="auto"/>
            </w:tcBorders>
          </w:tcPr>
          <w:p w14:paraId="4479F002"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4F9524C" w14:textId="77777777" w:rsidR="00763BBA" w:rsidRPr="006C1437" w:rsidRDefault="00763BBA" w:rsidP="00763BBA">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BD6F1B8" w14:textId="77777777" w:rsidR="00763BBA" w:rsidRPr="006C1437" w:rsidRDefault="00763BBA" w:rsidP="00763BB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003FDF4" w14:textId="77777777" w:rsidR="00763BBA" w:rsidRPr="006C1437" w:rsidRDefault="00763BBA" w:rsidP="00763BB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743258DF" w14:textId="77777777" w:rsidR="00763BBA" w:rsidRPr="006C1437" w:rsidRDefault="00763BBA" w:rsidP="00763BBA">
            <w:pPr>
              <w:pStyle w:val="TAC"/>
              <w:rPr>
                <w:lang w:eastAsia="zh-CN"/>
              </w:rPr>
            </w:pPr>
          </w:p>
        </w:tc>
        <w:tc>
          <w:tcPr>
            <w:tcW w:w="481" w:type="dxa"/>
            <w:vMerge/>
            <w:tcBorders>
              <w:left w:val="single" w:sz="4" w:space="0" w:color="auto"/>
              <w:bottom w:val="single" w:sz="4" w:space="0" w:color="auto"/>
              <w:right w:val="single" w:sz="4" w:space="0" w:color="auto"/>
            </w:tcBorders>
          </w:tcPr>
          <w:p w14:paraId="4A885E0B" w14:textId="77777777" w:rsidR="00763BBA" w:rsidRPr="006C1437" w:rsidRDefault="00763BBA" w:rsidP="00763BBA">
            <w:pPr>
              <w:pStyle w:val="TAC"/>
              <w:rPr>
                <w:lang w:eastAsia="zh-CN"/>
              </w:rPr>
            </w:pPr>
          </w:p>
        </w:tc>
      </w:tr>
      <w:tr w:rsidR="00763BBA" w:rsidRPr="006C1437" w14:paraId="43BC2D7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C3E4357" w14:textId="77777777" w:rsidR="00763BBA" w:rsidRPr="006C1437" w:rsidRDefault="00763BBA" w:rsidP="00763BBA">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BAA599E"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13CC35D"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531F8CC4"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C682E11" w14:textId="77777777" w:rsidR="00763BBA" w:rsidRPr="006C1437" w:rsidRDefault="00763BBA" w:rsidP="00763BBA">
            <w:pPr>
              <w:pStyle w:val="TAC"/>
              <w:rPr>
                <w:lang w:eastAsia="zh-CN"/>
              </w:rPr>
            </w:pPr>
            <w:r w:rsidRPr="006C1437">
              <w:rPr>
                <w:lang w:eastAsia="zh-CN"/>
              </w:rPr>
              <w:t>4</w:t>
            </w:r>
          </w:p>
        </w:tc>
      </w:tr>
      <w:tr w:rsidR="00763BBA" w:rsidRPr="006C1437" w14:paraId="63EBE89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52958FE" w14:textId="77777777" w:rsidR="00763BBA" w:rsidRPr="006C1437" w:rsidRDefault="00763BBA" w:rsidP="00763BBA">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E47E08A"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67DE6EC"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0710CEF1"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ADFB9E9" w14:textId="77777777" w:rsidR="00763BBA" w:rsidRPr="006C1437" w:rsidRDefault="00763BBA" w:rsidP="00763BBA">
            <w:pPr>
              <w:pStyle w:val="TAC"/>
              <w:rPr>
                <w:lang w:eastAsia="zh-CN"/>
              </w:rPr>
            </w:pPr>
            <w:r w:rsidRPr="006C1437">
              <w:rPr>
                <w:lang w:eastAsia="zh-CN"/>
              </w:rPr>
              <w:t>5</w:t>
            </w:r>
          </w:p>
        </w:tc>
      </w:tr>
      <w:tr w:rsidR="00763BBA" w:rsidRPr="006C1437" w14:paraId="68C2429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C4818D1" w14:textId="77777777" w:rsidR="00763BBA" w:rsidRPr="006C1437" w:rsidRDefault="00763BBA" w:rsidP="00763BBA">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4ECE9D6"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D37D67"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5F7E96E8"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6702EDB" w14:textId="77777777" w:rsidR="00763BBA" w:rsidRPr="006C1437" w:rsidRDefault="00763BBA" w:rsidP="00763BBA">
            <w:pPr>
              <w:pStyle w:val="TAC"/>
              <w:rPr>
                <w:lang w:eastAsia="zh-CN"/>
              </w:rPr>
            </w:pPr>
            <w:r w:rsidRPr="006C1437">
              <w:rPr>
                <w:lang w:eastAsia="zh-CN"/>
              </w:rPr>
              <w:t>6</w:t>
            </w:r>
          </w:p>
        </w:tc>
      </w:tr>
      <w:tr w:rsidR="00763BBA" w:rsidRPr="006C1437" w14:paraId="243797A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F81ECE0" w14:textId="77777777" w:rsidR="00763BBA" w:rsidRPr="006C1437" w:rsidRDefault="00763BBA" w:rsidP="00763BBA">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366952E6"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19E0F69"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27C1D80F" w14:textId="77777777" w:rsidR="00763BBA" w:rsidRPr="006C1437" w:rsidRDefault="00763BBA" w:rsidP="00763BBA">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28A71AB" w14:textId="77777777" w:rsidR="00763BBA" w:rsidRPr="006C1437" w:rsidRDefault="00763BBA" w:rsidP="00763BBA">
            <w:pPr>
              <w:pStyle w:val="TAC"/>
            </w:pPr>
            <w:r w:rsidRPr="006C1437">
              <w:t>0</w:t>
            </w:r>
          </w:p>
        </w:tc>
      </w:tr>
      <w:tr w:rsidR="00763BBA" w:rsidRPr="006C1437" w14:paraId="681EEC7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3C0F03B" w14:textId="77777777" w:rsidR="00763BBA" w:rsidRPr="006C1437" w:rsidRDefault="00763BBA" w:rsidP="00763BBA">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BCCBAC3"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258E94"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14:paraId="73DB7F08" w14:textId="77777777" w:rsidR="00763BBA" w:rsidRPr="006C1437" w:rsidRDefault="00763BBA" w:rsidP="00763BBA">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14:paraId="46A549BF" w14:textId="77777777" w:rsidR="00763BBA" w:rsidRPr="006C1437" w:rsidRDefault="00763BBA" w:rsidP="00763BBA">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4E0AF755"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5BF54A5" w14:textId="77777777" w:rsidR="00763BBA" w:rsidRPr="006C1437" w:rsidRDefault="00763BBA" w:rsidP="00763BBA">
            <w:pPr>
              <w:pStyle w:val="TAC"/>
              <w:rPr>
                <w:lang w:eastAsia="zh-CN"/>
              </w:rPr>
            </w:pPr>
            <w:r w:rsidRPr="006C1437">
              <w:rPr>
                <w:lang w:eastAsia="zh-CN"/>
              </w:rPr>
              <w:t>7</w:t>
            </w:r>
          </w:p>
        </w:tc>
      </w:tr>
      <w:tr w:rsidR="00763BBA" w:rsidRPr="006C1437" w14:paraId="30E7DD4F"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562B015" w14:textId="77777777" w:rsidR="00763BBA" w:rsidRPr="006C1437" w:rsidRDefault="00763BBA" w:rsidP="00763BBA">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14:paraId="3609CC1A" w14:textId="77777777" w:rsidR="00763BBA" w:rsidRPr="006C1437" w:rsidRDefault="00763BBA" w:rsidP="00763BBA">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4A21EDB3" w14:textId="77777777" w:rsidR="00763BBA" w:rsidRPr="006C1437" w:rsidRDefault="00763BBA" w:rsidP="00763BBA">
      <w:pPr>
        <w:rPr>
          <w:lang w:eastAsia="zh-CN"/>
        </w:rPr>
      </w:pPr>
    </w:p>
    <w:p w14:paraId="12A8C93E" w14:textId="77777777" w:rsidR="00763BBA" w:rsidRPr="006C1437" w:rsidRDefault="00763BBA" w:rsidP="00763BBA">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6AED8C2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3D017F"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F6F6B41"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072A236" w14:textId="77777777" w:rsidR="00763BBA" w:rsidRPr="006C1437" w:rsidRDefault="00763BBA" w:rsidP="00763BB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8C5C65C"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57A1F9" w14:textId="77777777" w:rsidR="00763BBA" w:rsidRPr="006C1437" w:rsidRDefault="00763BBA" w:rsidP="00763BBA">
            <w:pPr>
              <w:pStyle w:val="TAC"/>
            </w:pPr>
          </w:p>
        </w:tc>
      </w:tr>
      <w:tr w:rsidR="00763BBA" w:rsidRPr="006C1437" w14:paraId="241A66C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6274F19"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D124721"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13F76AE"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AB8EC2B"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490A3D" w14:textId="77777777" w:rsidR="00763BBA" w:rsidRPr="006C1437" w:rsidRDefault="00763BBA" w:rsidP="00763BBA">
            <w:pPr>
              <w:pStyle w:val="TAC"/>
            </w:pPr>
          </w:p>
        </w:tc>
      </w:tr>
      <w:tr w:rsidR="00763BBA" w:rsidRPr="006C1437" w14:paraId="1561788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E4D47B"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CB83F6A"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36578FB"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6DF2D38"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D696BB" w14:textId="77777777" w:rsidR="00763BBA" w:rsidRPr="006C1437" w:rsidRDefault="00763BBA" w:rsidP="00763BBA">
            <w:pPr>
              <w:pStyle w:val="TAC"/>
            </w:pPr>
          </w:p>
        </w:tc>
      </w:tr>
      <w:tr w:rsidR="00763BBA" w:rsidRPr="006C1437" w14:paraId="025407B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759786E"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6E064E"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DF498DA"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B98DE14"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8C7AE9" w14:textId="77777777" w:rsidR="00763BBA" w:rsidRPr="006C1437" w:rsidRDefault="00763BBA" w:rsidP="00763BBA">
            <w:pPr>
              <w:pStyle w:val="TAH"/>
            </w:pPr>
            <w:r w:rsidRPr="006C1437">
              <w:t>Ins.</w:t>
            </w:r>
          </w:p>
        </w:tc>
      </w:tr>
      <w:tr w:rsidR="00763BBA" w:rsidRPr="006C1437" w14:paraId="77929A7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CB91E32" w14:textId="77777777" w:rsidR="00763BBA" w:rsidRPr="006C1437" w:rsidRDefault="00763BBA" w:rsidP="00763BB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4C843C7"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1DCEB27"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73362A68" w14:textId="77777777" w:rsidR="00763BBA" w:rsidRPr="006C1437" w:rsidRDefault="00763BBA" w:rsidP="00763BB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005BF90" w14:textId="77777777" w:rsidR="00763BBA" w:rsidRPr="006C1437" w:rsidRDefault="00763BBA" w:rsidP="00763BBA">
            <w:pPr>
              <w:pStyle w:val="TAC"/>
            </w:pPr>
            <w:r w:rsidRPr="006C1437">
              <w:t>0</w:t>
            </w:r>
          </w:p>
        </w:tc>
      </w:tr>
      <w:tr w:rsidR="00763BBA" w:rsidRPr="006C1437" w14:paraId="380CAEE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E3C3540" w14:textId="77777777" w:rsidR="00763BBA" w:rsidRPr="006C1437" w:rsidRDefault="00763BBA" w:rsidP="00763BBA">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6D3A93F" w14:textId="77777777" w:rsidR="00763BBA" w:rsidRPr="006C1437" w:rsidRDefault="00763BBA" w:rsidP="00763BB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110BD4A"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A3A8CD5" w14:textId="77777777" w:rsidR="00763BBA" w:rsidRPr="006C1437" w:rsidRDefault="00763BBA" w:rsidP="00763BB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339B61F" w14:textId="77777777" w:rsidR="00763BBA" w:rsidRPr="006C1437" w:rsidRDefault="00763BBA" w:rsidP="00763BBA">
            <w:pPr>
              <w:pStyle w:val="TAC"/>
            </w:pPr>
            <w:r w:rsidRPr="006C1437">
              <w:t>0</w:t>
            </w:r>
          </w:p>
        </w:tc>
      </w:tr>
      <w:tr w:rsidR="00763BBA" w:rsidRPr="006C1437" w14:paraId="65948A44"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99FE156" w14:textId="77777777" w:rsidR="00763BBA" w:rsidRPr="006C1437" w:rsidRDefault="00763BBA" w:rsidP="00763BBA">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0E892D5F" w14:textId="77777777" w:rsidR="00763BBA" w:rsidRPr="006C1437" w:rsidRDefault="00763BBA" w:rsidP="00763BBA">
      <w:pPr>
        <w:rPr>
          <w:lang w:eastAsia="zh-CN"/>
        </w:rPr>
      </w:pPr>
    </w:p>
    <w:p w14:paraId="3F9E40BF" w14:textId="77777777" w:rsidR="00763BBA" w:rsidRPr="006C1437" w:rsidRDefault="00763BBA" w:rsidP="00763BBA">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221C27F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26B1CF"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80248C"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5706DA3C" w14:textId="77777777" w:rsidR="00763BBA" w:rsidRPr="006C1437" w:rsidRDefault="00763BBA" w:rsidP="00763BBA">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CEF25A9"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849385" w14:textId="77777777" w:rsidR="00763BBA" w:rsidRPr="006C1437" w:rsidRDefault="00763BBA" w:rsidP="00763BBA">
            <w:pPr>
              <w:pStyle w:val="TAC"/>
            </w:pPr>
          </w:p>
        </w:tc>
      </w:tr>
      <w:tr w:rsidR="00763BBA" w:rsidRPr="006C1437" w14:paraId="1EE4145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35EF9F"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3665C8"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6EB53EB"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CFF22EF"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2EBE605" w14:textId="77777777" w:rsidR="00763BBA" w:rsidRPr="006C1437" w:rsidRDefault="00763BBA" w:rsidP="00763BBA">
            <w:pPr>
              <w:pStyle w:val="TAC"/>
            </w:pPr>
          </w:p>
        </w:tc>
      </w:tr>
      <w:tr w:rsidR="00763BBA" w:rsidRPr="006C1437" w14:paraId="7FB49FB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EC8B12"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39FFFFD"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C2C6D91"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F7439A6"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D49DC0" w14:textId="77777777" w:rsidR="00763BBA" w:rsidRPr="006C1437" w:rsidRDefault="00763BBA" w:rsidP="00763BBA">
            <w:pPr>
              <w:pStyle w:val="TAC"/>
            </w:pPr>
          </w:p>
        </w:tc>
      </w:tr>
      <w:tr w:rsidR="00763BBA" w:rsidRPr="006C1437" w14:paraId="1C577CA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F6149CA"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2589755"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BB2869F"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AE36D70"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1EA15E9" w14:textId="77777777" w:rsidR="00763BBA" w:rsidRPr="006C1437" w:rsidRDefault="00763BBA" w:rsidP="00763BBA">
            <w:pPr>
              <w:pStyle w:val="TAH"/>
            </w:pPr>
            <w:r w:rsidRPr="006C1437">
              <w:t>Ins.</w:t>
            </w:r>
          </w:p>
        </w:tc>
      </w:tr>
      <w:tr w:rsidR="00763BBA" w:rsidRPr="006C1437" w14:paraId="0C48A12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3554FC1" w14:textId="77777777" w:rsidR="00763BBA" w:rsidRPr="006C1437" w:rsidRDefault="00763BBA" w:rsidP="00763BBA">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AE19772"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B7BE5AE" w14:textId="77777777" w:rsidR="00763BBA" w:rsidRPr="006C1437" w:rsidRDefault="00763BBA" w:rsidP="00763BBA">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B2701F3" w14:textId="77777777" w:rsidR="00763BBA" w:rsidRPr="006C1437" w:rsidRDefault="00763BBA" w:rsidP="00763BB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282BAE5" w14:textId="77777777" w:rsidR="00763BBA" w:rsidRPr="006C1437" w:rsidRDefault="00763BBA" w:rsidP="00763BBA">
            <w:pPr>
              <w:pStyle w:val="TAC"/>
            </w:pPr>
            <w:r w:rsidRPr="006C1437">
              <w:t>0</w:t>
            </w:r>
          </w:p>
        </w:tc>
      </w:tr>
      <w:tr w:rsidR="00763BBA" w:rsidRPr="006C1437" w14:paraId="3384C49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95B5DB0" w14:textId="77777777" w:rsidR="00763BBA" w:rsidRPr="006C1437" w:rsidRDefault="00763BBA" w:rsidP="00763BBA">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12600D5"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9FAA154" w14:textId="77777777" w:rsidR="00763BBA" w:rsidRPr="006C1437" w:rsidRDefault="00763BBA" w:rsidP="00763BBA">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F0BE4F7" w14:textId="77777777" w:rsidR="00763BBA" w:rsidRPr="006C1437" w:rsidRDefault="00763BBA" w:rsidP="00763BB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65B9C36" w14:textId="77777777" w:rsidR="00763BBA" w:rsidRPr="006C1437" w:rsidRDefault="00763BBA" w:rsidP="00763BBA">
            <w:pPr>
              <w:pStyle w:val="TAC"/>
            </w:pPr>
            <w:r w:rsidRPr="006C1437">
              <w:t>0</w:t>
            </w:r>
          </w:p>
        </w:tc>
      </w:tr>
      <w:tr w:rsidR="00763BBA" w:rsidRPr="006C1437" w14:paraId="00F66CE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775DFBF" w14:textId="77777777" w:rsidR="00763BBA" w:rsidRPr="006C1437" w:rsidRDefault="00763BBA" w:rsidP="00763BBA">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0155989"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E18AA9E" w14:textId="77777777" w:rsidR="00763BBA" w:rsidRPr="006C1437" w:rsidRDefault="00763BBA" w:rsidP="00763BBA">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3566508"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46EEADA" w14:textId="77777777" w:rsidR="00763BBA" w:rsidRPr="006C1437" w:rsidRDefault="00763BBA" w:rsidP="00763BBA">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3E348C48" w14:textId="77777777" w:rsidR="00763BBA" w:rsidRPr="006C1437" w:rsidRDefault="00763BBA" w:rsidP="00763BBA">
            <w:pPr>
              <w:pStyle w:val="TAC"/>
            </w:pPr>
            <w:r w:rsidRPr="006C1437">
              <w:t>0</w:t>
            </w:r>
          </w:p>
        </w:tc>
      </w:tr>
    </w:tbl>
    <w:p w14:paraId="08BC2C4A" w14:textId="77777777" w:rsidR="00763BBA" w:rsidRPr="006C1437" w:rsidRDefault="00763BBA" w:rsidP="00763BBA">
      <w:pPr>
        <w:rPr>
          <w:lang w:eastAsia="zh-CN"/>
        </w:rPr>
      </w:pPr>
    </w:p>
    <w:p w14:paraId="35FBD4F9" w14:textId="77777777" w:rsidR="00763BBA" w:rsidRPr="006C1437" w:rsidRDefault="00763BBA" w:rsidP="00763BBA">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0DD00F2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261B61" w14:textId="77777777" w:rsidR="00763BBA" w:rsidRPr="006C1437" w:rsidRDefault="00763BBA" w:rsidP="00763BB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5F51BF9"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73F0118" w14:textId="77777777" w:rsidR="00763BBA" w:rsidRPr="006C1437" w:rsidRDefault="00763BBA" w:rsidP="00763BBA">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7199CD6"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CA26A2D" w14:textId="77777777" w:rsidR="00763BBA" w:rsidRPr="006C1437" w:rsidRDefault="00763BBA" w:rsidP="00763BBA">
            <w:pPr>
              <w:pStyle w:val="TAC"/>
            </w:pPr>
          </w:p>
        </w:tc>
      </w:tr>
      <w:tr w:rsidR="00763BBA" w:rsidRPr="006C1437" w14:paraId="06E33CA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1E2E820"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8EFBEA1"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07130BC"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1676BA6"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799807D" w14:textId="77777777" w:rsidR="00763BBA" w:rsidRPr="006C1437" w:rsidRDefault="00763BBA" w:rsidP="00763BBA">
            <w:pPr>
              <w:pStyle w:val="TAC"/>
            </w:pPr>
          </w:p>
        </w:tc>
      </w:tr>
      <w:tr w:rsidR="00763BBA" w:rsidRPr="006C1437" w14:paraId="4826ECB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9B05E5" w14:textId="77777777" w:rsidR="00763BBA" w:rsidRPr="006C1437" w:rsidRDefault="00763BBA" w:rsidP="00763BB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43E0E9E"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BC37082"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3BFEC0B"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CF1A0A" w14:textId="77777777" w:rsidR="00763BBA" w:rsidRPr="006C1437" w:rsidRDefault="00763BBA" w:rsidP="00763BBA">
            <w:pPr>
              <w:pStyle w:val="TAC"/>
            </w:pPr>
          </w:p>
        </w:tc>
      </w:tr>
      <w:tr w:rsidR="00763BBA" w:rsidRPr="006C1437" w14:paraId="1F2FBE8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854F949"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EC2B35"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4240E3"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9BFF386"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3EE11DA" w14:textId="77777777" w:rsidR="00763BBA" w:rsidRPr="006C1437" w:rsidRDefault="00763BBA" w:rsidP="00763BBA">
            <w:pPr>
              <w:pStyle w:val="TAH"/>
            </w:pPr>
            <w:r w:rsidRPr="006C1437">
              <w:t>Ins.</w:t>
            </w:r>
          </w:p>
        </w:tc>
      </w:tr>
      <w:tr w:rsidR="00763BBA" w:rsidRPr="006C1437" w14:paraId="5B9F7EC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5ADDF59" w14:textId="77777777" w:rsidR="00763BBA" w:rsidRPr="006C1437" w:rsidRDefault="00763BBA" w:rsidP="00763BBA">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A5E0EAE"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5660FA4" w14:textId="77777777" w:rsidR="00763BBA" w:rsidRPr="006C1437" w:rsidRDefault="00763BBA" w:rsidP="00763BBA">
            <w:pPr>
              <w:pStyle w:val="TAL"/>
            </w:pPr>
            <w:r w:rsidRPr="006C1437">
              <w:t>See</w:t>
            </w:r>
            <w:r>
              <w:t xml:space="preserve"> </w:t>
            </w:r>
            <w:r w:rsidRPr="006C1437">
              <w:t>subclause</w:t>
            </w:r>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772C5BE" w14:textId="77777777" w:rsidR="00763BBA" w:rsidRPr="006C1437" w:rsidRDefault="00763BBA" w:rsidP="00763BBA">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4918E895" w14:textId="77777777" w:rsidR="00763BBA" w:rsidRPr="006C1437" w:rsidRDefault="00763BBA" w:rsidP="00763BBA">
            <w:pPr>
              <w:pStyle w:val="TAC"/>
            </w:pPr>
            <w:r w:rsidRPr="006C1437">
              <w:t>0</w:t>
            </w:r>
          </w:p>
        </w:tc>
      </w:tr>
      <w:tr w:rsidR="00763BBA" w:rsidRPr="006C1437" w14:paraId="53A79FB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0D0AD82" w14:textId="77777777" w:rsidR="00763BBA" w:rsidRPr="006C1437" w:rsidRDefault="00763BBA" w:rsidP="00763BBA">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09D13B1"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5094160" w14:textId="77777777" w:rsidR="00763BBA" w:rsidRPr="006C1437" w:rsidRDefault="00763BBA" w:rsidP="00763BBA">
            <w:pPr>
              <w:pStyle w:val="TAL"/>
            </w:pPr>
            <w:r w:rsidRPr="006C1437">
              <w:t>See</w:t>
            </w:r>
            <w:r>
              <w:t xml:space="preserve"> </w:t>
            </w:r>
            <w:r w:rsidRPr="006C1437">
              <w:t>subclause</w:t>
            </w:r>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F1DABB6" w14:textId="77777777" w:rsidR="00763BBA" w:rsidRPr="006C1437" w:rsidRDefault="00763BBA" w:rsidP="00763BBA">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051228F" w14:textId="77777777" w:rsidR="00763BBA" w:rsidRPr="006C1437" w:rsidRDefault="00763BBA" w:rsidP="00763BBA">
            <w:pPr>
              <w:pStyle w:val="TAC"/>
            </w:pPr>
            <w:r w:rsidRPr="006C1437">
              <w:t>0</w:t>
            </w:r>
          </w:p>
        </w:tc>
      </w:tr>
    </w:tbl>
    <w:p w14:paraId="60A617AD" w14:textId="77777777" w:rsidR="00763BBA" w:rsidRPr="006C1437" w:rsidRDefault="00763BBA" w:rsidP="00763BBA">
      <w:pPr>
        <w:rPr>
          <w:lang w:eastAsia="zh-CN"/>
        </w:rPr>
      </w:pPr>
    </w:p>
    <w:p w14:paraId="5EE72189" w14:textId="77777777" w:rsidR="00763BBA" w:rsidRPr="006B5418" w:rsidRDefault="00763BBA" w:rsidP="0076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3FE6EDE" w14:textId="77777777" w:rsidR="00763BBA" w:rsidRPr="006C1437" w:rsidRDefault="00763BBA" w:rsidP="00763BBA">
      <w:pPr>
        <w:pStyle w:val="Heading3"/>
        <w:rPr>
          <w:lang w:eastAsia="zh-CN"/>
        </w:rPr>
      </w:pPr>
      <w:bookmarkStart w:id="28" w:name="_Toc3966569"/>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r w:rsidRPr="006C1437">
          <w:rPr>
            <w:lang w:eastAsia="zh-CN"/>
          </w:rPr>
          <w:tab/>
        </w:r>
      </w:smartTag>
      <w:r w:rsidRPr="006C1437">
        <w:rPr>
          <w:lang w:eastAsia="zh-CN"/>
        </w:rPr>
        <w:t>Create Session Response</w:t>
      </w:r>
      <w:bookmarkEnd w:id="28"/>
    </w:p>
    <w:p w14:paraId="32F01C48" w14:textId="77777777" w:rsidR="00763BBA" w:rsidRPr="006C1437" w:rsidRDefault="00763BBA" w:rsidP="00763BBA">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and on the S2a interface by the PGW to the TWAN as part of the procedures listed for the Create Session Request (see subclause 7.2.1).</w:t>
      </w:r>
    </w:p>
    <w:p w14:paraId="4079C3A2" w14:textId="77777777" w:rsidR="00763BBA" w:rsidRPr="006C1437" w:rsidRDefault="00763BBA" w:rsidP="00763BBA">
      <w:pPr>
        <w:rPr>
          <w:lang w:eastAsia="zh-CN"/>
        </w:rPr>
      </w:pPr>
      <w:r w:rsidRPr="006C1437">
        <w:rPr>
          <w:lang w:eastAsia="zh-CN"/>
        </w:rPr>
        <w:t>If handling of default bearer fails, then cause at the message level shall be a failure cause.</w:t>
      </w:r>
    </w:p>
    <w:p w14:paraId="1A52F0A6" w14:textId="77777777" w:rsidR="00763BBA" w:rsidRPr="006C1437" w:rsidRDefault="00763BBA" w:rsidP="00763BBA">
      <w:pPr>
        <w:rPr>
          <w:lang w:eastAsia="zh-CN"/>
        </w:rPr>
      </w:pPr>
      <w:r w:rsidRPr="006C1437">
        <w:t>Possible Cause values are specified in Table 8.4-1. Message specific cause values are:</w:t>
      </w:r>
    </w:p>
    <w:p w14:paraId="7AE6DF20" w14:textId="77777777" w:rsidR="00763BBA" w:rsidRPr="006C1437" w:rsidRDefault="00763BBA" w:rsidP="00763BBA">
      <w:pPr>
        <w:pStyle w:val="B1"/>
      </w:pPr>
      <w:r w:rsidRPr="006C1437">
        <w:rPr>
          <w:lang w:eastAsia="zh-CN"/>
        </w:rPr>
        <w:t>-</w:t>
      </w:r>
      <w:r w:rsidRPr="006C1437">
        <w:rPr>
          <w:lang w:eastAsia="zh-CN"/>
        </w:rPr>
        <w:tab/>
      </w:r>
      <w:r w:rsidRPr="006C1437">
        <w:t>"Request accepted".</w:t>
      </w:r>
    </w:p>
    <w:p w14:paraId="060AD221"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682BE712"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774C8862"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4E19188D"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33CFCA4A" w14:textId="77777777" w:rsidR="00763BBA" w:rsidRPr="006C1437" w:rsidRDefault="00763BBA" w:rsidP="00763BBA">
      <w:pPr>
        <w:pStyle w:val="B1"/>
        <w:rPr>
          <w:lang w:eastAsia="zh-CN"/>
        </w:rPr>
      </w:pPr>
      <w:r w:rsidRPr="006C1437">
        <w:rPr>
          <w:lang w:eastAsia="zh-CN"/>
        </w:rPr>
        <w:lastRenderedPageBreak/>
        <w:t>-</w:t>
      </w:r>
      <w:r w:rsidRPr="006C1437">
        <w:rPr>
          <w:lang w:eastAsia="zh-CN"/>
        </w:rPr>
        <w:tab/>
      </w:r>
      <w:r w:rsidRPr="006C1437">
        <w:t>"GRE key not found"</w:t>
      </w:r>
      <w:r w:rsidRPr="006C1437">
        <w:rPr>
          <w:lang w:eastAsia="zh-CN"/>
        </w:rPr>
        <w:t>.</w:t>
      </w:r>
    </w:p>
    <w:p w14:paraId="45905665"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4D4F2E8B"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71B959C4"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6EB5BB25" w14:textId="77777777" w:rsidR="00763BBA" w:rsidRPr="006C1437" w:rsidRDefault="00763BBA" w:rsidP="00763BBA">
      <w:pPr>
        <w:pStyle w:val="B1"/>
      </w:pPr>
      <w:r w:rsidRPr="006C1437">
        <w:rPr>
          <w:lang w:eastAsia="zh-CN"/>
        </w:rPr>
        <w:t>-</w:t>
      </w:r>
      <w:r w:rsidRPr="006C1437">
        <w:rPr>
          <w:lang w:eastAsia="zh-CN"/>
        </w:rPr>
        <w:tab/>
      </w:r>
      <w:r w:rsidRPr="006C1437">
        <w:t>"Semantic error in the TFT operation".</w:t>
      </w:r>
    </w:p>
    <w:p w14:paraId="4CD97FE3" w14:textId="77777777" w:rsidR="00763BBA" w:rsidRPr="006C1437" w:rsidRDefault="00763BBA" w:rsidP="00763BBA">
      <w:pPr>
        <w:pStyle w:val="B1"/>
      </w:pPr>
      <w:r w:rsidRPr="006C1437">
        <w:rPr>
          <w:lang w:eastAsia="zh-CN"/>
        </w:rPr>
        <w:t>-</w:t>
      </w:r>
      <w:r w:rsidRPr="006C1437">
        <w:rPr>
          <w:lang w:eastAsia="zh-CN"/>
        </w:rPr>
        <w:tab/>
      </w:r>
      <w:r w:rsidRPr="006C1437">
        <w:t>"Syntactic error in the TFT operation"</w:t>
      </w:r>
      <w:r w:rsidRPr="006C1437">
        <w:rPr>
          <w:lang w:eastAsia="zh-CN"/>
        </w:rPr>
        <w:t>.</w:t>
      </w:r>
    </w:p>
    <w:p w14:paraId="4F0C14A3" w14:textId="77777777" w:rsidR="00763BBA" w:rsidRPr="006C1437" w:rsidRDefault="00763BBA" w:rsidP="00763BBA">
      <w:pPr>
        <w:pStyle w:val="B1"/>
      </w:pPr>
      <w:r w:rsidRPr="006C1437">
        <w:rPr>
          <w:lang w:eastAsia="zh-CN"/>
        </w:rPr>
        <w:t>-</w:t>
      </w:r>
      <w:r w:rsidRPr="006C1437">
        <w:rPr>
          <w:lang w:eastAsia="zh-CN"/>
        </w:rPr>
        <w:tab/>
      </w:r>
      <w:r w:rsidRPr="006C1437">
        <w:t>"Semantic errors in packet filter(s)"</w:t>
      </w:r>
      <w:r w:rsidRPr="006C1437">
        <w:rPr>
          <w:lang w:eastAsia="zh-CN"/>
        </w:rPr>
        <w:t>.</w:t>
      </w:r>
    </w:p>
    <w:p w14:paraId="1D807DA5"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6560E0E8"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"User authentication failed".</w:t>
      </w:r>
    </w:p>
    <w:p w14:paraId="50A10670"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"APN access denied – no subscription".</w:t>
      </w:r>
    </w:p>
    <w:p w14:paraId="4C80CE94" w14:textId="77777777" w:rsidR="00763BBA" w:rsidRPr="006C1437" w:rsidRDefault="00763BBA" w:rsidP="00763BBA">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0481E015" w14:textId="77777777" w:rsidR="00763BBA" w:rsidRPr="006C1437" w:rsidRDefault="00763BBA" w:rsidP="00763BBA">
      <w:pPr>
        <w:pStyle w:val="B1"/>
        <w:rPr>
          <w:lang w:eastAsia="zh-CN"/>
        </w:rPr>
      </w:pPr>
      <w:r w:rsidRPr="006C1437">
        <w:rPr>
          <w:lang w:eastAsia="zh-CN"/>
        </w:rPr>
        <w:t>-</w:t>
      </w:r>
      <w:r w:rsidRPr="006C1437">
        <w:rPr>
          <w:lang w:eastAsia="zh-CN"/>
        </w:rPr>
        <w:tab/>
        <w:t>"Version not supported by next peer".</w:t>
      </w:r>
    </w:p>
    <w:p w14:paraId="057E30B7" w14:textId="77777777" w:rsidR="00763BBA" w:rsidRPr="006C1437" w:rsidRDefault="00763BBA" w:rsidP="00763BBA">
      <w:pPr>
        <w:pStyle w:val="B1"/>
        <w:rPr>
          <w:lang w:eastAsia="zh-CN"/>
        </w:rPr>
      </w:pPr>
      <w:r w:rsidRPr="006C1437">
        <w:rPr>
          <w:lang w:eastAsia="zh-CN"/>
        </w:rPr>
        <w:t>-</w:t>
      </w:r>
      <w:r w:rsidRPr="006C1437">
        <w:rPr>
          <w:lang w:eastAsia="zh-CN"/>
        </w:rPr>
        <w:tab/>
        <w:t>"Denied in RAT".</w:t>
      </w:r>
    </w:p>
    <w:p w14:paraId="551FA0F7" w14:textId="77777777" w:rsidR="00763BBA" w:rsidRPr="006C1437" w:rsidRDefault="00763BBA" w:rsidP="00763BBA">
      <w:pPr>
        <w:pStyle w:val="B1"/>
        <w:rPr>
          <w:lang w:eastAsia="zh-CN"/>
        </w:rPr>
      </w:pPr>
      <w:r w:rsidRPr="006C1437">
        <w:rPr>
          <w:lang w:eastAsia="zh-CN"/>
        </w:rPr>
        <w:t>-</w:t>
      </w:r>
      <w:r w:rsidRPr="006C1437">
        <w:rPr>
          <w:lang w:eastAsia="zh-CN"/>
        </w:rPr>
        <w:tab/>
        <w:t>"Protocol type not supported".</w:t>
      </w:r>
    </w:p>
    <w:p w14:paraId="396EFE52" w14:textId="77777777" w:rsidR="00763BBA" w:rsidRPr="006C1437" w:rsidRDefault="00763BBA" w:rsidP="00763BBA">
      <w:pPr>
        <w:pStyle w:val="B1"/>
        <w:rPr>
          <w:lang w:eastAsia="zh-CN"/>
        </w:rPr>
      </w:pPr>
      <w:r w:rsidRPr="006C1437">
        <w:rPr>
          <w:lang w:eastAsia="zh-CN"/>
        </w:rPr>
        <w:t>-</w:t>
      </w:r>
      <w:r w:rsidRPr="006C1437">
        <w:rPr>
          <w:lang w:eastAsia="zh-CN"/>
        </w:rPr>
        <w:tab/>
        <w:t>"APN congestion".</w:t>
      </w:r>
    </w:p>
    <w:p w14:paraId="721F5A6A" w14:textId="77777777" w:rsidR="00763BBA" w:rsidRPr="006C1437" w:rsidRDefault="00763BBA" w:rsidP="00763BBA">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37DC916A" w14:textId="77777777" w:rsidR="00763BBA" w:rsidRPr="006C1437" w:rsidRDefault="00763BBA" w:rsidP="00763BBA">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23C3618E" w14:textId="77777777" w:rsidR="00763BBA" w:rsidRPr="006C1437" w:rsidRDefault="00763BBA" w:rsidP="00763BBA">
      <w:pPr>
        <w:pStyle w:val="B1"/>
        <w:rPr>
          <w:lang w:eastAsia="zh-CN"/>
        </w:rPr>
      </w:pPr>
      <w:r w:rsidRPr="006C1437">
        <w:rPr>
          <w:lang w:eastAsia="zh-CN"/>
        </w:rPr>
        <w:t>-</w:t>
      </w:r>
      <w:r w:rsidRPr="006C1437">
        <w:rPr>
          <w:lang w:eastAsia="zh-CN"/>
        </w:rPr>
        <w:tab/>
        <w:t>"Context not found".</w:t>
      </w:r>
    </w:p>
    <w:p w14:paraId="19825A75" w14:textId="77777777" w:rsidR="00763BBA" w:rsidRPr="006C1437" w:rsidRDefault="00763BBA" w:rsidP="00763BBA">
      <w:pPr>
        <w:pStyle w:val="B1"/>
      </w:pPr>
      <w:r w:rsidRPr="006C1437">
        <w:rPr>
          <w:lang w:eastAsia="zh-CN"/>
        </w:rPr>
        <w:t>-</w:t>
      </w:r>
      <w:r w:rsidRPr="006C1437">
        <w:rPr>
          <w:lang w:eastAsia="zh-CN"/>
        </w:rPr>
        <w:tab/>
        <w:t>"UE not authorised by OCS or external AAA Server".</w:t>
      </w:r>
    </w:p>
    <w:p w14:paraId="38D4F420" w14:textId="77777777" w:rsidR="00763BBA" w:rsidRPr="006C1437" w:rsidRDefault="00763BBA" w:rsidP="00763BBA">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763BBA" w:rsidRPr="006C1437" w14:paraId="2A939635"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tcPr>
          <w:p w14:paraId="5CA63D40" w14:textId="77777777" w:rsidR="00763BBA" w:rsidRPr="006C1437" w:rsidRDefault="00763BBA" w:rsidP="00763BB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088A0FB" w14:textId="77777777" w:rsidR="00763BBA" w:rsidRPr="006C1437" w:rsidRDefault="00763BBA" w:rsidP="00763BB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494AA21" w14:textId="77777777" w:rsidR="00763BBA" w:rsidRPr="006C1437" w:rsidRDefault="00763BBA" w:rsidP="00763BB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64F9207" w14:textId="77777777" w:rsidR="00763BBA" w:rsidRPr="006C1437" w:rsidRDefault="00763BBA" w:rsidP="00763BBA">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5A1C873" w14:textId="77777777" w:rsidR="00763BBA" w:rsidRPr="006C1437" w:rsidRDefault="00763BBA" w:rsidP="00763BBA">
            <w:pPr>
              <w:pStyle w:val="TAH"/>
              <w:keepNext w:val="0"/>
            </w:pPr>
            <w:r w:rsidRPr="006C1437">
              <w:t>Ins.</w:t>
            </w:r>
          </w:p>
        </w:tc>
      </w:tr>
      <w:tr w:rsidR="00763BBA" w:rsidRPr="006C1437" w14:paraId="68107722"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7AF62C18" w14:textId="77777777" w:rsidR="00763BBA" w:rsidRPr="006C1437" w:rsidRDefault="00763BBA" w:rsidP="00763BBA">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1068170" w14:textId="77777777" w:rsidR="00763BBA" w:rsidRPr="006C1437" w:rsidRDefault="00763BBA" w:rsidP="00763BBA">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1A0951C" w14:textId="77777777" w:rsidR="00763BBA" w:rsidRPr="006C1437" w:rsidRDefault="00763BBA" w:rsidP="00763BBA">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08850A79" w14:textId="77777777" w:rsidR="00763BBA" w:rsidRPr="006C1437" w:rsidRDefault="00763BBA" w:rsidP="00763BBA">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72EF7961" w14:textId="77777777" w:rsidR="00763BBA" w:rsidRPr="006C1437" w:rsidRDefault="00763BBA" w:rsidP="00763BBA">
            <w:pPr>
              <w:pStyle w:val="TAC"/>
              <w:keepNext w:val="0"/>
            </w:pPr>
            <w:r w:rsidRPr="006C1437">
              <w:t>0</w:t>
            </w:r>
          </w:p>
        </w:tc>
      </w:tr>
      <w:tr w:rsidR="00763BBA" w:rsidRPr="006C1437" w14:paraId="3CAC23AD"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5AB7435E" w14:textId="77777777" w:rsidR="00763BBA" w:rsidRPr="006C1437" w:rsidRDefault="00763BBA" w:rsidP="00763BBA">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43A05C31"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9FDA4FB"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2AF2194" w14:textId="77777777" w:rsidR="00763BBA" w:rsidRPr="006C1437" w:rsidRDefault="00763BBA" w:rsidP="00763BBA">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63A7EFEC" w14:textId="77777777" w:rsidR="00763BBA" w:rsidRPr="006C1437" w:rsidRDefault="00763BBA" w:rsidP="00763BBA">
            <w:pPr>
              <w:pStyle w:val="TAC"/>
              <w:keepNext w:val="0"/>
            </w:pPr>
            <w:r w:rsidRPr="006C1437">
              <w:t>0</w:t>
            </w:r>
          </w:p>
        </w:tc>
      </w:tr>
      <w:tr w:rsidR="00763BBA" w:rsidRPr="006C1437" w14:paraId="13BDF46C"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32E16FC0" w14:textId="77777777" w:rsidR="00763BBA" w:rsidRPr="006C1437" w:rsidRDefault="00763BBA" w:rsidP="00763BBA">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D88F2AB"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9D23C66"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7163EA52" w14:textId="77777777" w:rsidR="00763BBA" w:rsidRPr="006C1437" w:rsidRDefault="00763BBA" w:rsidP="00763BBA">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212140C1" w14:textId="77777777" w:rsidR="00763BBA" w:rsidRPr="006C1437" w:rsidRDefault="00763BBA" w:rsidP="00763BBA">
            <w:pPr>
              <w:pStyle w:val="TAC"/>
              <w:keepNext w:val="0"/>
            </w:pPr>
            <w:r w:rsidRPr="006C1437">
              <w:t>0</w:t>
            </w:r>
          </w:p>
        </w:tc>
      </w:tr>
      <w:tr w:rsidR="00763BBA" w:rsidRPr="006C1437" w14:paraId="0850A024"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tcPr>
          <w:p w14:paraId="79569192" w14:textId="77777777" w:rsidR="00763BBA" w:rsidRPr="006C1437" w:rsidRDefault="00763BBA" w:rsidP="00763BBA">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091B930A"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E4A9FF"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5A5A6D" w14:textId="77777777" w:rsidR="00763BBA" w:rsidRPr="006C1437" w:rsidRDefault="00763BBA" w:rsidP="00763BBA">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714BE9AE" w14:textId="77777777" w:rsidR="00763BBA" w:rsidRPr="006C1437" w:rsidRDefault="00763BBA" w:rsidP="00763BBA">
            <w:pPr>
              <w:pStyle w:val="TAC"/>
              <w:keepNext w:val="0"/>
            </w:pPr>
            <w:r w:rsidRPr="006C1437">
              <w:t>0</w:t>
            </w:r>
          </w:p>
        </w:tc>
      </w:tr>
      <w:tr w:rsidR="00763BBA" w:rsidRPr="006C1437" w14:paraId="5AC03B75"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181C3629" w14:textId="77777777" w:rsidR="00763BBA" w:rsidRPr="006C1437" w:rsidRDefault="00763BBA" w:rsidP="00763BBA">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0D567566"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8E28DDD"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6693FE3" w14:textId="77777777" w:rsidR="00763BBA" w:rsidRPr="006C1437" w:rsidRDefault="00763BBA" w:rsidP="00763BBA">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7EC4B0D1" w14:textId="77777777" w:rsidR="00763BBA" w:rsidRPr="006C1437" w:rsidRDefault="00763BBA" w:rsidP="00763BBA">
            <w:pPr>
              <w:pStyle w:val="TAC"/>
              <w:keepNext w:val="0"/>
            </w:pPr>
            <w:r w:rsidRPr="006C1437">
              <w:t>0</w:t>
            </w:r>
          </w:p>
        </w:tc>
      </w:tr>
      <w:tr w:rsidR="00763BBA" w:rsidRPr="006C1437" w14:paraId="0D5E405A"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1BB5E953" w14:textId="77777777" w:rsidR="00763BBA" w:rsidRPr="006C1437" w:rsidRDefault="00763BBA" w:rsidP="00763BBA">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2CC4C542"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3D03FFC" w14:textId="77777777" w:rsidR="00763BBA" w:rsidRPr="006C1437" w:rsidRDefault="00763BBA" w:rsidP="00763BBA">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37335334" w14:textId="77777777" w:rsidR="00763BBA" w:rsidRPr="006C1437" w:rsidRDefault="00763BBA" w:rsidP="00763BBA">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470BD59F" w14:textId="77777777" w:rsidR="00763BBA" w:rsidRPr="006C1437" w:rsidRDefault="00763BBA" w:rsidP="00763BBA">
            <w:pPr>
              <w:pStyle w:val="TAL"/>
              <w:keepNext w:val="0"/>
            </w:pPr>
            <w:r w:rsidRPr="006C1437">
              <w:lastRenderedPageBreak/>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2C0F0589" w14:textId="77777777" w:rsidR="00763BBA" w:rsidRPr="006C1437" w:rsidRDefault="00763BBA" w:rsidP="00763BBA">
            <w:pPr>
              <w:pStyle w:val="TAL"/>
              <w:keepNext w:val="0"/>
            </w:pPr>
          </w:p>
          <w:p w14:paraId="57542B44" w14:textId="77777777" w:rsidR="00763BBA" w:rsidRPr="006C1437" w:rsidRDefault="00763BBA" w:rsidP="00763BBA">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530CA904" w14:textId="77777777" w:rsidR="00763BBA" w:rsidRPr="006C1437" w:rsidRDefault="00763BBA" w:rsidP="00763BBA">
            <w:pPr>
              <w:pStyle w:val="TAL"/>
              <w:keepNext w:val="0"/>
            </w:pPr>
          </w:p>
          <w:p w14:paraId="27BCEC13" w14:textId="77777777" w:rsidR="00763BBA" w:rsidRPr="006C1437" w:rsidRDefault="00763BBA" w:rsidP="00763BBA">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15B964C7" w14:textId="77777777" w:rsidR="00763BBA" w:rsidRPr="006C1437" w:rsidRDefault="00763BBA" w:rsidP="00763BBA">
            <w:pPr>
              <w:pStyle w:val="TAL"/>
              <w:keepNext w:val="0"/>
            </w:pPr>
          </w:p>
          <w:p w14:paraId="045BF1E6" w14:textId="77777777" w:rsidR="00763BBA" w:rsidRPr="006C1437" w:rsidRDefault="00763BBA" w:rsidP="00763BBA">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565BC298" w14:textId="77777777" w:rsidR="00763BBA" w:rsidRPr="006C1437" w:rsidRDefault="00763BBA" w:rsidP="00763BBA">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19452A59" w14:textId="77777777" w:rsidR="00763BBA" w:rsidRPr="006C1437" w:rsidRDefault="00763BBA" w:rsidP="00763BBA">
            <w:pPr>
              <w:pStyle w:val="TAC"/>
              <w:keepNext w:val="0"/>
            </w:pPr>
            <w:r w:rsidRPr="006C1437">
              <w:lastRenderedPageBreak/>
              <w:t>F-TEID</w:t>
            </w:r>
          </w:p>
        </w:tc>
        <w:tc>
          <w:tcPr>
            <w:tcW w:w="482" w:type="dxa"/>
            <w:tcBorders>
              <w:top w:val="single" w:sz="4" w:space="0" w:color="auto"/>
              <w:left w:val="single" w:sz="4" w:space="0" w:color="auto"/>
              <w:bottom w:val="single" w:sz="4" w:space="0" w:color="auto"/>
              <w:right w:val="single" w:sz="4" w:space="0" w:color="auto"/>
            </w:tcBorders>
            <w:vAlign w:val="center"/>
          </w:tcPr>
          <w:p w14:paraId="0D7645BE" w14:textId="77777777" w:rsidR="00763BBA" w:rsidRPr="006C1437" w:rsidRDefault="00763BBA" w:rsidP="00763BBA">
            <w:pPr>
              <w:pStyle w:val="TAC"/>
              <w:keepNext w:val="0"/>
            </w:pPr>
            <w:r w:rsidRPr="006C1437">
              <w:t>1</w:t>
            </w:r>
          </w:p>
        </w:tc>
      </w:tr>
      <w:tr w:rsidR="00763BBA" w:rsidRPr="006C1437" w14:paraId="6D5FA73B"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73D76441" w14:textId="77777777" w:rsidR="00763BBA" w:rsidRPr="006C1437" w:rsidRDefault="00763BBA" w:rsidP="00763BBA">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292E0E39"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E456E1" w14:textId="77777777" w:rsidR="00763BBA" w:rsidRPr="006C1437" w:rsidRDefault="00763BBA" w:rsidP="00763BBA">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60E5DC17" w14:textId="0B2C6473" w:rsidR="00763BBA" w:rsidRPr="006C1437" w:rsidRDefault="00763BBA" w:rsidP="00763BBA">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del w:id="29" w:author="Ericsson User" w:date="2019-04-29T18:49:00Z">
              <w:r w:rsidRPr="006C1437">
                <w:rPr>
                  <w:rFonts w:ascii="Arial" w:hAnsi="Arial"/>
                  <w:sz w:val="18"/>
                  <w:szCs w:val="18"/>
                </w:rPr>
                <w:delText>or</w:delText>
              </w:r>
              <w:r>
                <w:rPr>
                  <w:rFonts w:ascii="Arial" w:hAnsi="Arial"/>
                  <w:sz w:val="18"/>
                  <w:szCs w:val="18"/>
                </w:rPr>
                <w:delText xml:space="preserve"> </w:delText>
              </w:r>
            </w:del>
            <w:r w:rsidRPr="006C1437">
              <w:rPr>
                <w:rFonts w:ascii="Arial" w:hAnsi="Arial"/>
                <w:sz w:val="18"/>
                <w:szCs w:val="18"/>
              </w:rPr>
              <w:t>Non-IP</w:t>
            </w:r>
            <w:r>
              <w:rPr>
                <w:rFonts w:ascii="Arial" w:hAnsi="Arial"/>
                <w:sz w:val="18"/>
                <w:szCs w:val="18"/>
              </w:rPr>
              <w:t xml:space="preserve"> </w:t>
            </w:r>
            <w:ins w:id="30" w:author="Ericsson User" w:date="2019-04-29T18:49:00Z">
              <w:r w:rsidR="00BA5E80">
                <w:rPr>
                  <w:rFonts w:ascii="Arial" w:hAnsi="Arial"/>
                  <w:sz w:val="18"/>
                  <w:szCs w:val="18"/>
                </w:rPr>
                <w:t xml:space="preserve">or Ethernet </w:t>
              </w:r>
            </w:ins>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6D393CD6" w14:textId="77777777" w:rsidR="00763BBA" w:rsidRPr="006C1437" w:rsidRDefault="00763BBA" w:rsidP="00763BBA">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47DFDFD1" w14:textId="77777777" w:rsidR="00763BBA" w:rsidRPr="006C1437" w:rsidRDefault="00763BBA" w:rsidP="00763BBA">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729A3B5A" w14:textId="77777777" w:rsidR="00763BBA" w:rsidRPr="006C1437" w:rsidRDefault="00763BBA" w:rsidP="00763BBA">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w:t>
            </w:r>
            <w:ins w:id="31" w:author="Ericsson User" w:date="2019-04-29T18:49:00Z">
              <w:r w:rsidR="00BA5E80">
                <w:rPr>
                  <w:szCs w:val="18"/>
                </w:rPr>
                <w:t xml:space="preserve">or Ethernet </w:t>
              </w:r>
            </w:ins>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21E3D127" w14:textId="77777777" w:rsidR="00763BBA" w:rsidRPr="006C1437" w:rsidRDefault="00763BBA" w:rsidP="00763BBA">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14:paraId="3BDB768C" w14:textId="77777777" w:rsidR="00763BBA" w:rsidRPr="006C1437" w:rsidRDefault="00763BBA" w:rsidP="00763BBA">
            <w:pPr>
              <w:pStyle w:val="TAC"/>
              <w:keepNext w:val="0"/>
            </w:pPr>
            <w:r w:rsidRPr="006C1437">
              <w:t>0</w:t>
            </w:r>
          </w:p>
        </w:tc>
      </w:tr>
      <w:tr w:rsidR="00763BBA" w:rsidRPr="006C1437" w14:paraId="3217E84A"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099F827D" w14:textId="77777777" w:rsidR="00763BBA" w:rsidRPr="006C1437" w:rsidRDefault="00763BBA" w:rsidP="00763BBA">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475DB938"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19781F1" w14:textId="77777777" w:rsidR="00763BBA" w:rsidRPr="006C1437" w:rsidRDefault="00763BBA" w:rsidP="00763BB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5C60EA44" w14:textId="77777777" w:rsidR="00763BBA" w:rsidRPr="006C1437" w:rsidRDefault="00763BBA" w:rsidP="00763BB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0D082C51" w14:textId="77777777" w:rsidR="00763BBA" w:rsidRPr="006C1437" w:rsidRDefault="00763BBA" w:rsidP="00763BBA">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0D98CB56" w14:textId="77777777" w:rsidR="00763BBA" w:rsidRPr="006C1437" w:rsidRDefault="00763BBA" w:rsidP="00763BBA">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39BD66A7" w14:textId="77777777" w:rsidR="00763BBA" w:rsidRPr="006C1437" w:rsidRDefault="00763BBA" w:rsidP="00763BBA">
            <w:pPr>
              <w:pStyle w:val="TAC"/>
              <w:keepNext w:val="0"/>
            </w:pPr>
            <w:r w:rsidRPr="006C1437">
              <w:t>0</w:t>
            </w:r>
          </w:p>
        </w:tc>
      </w:tr>
      <w:tr w:rsidR="00763BBA" w:rsidRPr="006C1437" w14:paraId="1BC2A620"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5A372DA2" w14:textId="77777777" w:rsidR="00763BBA" w:rsidRPr="006C1437" w:rsidRDefault="00763BBA" w:rsidP="00763BBA">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11DE7606"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E627350" w14:textId="77777777" w:rsidR="00763BBA" w:rsidRPr="006C1437" w:rsidRDefault="00763BBA" w:rsidP="00763BBA">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41EE8134" w14:textId="77777777" w:rsidR="00763BBA" w:rsidRPr="006C1437" w:rsidRDefault="00763BBA" w:rsidP="00763BBA">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75DF8A1E" w14:textId="77777777" w:rsidR="00763BBA" w:rsidRPr="006C1437" w:rsidRDefault="00763BBA" w:rsidP="00763BBA">
            <w:pPr>
              <w:pStyle w:val="TAC"/>
              <w:keepNext w:val="0"/>
            </w:pPr>
            <w:r w:rsidRPr="006C1437">
              <w:t>0</w:t>
            </w:r>
          </w:p>
        </w:tc>
      </w:tr>
      <w:tr w:rsidR="00763BBA" w:rsidRPr="006C1437" w14:paraId="3676B406"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156BCB9B" w14:textId="77777777" w:rsidR="00763BBA" w:rsidRPr="006C1437" w:rsidRDefault="00763BBA" w:rsidP="00763BBA">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36EB2B4"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8CA827A" w14:textId="77777777" w:rsidR="00763BBA" w:rsidRPr="006C1437" w:rsidRDefault="00763BBA" w:rsidP="00763BBA">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7BFC490D" w14:textId="77777777" w:rsidR="00763BBA" w:rsidRPr="006C1437" w:rsidRDefault="00763BBA" w:rsidP="00763BBA">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188B638C" w14:textId="77777777" w:rsidR="00763BBA" w:rsidRPr="006C1437" w:rsidRDefault="00763BBA" w:rsidP="00763BBA">
            <w:pPr>
              <w:pStyle w:val="TAC"/>
              <w:keepNext w:val="0"/>
            </w:pPr>
            <w:r w:rsidRPr="006C1437">
              <w:t>0</w:t>
            </w:r>
          </w:p>
        </w:tc>
      </w:tr>
      <w:tr w:rsidR="00763BBA" w:rsidRPr="006C1437" w14:paraId="4BC6E818" w14:textId="77777777" w:rsidTr="00763BBA">
        <w:trPr>
          <w:gridAfter w:val="1"/>
          <w:wAfter w:w="11" w:type="dxa"/>
        </w:trPr>
        <w:tc>
          <w:tcPr>
            <w:tcW w:w="1818" w:type="dxa"/>
            <w:vMerge w:val="restart"/>
            <w:tcBorders>
              <w:top w:val="single" w:sz="4" w:space="0" w:color="auto"/>
              <w:left w:val="single" w:sz="4" w:space="0" w:color="auto"/>
              <w:right w:val="single" w:sz="4" w:space="0" w:color="auto"/>
            </w:tcBorders>
            <w:vAlign w:val="center"/>
          </w:tcPr>
          <w:p w14:paraId="02E50C92" w14:textId="77777777" w:rsidR="00763BBA" w:rsidRPr="006C1437" w:rsidRDefault="00763BBA" w:rsidP="00763BBA">
            <w:pPr>
              <w:pStyle w:val="TAL"/>
              <w:keepNext w:val="0"/>
            </w:pPr>
            <w:r w:rsidRPr="006C1437">
              <w:lastRenderedPageBreak/>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281FEDF8" w14:textId="77777777" w:rsidR="00763BBA" w:rsidRPr="006C1437" w:rsidRDefault="00763BBA" w:rsidP="00763BBA">
            <w:pPr>
              <w:pStyle w:val="TAC"/>
              <w:keepNext w:val="0"/>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14:paraId="6BF90E06" w14:textId="77777777" w:rsidR="00763BBA" w:rsidRPr="006C1437" w:rsidRDefault="00763BBA" w:rsidP="00763BBA">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4C9BDF3C" w14:textId="77777777" w:rsidR="00763BBA" w:rsidRPr="006C1437" w:rsidRDefault="00763BBA" w:rsidP="00763BBA">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12CFDFBC" w14:textId="77777777" w:rsidR="00763BBA" w:rsidRPr="006C1437" w:rsidRDefault="00763BBA" w:rsidP="00763BBA">
            <w:pPr>
              <w:pStyle w:val="TAC"/>
              <w:keepNext w:val="0"/>
            </w:pPr>
            <w:r w:rsidRPr="006C1437">
              <w:t>0</w:t>
            </w:r>
          </w:p>
        </w:tc>
      </w:tr>
      <w:tr w:rsidR="00763BBA" w:rsidRPr="006C1437" w14:paraId="661F588C" w14:textId="77777777" w:rsidTr="00763BBA">
        <w:trPr>
          <w:gridAfter w:val="1"/>
          <w:wAfter w:w="11" w:type="dxa"/>
        </w:trPr>
        <w:tc>
          <w:tcPr>
            <w:tcW w:w="1818" w:type="dxa"/>
            <w:vMerge/>
            <w:tcBorders>
              <w:left w:val="single" w:sz="4" w:space="0" w:color="auto"/>
              <w:bottom w:val="single" w:sz="4" w:space="0" w:color="auto"/>
              <w:right w:val="single" w:sz="4" w:space="0" w:color="auto"/>
            </w:tcBorders>
            <w:vAlign w:val="center"/>
          </w:tcPr>
          <w:p w14:paraId="28C2AE6C" w14:textId="77777777" w:rsidR="00763BBA" w:rsidRPr="006C1437" w:rsidRDefault="00763BBA" w:rsidP="00763BB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FAA2692" w14:textId="77777777" w:rsidR="00763BBA" w:rsidRPr="006C1437" w:rsidRDefault="00763BBA" w:rsidP="00763BBA">
            <w:pPr>
              <w:pStyle w:val="TAC"/>
              <w:keepNext w:val="0"/>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4D9697DD" w14:textId="77777777" w:rsidR="00763BBA" w:rsidRPr="006C1437" w:rsidRDefault="00763BBA" w:rsidP="00763BBA">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254CD78C" w14:textId="77777777" w:rsidR="00763BBA" w:rsidRPr="006C1437" w:rsidRDefault="00763BBA" w:rsidP="00763BBA">
            <w:pPr>
              <w:pStyle w:val="TAC"/>
              <w:keepNext w:val="0"/>
            </w:pPr>
          </w:p>
        </w:tc>
        <w:tc>
          <w:tcPr>
            <w:tcW w:w="482" w:type="dxa"/>
            <w:vMerge/>
            <w:tcBorders>
              <w:left w:val="single" w:sz="4" w:space="0" w:color="auto"/>
              <w:bottom w:val="single" w:sz="4" w:space="0" w:color="auto"/>
              <w:right w:val="single" w:sz="4" w:space="0" w:color="auto"/>
            </w:tcBorders>
            <w:vAlign w:val="center"/>
          </w:tcPr>
          <w:p w14:paraId="0FF5DCAB" w14:textId="77777777" w:rsidR="00763BBA" w:rsidRPr="006C1437" w:rsidRDefault="00763BBA" w:rsidP="00763BBA">
            <w:pPr>
              <w:pStyle w:val="TAC"/>
              <w:keepNext w:val="0"/>
            </w:pPr>
          </w:p>
        </w:tc>
      </w:tr>
      <w:tr w:rsidR="00763BBA" w:rsidRPr="006C1437" w14:paraId="60039DB1"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5B94D730" w14:textId="77777777" w:rsidR="00763BBA" w:rsidRPr="006C1437" w:rsidRDefault="00763BBA" w:rsidP="00763BBA">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78102E97" w14:textId="77777777" w:rsidR="00763BBA" w:rsidRPr="006C1437" w:rsidRDefault="00763BBA" w:rsidP="00763BBA">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FD8551D" w14:textId="77777777" w:rsidR="00763BBA" w:rsidRPr="006C1437" w:rsidRDefault="00763BBA" w:rsidP="00763BBA">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4945EF8F" w14:textId="77777777" w:rsidR="00763BBA" w:rsidRPr="006C1437" w:rsidRDefault="00763BBA" w:rsidP="00763BBA">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1B04195E" w14:textId="77777777" w:rsidR="00763BBA" w:rsidRPr="006C1437" w:rsidRDefault="00763BBA" w:rsidP="00763BBA">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074DEB84" w14:textId="77777777" w:rsidR="00763BBA" w:rsidRPr="006C1437" w:rsidRDefault="00763BBA" w:rsidP="00763BBA">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5350DB8D" w14:textId="77777777" w:rsidR="00763BBA" w:rsidRPr="006C1437" w:rsidRDefault="00763BBA" w:rsidP="00763BBA">
            <w:pPr>
              <w:pStyle w:val="TAC"/>
              <w:keepNext w:val="0"/>
            </w:pPr>
            <w:r w:rsidRPr="006C1437">
              <w:t>0</w:t>
            </w:r>
          </w:p>
        </w:tc>
      </w:tr>
      <w:tr w:rsidR="00763BBA" w:rsidRPr="006C1437" w14:paraId="3BE08193"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05C5779B" w14:textId="77777777" w:rsidR="00763BBA" w:rsidRPr="006C1437" w:rsidRDefault="00763BBA" w:rsidP="00763BBA">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038A22CB"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5658309" w14:textId="77777777" w:rsidR="00763BBA" w:rsidRPr="006C1437" w:rsidRDefault="00763BBA" w:rsidP="00763BBA">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0260E071" w14:textId="77777777" w:rsidR="00763BBA" w:rsidRPr="006C1437" w:rsidRDefault="00763BBA" w:rsidP="00763BBA">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598EFF4E" w14:textId="77777777" w:rsidR="00763BBA" w:rsidRPr="006C1437" w:rsidRDefault="00763BBA" w:rsidP="00763BBA">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5DE52C47" w14:textId="77777777" w:rsidR="00763BBA" w:rsidRPr="006C1437" w:rsidRDefault="00763BBA" w:rsidP="00763BBA">
            <w:pPr>
              <w:pStyle w:val="TAC"/>
              <w:keepNext w:val="0"/>
            </w:pPr>
            <w:r w:rsidRPr="006C1437">
              <w:t>1</w:t>
            </w:r>
          </w:p>
        </w:tc>
      </w:tr>
      <w:tr w:rsidR="00763BBA" w:rsidRPr="006C1437" w14:paraId="27541971"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2ED7BFD1" w14:textId="77777777" w:rsidR="00763BBA" w:rsidRPr="006C1437" w:rsidRDefault="00763BBA" w:rsidP="00763BBA">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5E67F7B"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6B56143"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760F712" w14:textId="77777777" w:rsidR="00763BBA" w:rsidRPr="006C1437" w:rsidRDefault="00763BBA" w:rsidP="00763BBA">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6DF33C10" w14:textId="77777777" w:rsidR="00763BBA" w:rsidRPr="006C1437" w:rsidRDefault="00763BBA" w:rsidP="00763BBA">
            <w:pPr>
              <w:pStyle w:val="TAC"/>
              <w:keepNext w:val="0"/>
            </w:pPr>
            <w:r w:rsidRPr="006C1437">
              <w:t>0</w:t>
            </w:r>
          </w:p>
        </w:tc>
      </w:tr>
      <w:tr w:rsidR="00763BBA" w:rsidRPr="006C1437" w14:paraId="1BDC84A5" w14:textId="77777777" w:rsidTr="00763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6060BF9E" w14:textId="77777777" w:rsidR="00763BBA" w:rsidRPr="006C1437" w:rsidRDefault="00763BBA" w:rsidP="00763BBA">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7AA3F9BF" w14:textId="77777777" w:rsidR="00763BBA" w:rsidRPr="006C1437" w:rsidRDefault="00763BBA" w:rsidP="00763BB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vAlign w:val="center"/>
          </w:tcPr>
          <w:p w14:paraId="7FB0FD0F" w14:textId="77777777" w:rsidR="00763BBA" w:rsidRPr="006C1437" w:rsidRDefault="00763BBA" w:rsidP="00763BBA">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43E91F36" w14:textId="77777777" w:rsidR="00763BBA" w:rsidRPr="006C1437" w:rsidRDefault="00763BBA" w:rsidP="00763BBA">
            <w:pPr>
              <w:pStyle w:val="TAC"/>
              <w:keepNext w:val="0"/>
              <w:snapToGrid w:val="0"/>
            </w:pPr>
            <w:r w:rsidRPr="006C1437">
              <w:t>FQDN</w:t>
            </w:r>
          </w:p>
        </w:tc>
        <w:tc>
          <w:tcPr>
            <w:tcW w:w="492" w:type="dxa"/>
            <w:gridSpan w:val="2"/>
            <w:tcBorders>
              <w:top w:val="single" w:sz="4" w:space="0" w:color="000000"/>
              <w:left w:val="single" w:sz="4" w:space="0" w:color="000000"/>
              <w:bottom w:val="single" w:sz="4" w:space="0" w:color="000000"/>
              <w:right w:val="single" w:sz="4" w:space="0" w:color="000000"/>
            </w:tcBorders>
            <w:vAlign w:val="center"/>
          </w:tcPr>
          <w:p w14:paraId="615F30B5" w14:textId="77777777" w:rsidR="00763BBA" w:rsidRPr="006C1437" w:rsidRDefault="00763BBA" w:rsidP="00763BBA">
            <w:pPr>
              <w:pStyle w:val="TAC"/>
              <w:keepNext w:val="0"/>
              <w:snapToGrid w:val="0"/>
            </w:pPr>
            <w:r w:rsidRPr="006C1437">
              <w:t>0</w:t>
            </w:r>
          </w:p>
        </w:tc>
      </w:tr>
      <w:tr w:rsidR="00763BBA" w:rsidRPr="006C1437" w14:paraId="0CF87042" w14:textId="77777777" w:rsidTr="00763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75D96F33" w14:textId="77777777" w:rsidR="00763BBA" w:rsidRPr="006C1437" w:rsidRDefault="00763BBA" w:rsidP="00763BBA">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318BFFC0" w14:textId="77777777" w:rsidR="00763BBA" w:rsidRPr="006C1437" w:rsidRDefault="00763BBA" w:rsidP="00763BB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vAlign w:val="center"/>
          </w:tcPr>
          <w:p w14:paraId="62DF24EA" w14:textId="77777777" w:rsidR="00763BBA" w:rsidRPr="006C1437" w:rsidRDefault="00763BBA" w:rsidP="00763BBA">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25981FBE" w14:textId="77777777" w:rsidR="00763BBA" w:rsidRPr="006C1437" w:rsidRDefault="00763BBA" w:rsidP="00763BBA">
            <w:pPr>
              <w:pStyle w:val="TAC"/>
              <w:keepNext w:val="0"/>
              <w:snapToGrid w:val="0"/>
            </w:pPr>
            <w:r w:rsidRPr="006C1437">
              <w:t>IP</w:t>
            </w:r>
            <w:r>
              <w:t xml:space="preserve"> </w:t>
            </w:r>
            <w:r w:rsidRPr="006C1437">
              <w:t>Address</w:t>
            </w:r>
          </w:p>
        </w:tc>
        <w:tc>
          <w:tcPr>
            <w:tcW w:w="492" w:type="dxa"/>
            <w:gridSpan w:val="2"/>
            <w:tcBorders>
              <w:top w:val="single" w:sz="4" w:space="0" w:color="000000"/>
              <w:left w:val="single" w:sz="4" w:space="0" w:color="000000"/>
              <w:bottom w:val="single" w:sz="4" w:space="0" w:color="000000"/>
              <w:right w:val="single" w:sz="4" w:space="0" w:color="000000"/>
            </w:tcBorders>
            <w:vAlign w:val="center"/>
          </w:tcPr>
          <w:p w14:paraId="580683BB" w14:textId="77777777" w:rsidR="00763BBA" w:rsidRPr="006C1437" w:rsidRDefault="00763BBA" w:rsidP="00763BBA">
            <w:pPr>
              <w:pStyle w:val="TAC"/>
              <w:keepNext w:val="0"/>
              <w:snapToGrid w:val="0"/>
            </w:pPr>
            <w:r w:rsidRPr="006C1437">
              <w:t>0</w:t>
            </w:r>
          </w:p>
        </w:tc>
      </w:tr>
      <w:tr w:rsidR="00763BBA" w:rsidRPr="006C1437" w14:paraId="67AE9E08"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31F746DB" w14:textId="77777777" w:rsidR="00763BBA" w:rsidRPr="006C1437" w:rsidRDefault="00763BBA" w:rsidP="00763BBA">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7665FFD8"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214FBD4" w14:textId="77777777" w:rsidR="00763BBA" w:rsidRPr="006C1437" w:rsidRDefault="00763BBA" w:rsidP="00763BBA">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A0DBF52" w14:textId="77777777" w:rsidR="00763BBA" w:rsidRPr="006C1437" w:rsidRDefault="00763BBA" w:rsidP="00763BBA">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3C717552" w14:textId="77777777" w:rsidR="00763BBA" w:rsidRPr="006C1437" w:rsidRDefault="00763BBA" w:rsidP="00763BBA">
            <w:pPr>
              <w:pStyle w:val="TAC"/>
              <w:keepNext w:val="0"/>
            </w:pPr>
            <w:r w:rsidRPr="006C1437">
              <w:t>0</w:t>
            </w:r>
          </w:p>
        </w:tc>
      </w:tr>
      <w:tr w:rsidR="00763BBA" w:rsidRPr="006C1437" w14:paraId="3626DE60"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30F1918B" w14:textId="77777777" w:rsidR="00763BBA" w:rsidRPr="006C1437" w:rsidRDefault="00763BBA" w:rsidP="00763BBA">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3E6945E8"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7ABA8E6" w14:textId="77777777" w:rsidR="00763BBA" w:rsidRPr="006C1437" w:rsidRDefault="00763BBA" w:rsidP="00763BBA">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F7B74AB" w14:textId="77777777" w:rsidR="00763BBA" w:rsidRPr="006C1437" w:rsidRDefault="00763BBA" w:rsidP="00763BBA">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7E379A49" w14:textId="77777777" w:rsidR="00763BBA" w:rsidRPr="006C1437" w:rsidRDefault="00763BBA" w:rsidP="00763BBA">
            <w:pPr>
              <w:pStyle w:val="TAC"/>
              <w:keepNext w:val="0"/>
            </w:pPr>
            <w:r w:rsidRPr="006C1437">
              <w:t>1</w:t>
            </w:r>
          </w:p>
        </w:tc>
      </w:tr>
      <w:tr w:rsidR="00763BBA" w:rsidRPr="006C1437" w14:paraId="29AAF601"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0C2DEC75" w14:textId="77777777" w:rsidR="00763BBA" w:rsidRPr="006C1437" w:rsidRDefault="00763BBA" w:rsidP="00763BBA">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8D50757" w14:textId="77777777" w:rsidR="00763BBA" w:rsidRPr="006C1437" w:rsidRDefault="00763BBA" w:rsidP="00763BBA">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F876F57"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9C75B8A" w14:textId="77777777" w:rsidR="00763BBA" w:rsidRPr="006C1437" w:rsidRDefault="00763BBA" w:rsidP="00763BBA">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400F6538" w14:textId="77777777" w:rsidR="00763BBA" w:rsidRPr="006C1437" w:rsidRDefault="00763BBA" w:rsidP="00763BBA">
            <w:pPr>
              <w:pStyle w:val="TAC"/>
              <w:keepNext w:val="0"/>
            </w:pPr>
            <w:r w:rsidRPr="006C1437">
              <w:t>0</w:t>
            </w:r>
          </w:p>
        </w:tc>
      </w:tr>
      <w:tr w:rsidR="00763BBA" w:rsidRPr="006C1437" w14:paraId="17A5E1E5"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1EAC43FB" w14:textId="77777777" w:rsidR="00763BBA" w:rsidRPr="006C1437" w:rsidRDefault="00763BBA" w:rsidP="00763BBA">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1B8AFD3" w14:textId="77777777" w:rsidR="00763BBA" w:rsidRPr="006C1437" w:rsidRDefault="00763BBA" w:rsidP="00763BBA">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53E21F9"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BAA0BA6" w14:textId="77777777" w:rsidR="00763BBA" w:rsidRPr="006C1437" w:rsidRDefault="00763BBA" w:rsidP="00763BBA">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358DB001" w14:textId="77777777" w:rsidR="00763BBA" w:rsidRPr="006C1437" w:rsidRDefault="00763BBA" w:rsidP="00763BBA">
            <w:pPr>
              <w:pStyle w:val="TAC"/>
              <w:keepNext w:val="0"/>
            </w:pPr>
            <w:r w:rsidRPr="006C1437">
              <w:t>1</w:t>
            </w:r>
          </w:p>
        </w:tc>
      </w:tr>
      <w:tr w:rsidR="00763BBA" w:rsidRPr="006C1437" w14:paraId="6CFAE95B"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51D7C543" w14:textId="77777777" w:rsidR="00763BBA" w:rsidRPr="006C1437" w:rsidRDefault="00763BBA" w:rsidP="00763BBA">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5DB78895" w14:textId="77777777" w:rsidR="00763BBA" w:rsidRPr="006C1437" w:rsidRDefault="00763BBA" w:rsidP="00763BBA">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4FFB5E3"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40F1A5AC" w14:textId="77777777" w:rsidR="00763BBA" w:rsidRPr="006C1437" w:rsidRDefault="00763BBA" w:rsidP="00763BB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116D9A05" w14:textId="77777777" w:rsidR="00763BBA" w:rsidRPr="006C1437" w:rsidRDefault="00763BBA" w:rsidP="00763BBA">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34BA5FD3" w14:textId="77777777" w:rsidR="00763BBA" w:rsidRPr="006C1437" w:rsidRDefault="00763BBA" w:rsidP="00763BBA">
            <w:pPr>
              <w:pStyle w:val="TAC"/>
              <w:keepNext w:val="0"/>
            </w:pPr>
            <w:r w:rsidRPr="006C1437">
              <w:t>0</w:t>
            </w:r>
          </w:p>
        </w:tc>
      </w:tr>
      <w:tr w:rsidR="00763BBA" w:rsidRPr="006C1437" w14:paraId="76D0A25F" w14:textId="77777777" w:rsidTr="00763BBA">
        <w:trPr>
          <w:gridAfter w:val="1"/>
          <w:wAfter w:w="11" w:type="dxa"/>
        </w:trPr>
        <w:tc>
          <w:tcPr>
            <w:tcW w:w="1818" w:type="dxa"/>
            <w:vMerge w:val="restart"/>
            <w:tcBorders>
              <w:top w:val="single" w:sz="4" w:space="0" w:color="auto"/>
              <w:left w:val="single" w:sz="4" w:space="0" w:color="auto"/>
              <w:right w:val="single" w:sz="4" w:space="0" w:color="auto"/>
            </w:tcBorders>
            <w:vAlign w:val="center"/>
          </w:tcPr>
          <w:p w14:paraId="70D741BD" w14:textId="77777777" w:rsidR="00763BBA" w:rsidRPr="006C1437" w:rsidRDefault="00763BBA" w:rsidP="00763BBA">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0D01EF44" w14:textId="77777777" w:rsidR="00763BBA" w:rsidRPr="006C1437" w:rsidRDefault="00763BBA" w:rsidP="00763BBA">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1E44C412" w14:textId="77777777" w:rsidR="00763BBA" w:rsidRPr="006C1437" w:rsidRDefault="00763BBA" w:rsidP="00763BBA">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4F229B23" w14:textId="77777777" w:rsidR="00763BBA" w:rsidRPr="006C1437" w:rsidRDefault="00763BBA" w:rsidP="00763BBA">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7DA67B2E" w14:textId="77777777" w:rsidR="00763BBA" w:rsidRPr="006C1437" w:rsidRDefault="00763BBA" w:rsidP="00763BBA">
            <w:pPr>
              <w:pStyle w:val="TAC"/>
            </w:pPr>
            <w:r w:rsidRPr="006C1437">
              <w:rPr>
                <w:szCs w:val="18"/>
              </w:rPr>
              <w:t>0</w:t>
            </w:r>
          </w:p>
        </w:tc>
      </w:tr>
      <w:tr w:rsidR="00763BBA" w:rsidRPr="006C1437" w14:paraId="1C0056B5" w14:textId="77777777" w:rsidTr="00763BBA">
        <w:trPr>
          <w:gridAfter w:val="1"/>
          <w:wAfter w:w="11" w:type="dxa"/>
        </w:trPr>
        <w:tc>
          <w:tcPr>
            <w:tcW w:w="1818" w:type="dxa"/>
            <w:vMerge/>
            <w:tcBorders>
              <w:left w:val="single" w:sz="4" w:space="0" w:color="auto"/>
              <w:right w:val="single" w:sz="4" w:space="0" w:color="auto"/>
            </w:tcBorders>
          </w:tcPr>
          <w:p w14:paraId="3CF210B8" w14:textId="77777777" w:rsidR="00763BBA" w:rsidRPr="006C1437" w:rsidRDefault="00763BBA" w:rsidP="00763BBA">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2D784693" w14:textId="77777777" w:rsidR="00763BBA" w:rsidRPr="006C1437" w:rsidRDefault="00763BBA" w:rsidP="00763BBA">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14:paraId="7A38462C" w14:textId="77777777" w:rsidR="00763BBA" w:rsidRPr="006C1437" w:rsidRDefault="00763BBA" w:rsidP="00763BBA">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5BE8FED8" w14:textId="77777777" w:rsidR="00763BBA" w:rsidRPr="006C1437" w:rsidRDefault="00763BBA" w:rsidP="00763BBA">
            <w:pPr>
              <w:pStyle w:val="TAL"/>
            </w:pPr>
          </w:p>
          <w:p w14:paraId="14857DDC" w14:textId="77777777" w:rsidR="00763BBA" w:rsidRDefault="00763BBA" w:rsidP="00763BBA">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603A2F25" w14:textId="77777777" w:rsidR="00763BBA" w:rsidRDefault="00763BBA" w:rsidP="00763BBA">
            <w:pPr>
              <w:pStyle w:val="TAL"/>
            </w:pPr>
          </w:p>
          <w:p w14:paraId="332F908F" w14:textId="77777777" w:rsidR="00763BBA" w:rsidRPr="006C1437" w:rsidRDefault="00763BBA" w:rsidP="00763BBA">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42C989ED" w14:textId="77777777" w:rsidR="00763BBA" w:rsidRPr="006C1437" w:rsidRDefault="00763BBA" w:rsidP="00763BBA">
            <w:pPr>
              <w:pStyle w:val="TAC"/>
              <w:rPr>
                <w:szCs w:val="18"/>
              </w:rPr>
            </w:pPr>
          </w:p>
        </w:tc>
        <w:tc>
          <w:tcPr>
            <w:tcW w:w="482" w:type="dxa"/>
            <w:vMerge/>
            <w:tcBorders>
              <w:left w:val="single" w:sz="4" w:space="0" w:color="auto"/>
              <w:right w:val="single" w:sz="4" w:space="0" w:color="auto"/>
            </w:tcBorders>
            <w:vAlign w:val="center"/>
          </w:tcPr>
          <w:p w14:paraId="48BD29FB" w14:textId="77777777" w:rsidR="00763BBA" w:rsidRPr="006C1437" w:rsidRDefault="00763BBA" w:rsidP="00763BBA">
            <w:pPr>
              <w:pStyle w:val="TAC"/>
              <w:rPr>
                <w:szCs w:val="18"/>
              </w:rPr>
            </w:pPr>
          </w:p>
        </w:tc>
      </w:tr>
      <w:tr w:rsidR="00763BBA" w:rsidRPr="006C1437" w14:paraId="26FD99DE" w14:textId="77777777" w:rsidTr="00763BBA">
        <w:trPr>
          <w:gridAfter w:val="1"/>
          <w:wAfter w:w="11" w:type="dxa"/>
        </w:trPr>
        <w:tc>
          <w:tcPr>
            <w:tcW w:w="1818" w:type="dxa"/>
            <w:vMerge/>
            <w:tcBorders>
              <w:left w:val="single" w:sz="4" w:space="0" w:color="auto"/>
              <w:bottom w:val="single" w:sz="4" w:space="0" w:color="auto"/>
              <w:right w:val="single" w:sz="4" w:space="0" w:color="auto"/>
            </w:tcBorders>
          </w:tcPr>
          <w:p w14:paraId="540B0D08" w14:textId="77777777" w:rsidR="00763BBA" w:rsidRPr="006C1437" w:rsidRDefault="00763BBA" w:rsidP="00763BBA">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6FFDD59" w14:textId="77777777" w:rsidR="00763BBA" w:rsidRPr="006C1437" w:rsidRDefault="00763BBA" w:rsidP="00763BBA">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14:paraId="60DB7952" w14:textId="77777777" w:rsidR="00763BBA" w:rsidRPr="006C1437" w:rsidRDefault="00763BBA" w:rsidP="00763BBA">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5ECA1E65" w14:textId="77777777" w:rsidR="00763BBA" w:rsidRPr="006C1437" w:rsidRDefault="00763BBA" w:rsidP="00763BB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0AFD0035" w14:textId="77777777" w:rsidR="00763BBA" w:rsidRPr="006C1437" w:rsidRDefault="00763BBA" w:rsidP="00763BBA">
            <w:pPr>
              <w:pStyle w:val="TAC"/>
              <w:rPr>
                <w:szCs w:val="18"/>
              </w:rPr>
            </w:pPr>
          </w:p>
        </w:tc>
      </w:tr>
      <w:tr w:rsidR="00763BBA" w:rsidRPr="006C1437" w14:paraId="52D589BC"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tcPr>
          <w:p w14:paraId="6A049E5B" w14:textId="77777777" w:rsidR="00763BBA" w:rsidRPr="006C1437" w:rsidRDefault="00763BBA" w:rsidP="00763BBA">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4E3BF88D" w14:textId="77777777" w:rsidR="00763BBA" w:rsidRPr="006C1437" w:rsidRDefault="00763BBA" w:rsidP="00763BBA">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6DBB1DD9" w14:textId="77777777" w:rsidR="00763BBA" w:rsidRPr="006C1437" w:rsidRDefault="00763BBA" w:rsidP="00763BBA">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3E750BDD" w14:textId="77777777" w:rsidR="00763BBA" w:rsidRPr="006C1437" w:rsidRDefault="00763BBA" w:rsidP="00763BBA">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2B54E4D8" w14:textId="77777777" w:rsidR="00763BBA" w:rsidRPr="006C1437" w:rsidRDefault="00763BBA" w:rsidP="0077022E">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72DBF7D9" w14:textId="77777777" w:rsidR="00763BBA" w:rsidRPr="006C1437" w:rsidRDefault="00763BBA" w:rsidP="0077022E">
            <w:pPr>
              <w:pStyle w:val="B1"/>
              <w:keepNext/>
              <w:numPr>
                <w:ilvl w:val="0"/>
                <w:numId w:val="2"/>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7BC047AC" w14:textId="77777777" w:rsidR="00763BBA" w:rsidRPr="006C1437" w:rsidRDefault="00763BBA" w:rsidP="00763BBA">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1A8A9DD4" w14:textId="77777777" w:rsidR="00763BBA" w:rsidRPr="006C1437" w:rsidRDefault="00763BBA" w:rsidP="00763BBA">
            <w:pPr>
              <w:pStyle w:val="TAC"/>
              <w:rPr>
                <w:szCs w:val="18"/>
              </w:rPr>
            </w:pPr>
            <w:r w:rsidRPr="006C1437">
              <w:rPr>
                <w:szCs w:val="18"/>
              </w:rPr>
              <w:t>0</w:t>
            </w:r>
          </w:p>
        </w:tc>
      </w:tr>
      <w:tr w:rsidR="00763BBA" w:rsidRPr="006C1437" w14:paraId="7DC5C472"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tcPr>
          <w:p w14:paraId="6511C238" w14:textId="77777777" w:rsidR="00763BBA" w:rsidRPr="006C1437" w:rsidRDefault="00763BBA" w:rsidP="00763BBA">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554BEC6" w14:textId="77777777" w:rsidR="00763BBA" w:rsidRPr="006C1437" w:rsidRDefault="00763BBA" w:rsidP="00763BBA">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4F27A95D" w14:textId="77777777" w:rsidR="00763BBA" w:rsidRPr="006C1437" w:rsidRDefault="00763BBA" w:rsidP="00763BBA">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F99434E" w14:textId="77777777" w:rsidR="00763BBA" w:rsidRPr="006C1437" w:rsidRDefault="00763BBA" w:rsidP="00763BBA">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5B7DE1A" w14:textId="77777777" w:rsidR="00763BBA" w:rsidRPr="006C1437" w:rsidRDefault="00763BBA" w:rsidP="00763BBA">
            <w:pPr>
              <w:pStyle w:val="TAL"/>
              <w:rPr>
                <w:rFonts w:cs="Arial"/>
                <w:szCs w:val="18"/>
                <w:lang w:eastAsia="zh-CN"/>
              </w:rPr>
            </w:pPr>
          </w:p>
          <w:p w14:paraId="29D07253" w14:textId="77777777" w:rsidR="00763BBA" w:rsidRPr="006C1437" w:rsidRDefault="00763BBA" w:rsidP="0077022E">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3CBE9CC4" w14:textId="77777777" w:rsidR="00763BBA" w:rsidRPr="006C1437" w:rsidRDefault="00763BBA" w:rsidP="0077022E">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7790D109" w14:textId="77777777" w:rsidR="00763BBA" w:rsidRPr="006C1437" w:rsidRDefault="00763BBA" w:rsidP="0077022E">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09B02B34" w14:textId="77777777" w:rsidR="00763BBA" w:rsidRPr="006C1437" w:rsidRDefault="00763BBA" w:rsidP="0077022E">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467610C7" w14:textId="77777777" w:rsidR="00763BBA" w:rsidRPr="006C1437" w:rsidRDefault="00763BBA" w:rsidP="0077022E">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subclause</w:t>
            </w:r>
            <w:r>
              <w:rPr>
                <w:rFonts w:ascii="Arial" w:hAnsi="Arial"/>
                <w:sz w:val="18"/>
                <w:lang w:eastAsia="zh-CN"/>
              </w:rPr>
              <w:t xml:space="preserve"> </w:t>
            </w:r>
            <w:r w:rsidRPr="006C1437">
              <w:rPr>
                <w:rFonts w:ascii="Arial" w:hAnsi="Arial"/>
                <w:sz w:val="18"/>
                <w:lang w:eastAsia="zh-CN"/>
              </w:rPr>
              <w:t>8.12).</w:t>
            </w:r>
          </w:p>
          <w:p w14:paraId="3A6E868C" w14:textId="77777777" w:rsidR="00763BBA" w:rsidRPr="006C1437" w:rsidRDefault="00763BBA" w:rsidP="0077022E">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3D2C840C" w14:textId="77777777" w:rsidR="00763BBA" w:rsidRPr="006C1437" w:rsidRDefault="00763BBA" w:rsidP="00763BBA">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6FD29C5E" w14:textId="77777777" w:rsidR="00763BBA" w:rsidRPr="006C1437" w:rsidRDefault="00763BBA" w:rsidP="00763BBA">
            <w:pPr>
              <w:pStyle w:val="TAC"/>
              <w:rPr>
                <w:szCs w:val="18"/>
              </w:rPr>
            </w:pPr>
            <w:r w:rsidRPr="006C1437">
              <w:rPr>
                <w:szCs w:val="18"/>
              </w:rPr>
              <w:t>0</w:t>
            </w:r>
          </w:p>
        </w:tc>
      </w:tr>
      <w:tr w:rsidR="00763BBA" w:rsidRPr="006C1437" w14:paraId="3C931868"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270E44D3" w14:textId="77777777" w:rsidR="00763BBA" w:rsidRPr="006C1437" w:rsidRDefault="00763BBA" w:rsidP="00763BBA">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9730C6B"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DB066CB" w14:textId="77777777" w:rsidR="00763BBA" w:rsidRPr="006C1437" w:rsidRDefault="00763BBA" w:rsidP="00763BB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73647899" w14:textId="77777777" w:rsidR="00763BBA" w:rsidRPr="006C1437" w:rsidRDefault="00763BBA" w:rsidP="00763BBA">
            <w:pPr>
              <w:pStyle w:val="TAL"/>
            </w:pPr>
          </w:p>
          <w:p w14:paraId="70737359" w14:textId="77777777" w:rsidR="00763BBA" w:rsidRPr="006C1437" w:rsidRDefault="00763BBA" w:rsidP="00763BBA">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181D2195" w14:textId="77777777" w:rsidR="00763BBA" w:rsidRPr="006C1437" w:rsidRDefault="00763BBA" w:rsidP="00763BBA">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309E1B89" w14:textId="77777777" w:rsidR="00763BBA" w:rsidRPr="006C1437" w:rsidRDefault="00763BBA" w:rsidP="00763BBA">
            <w:pPr>
              <w:pStyle w:val="TAC"/>
            </w:pPr>
            <w:r w:rsidRPr="006C1437">
              <w:t>0</w:t>
            </w:r>
          </w:p>
        </w:tc>
      </w:tr>
      <w:tr w:rsidR="00763BBA" w:rsidRPr="006C1437" w14:paraId="7A27B611" w14:textId="77777777" w:rsidTr="00763BBA">
        <w:trPr>
          <w:gridAfter w:val="1"/>
          <w:wAfter w:w="11" w:type="dxa"/>
        </w:trPr>
        <w:tc>
          <w:tcPr>
            <w:tcW w:w="1818" w:type="dxa"/>
            <w:vMerge w:val="restart"/>
            <w:tcBorders>
              <w:top w:val="single" w:sz="4" w:space="0" w:color="auto"/>
              <w:left w:val="single" w:sz="4" w:space="0" w:color="auto"/>
              <w:right w:val="single" w:sz="4" w:space="0" w:color="auto"/>
            </w:tcBorders>
          </w:tcPr>
          <w:p w14:paraId="721C2C1D" w14:textId="77777777" w:rsidR="00763BBA" w:rsidRPr="006C1437" w:rsidRDefault="00763BBA" w:rsidP="00763BBA">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D548AD"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A51DD4E" w14:textId="77777777" w:rsidR="00763BBA" w:rsidRPr="006C1437" w:rsidRDefault="00763BBA" w:rsidP="00763BBA">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71A3C59C" w14:textId="77777777" w:rsidR="00763BBA" w:rsidRPr="006C1437" w:rsidRDefault="00763BBA" w:rsidP="00763BBA">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32E0EE6E" w14:textId="77777777" w:rsidR="00763BBA" w:rsidRPr="006C1437" w:rsidRDefault="00763BBA" w:rsidP="00763BBA">
            <w:pPr>
              <w:pStyle w:val="TAC"/>
            </w:pPr>
            <w:r w:rsidRPr="006C1437">
              <w:t>0</w:t>
            </w:r>
          </w:p>
        </w:tc>
      </w:tr>
      <w:tr w:rsidR="00763BBA" w:rsidRPr="006C1437" w14:paraId="3F4BD279" w14:textId="77777777" w:rsidTr="00763BBA">
        <w:trPr>
          <w:gridAfter w:val="1"/>
          <w:wAfter w:w="11" w:type="dxa"/>
        </w:trPr>
        <w:tc>
          <w:tcPr>
            <w:tcW w:w="1818" w:type="dxa"/>
            <w:vMerge/>
            <w:tcBorders>
              <w:left w:val="single" w:sz="4" w:space="0" w:color="auto"/>
              <w:bottom w:val="single" w:sz="4" w:space="0" w:color="auto"/>
              <w:right w:val="single" w:sz="4" w:space="0" w:color="auto"/>
            </w:tcBorders>
          </w:tcPr>
          <w:p w14:paraId="6080AEA6" w14:textId="77777777" w:rsidR="00763BBA" w:rsidRPr="006C1437" w:rsidRDefault="00763BBA" w:rsidP="00763BBA">
            <w:pPr>
              <w:pStyle w:val="TAL"/>
            </w:pPr>
          </w:p>
        </w:tc>
        <w:tc>
          <w:tcPr>
            <w:tcW w:w="360" w:type="dxa"/>
            <w:tcBorders>
              <w:top w:val="single" w:sz="4" w:space="0" w:color="auto"/>
              <w:left w:val="single" w:sz="4" w:space="0" w:color="auto"/>
              <w:bottom w:val="single" w:sz="4" w:space="0" w:color="auto"/>
              <w:right w:val="single" w:sz="4" w:space="0" w:color="auto"/>
            </w:tcBorders>
          </w:tcPr>
          <w:p w14:paraId="43B8F58A"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9B083CE" w14:textId="77777777" w:rsidR="00763BBA" w:rsidRPr="006C1437" w:rsidRDefault="00763BBA" w:rsidP="00763BB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3BD330D" w14:textId="77777777" w:rsidR="00763BBA" w:rsidRPr="006C1437" w:rsidRDefault="00763BBA" w:rsidP="00763BBA">
            <w:pPr>
              <w:pStyle w:val="TAC"/>
            </w:pPr>
          </w:p>
        </w:tc>
        <w:tc>
          <w:tcPr>
            <w:tcW w:w="482" w:type="dxa"/>
            <w:vMerge/>
            <w:tcBorders>
              <w:left w:val="single" w:sz="4" w:space="0" w:color="auto"/>
              <w:bottom w:val="single" w:sz="4" w:space="0" w:color="auto"/>
              <w:right w:val="single" w:sz="4" w:space="0" w:color="auto"/>
            </w:tcBorders>
          </w:tcPr>
          <w:p w14:paraId="3C5C62EC" w14:textId="77777777" w:rsidR="00763BBA" w:rsidRPr="006C1437" w:rsidRDefault="00763BBA" w:rsidP="00763BBA">
            <w:pPr>
              <w:pStyle w:val="TAC"/>
            </w:pPr>
          </w:p>
        </w:tc>
      </w:tr>
      <w:tr w:rsidR="00763BBA" w:rsidRPr="006C1437" w14:paraId="33718729" w14:textId="77777777" w:rsidTr="00763BBA">
        <w:trPr>
          <w:gridAfter w:val="1"/>
          <w:wAfter w:w="11" w:type="dxa"/>
        </w:trPr>
        <w:tc>
          <w:tcPr>
            <w:tcW w:w="1818" w:type="dxa"/>
            <w:vMerge w:val="restart"/>
            <w:tcBorders>
              <w:top w:val="single" w:sz="4" w:space="0" w:color="auto"/>
              <w:left w:val="single" w:sz="4" w:space="0" w:color="auto"/>
              <w:right w:val="single" w:sz="4" w:space="0" w:color="auto"/>
            </w:tcBorders>
          </w:tcPr>
          <w:p w14:paraId="5AD64485" w14:textId="77777777" w:rsidR="00763BBA" w:rsidRPr="006C1437" w:rsidRDefault="00763BBA" w:rsidP="00763BBA">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90F96FA"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61FEDE8" w14:textId="77777777" w:rsidR="00763BBA" w:rsidRPr="006C1437" w:rsidRDefault="00763BBA" w:rsidP="00763BBA">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61F6A523" w14:textId="77777777" w:rsidR="00763BBA" w:rsidRPr="006C1437" w:rsidRDefault="00763BBA" w:rsidP="00763BBA">
            <w:pPr>
              <w:pStyle w:val="TAL"/>
            </w:pPr>
          </w:p>
          <w:p w14:paraId="4E2A10F9"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3ED9F174" w14:textId="77777777" w:rsidR="00763BBA" w:rsidRPr="006C1437" w:rsidRDefault="00763BBA" w:rsidP="00763BBA">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4A10D68B" w14:textId="77777777" w:rsidR="00763BBA" w:rsidRPr="006C1437" w:rsidRDefault="00763BBA" w:rsidP="00763BBA">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03035F74" w14:textId="77777777" w:rsidR="00763BBA" w:rsidRPr="006C1437" w:rsidRDefault="00763BBA" w:rsidP="00763BBA">
            <w:pPr>
              <w:pStyle w:val="TAC"/>
            </w:pPr>
            <w:r w:rsidRPr="006C1437">
              <w:t>1</w:t>
            </w:r>
          </w:p>
        </w:tc>
      </w:tr>
      <w:tr w:rsidR="00763BBA" w:rsidRPr="006C1437" w14:paraId="1D00B1F9" w14:textId="77777777" w:rsidTr="00763BBA">
        <w:trPr>
          <w:gridAfter w:val="1"/>
          <w:wAfter w:w="11" w:type="dxa"/>
        </w:trPr>
        <w:tc>
          <w:tcPr>
            <w:tcW w:w="1818" w:type="dxa"/>
            <w:vMerge/>
            <w:tcBorders>
              <w:left w:val="single" w:sz="4" w:space="0" w:color="auto"/>
              <w:bottom w:val="single" w:sz="4" w:space="0" w:color="auto"/>
              <w:right w:val="single" w:sz="4" w:space="0" w:color="auto"/>
            </w:tcBorders>
          </w:tcPr>
          <w:p w14:paraId="255AF535" w14:textId="77777777" w:rsidR="00763BBA" w:rsidRPr="006C1437" w:rsidRDefault="00763BBA" w:rsidP="00763BBA">
            <w:pPr>
              <w:pStyle w:val="TAL"/>
            </w:pPr>
          </w:p>
        </w:tc>
        <w:tc>
          <w:tcPr>
            <w:tcW w:w="360" w:type="dxa"/>
            <w:tcBorders>
              <w:top w:val="single" w:sz="4" w:space="0" w:color="auto"/>
              <w:left w:val="single" w:sz="4" w:space="0" w:color="auto"/>
              <w:bottom w:val="single" w:sz="4" w:space="0" w:color="auto"/>
              <w:right w:val="single" w:sz="4" w:space="0" w:color="auto"/>
            </w:tcBorders>
          </w:tcPr>
          <w:p w14:paraId="2D7DBD69"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D81FBD" w14:textId="77777777" w:rsidR="00763BBA" w:rsidRPr="006C1437" w:rsidRDefault="00763BBA" w:rsidP="00763BB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D467126" w14:textId="77777777" w:rsidR="00763BBA" w:rsidRPr="006C1437" w:rsidRDefault="00763BBA" w:rsidP="00763BBA">
            <w:pPr>
              <w:pStyle w:val="TAC"/>
            </w:pPr>
          </w:p>
        </w:tc>
        <w:tc>
          <w:tcPr>
            <w:tcW w:w="482" w:type="dxa"/>
            <w:vMerge/>
            <w:tcBorders>
              <w:left w:val="single" w:sz="4" w:space="0" w:color="auto"/>
              <w:bottom w:val="single" w:sz="4" w:space="0" w:color="auto"/>
              <w:right w:val="single" w:sz="4" w:space="0" w:color="auto"/>
            </w:tcBorders>
          </w:tcPr>
          <w:p w14:paraId="526F9053" w14:textId="77777777" w:rsidR="00763BBA" w:rsidRPr="006C1437" w:rsidRDefault="00763BBA" w:rsidP="00763BBA">
            <w:pPr>
              <w:pStyle w:val="TAC"/>
            </w:pPr>
          </w:p>
        </w:tc>
      </w:tr>
      <w:tr w:rsidR="00763BBA" w:rsidRPr="006C1437" w14:paraId="6CC72C78"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tcPr>
          <w:p w14:paraId="3EB84D90" w14:textId="77777777" w:rsidR="00763BBA" w:rsidRPr="006C1437" w:rsidRDefault="00763BBA" w:rsidP="00763BBA">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F845851"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33CEE72" w14:textId="77777777" w:rsidR="00763BBA" w:rsidRPr="006C1437" w:rsidRDefault="00763BBA" w:rsidP="00763BBA">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63946F24" w14:textId="77777777" w:rsidR="00763BBA" w:rsidRPr="006C1437" w:rsidRDefault="00763BBA" w:rsidP="00763BBA">
            <w:pPr>
              <w:pStyle w:val="TAL"/>
            </w:pPr>
          </w:p>
          <w:p w14:paraId="5078AF37"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0E6A37A" w14:textId="77777777" w:rsidR="00763BBA" w:rsidRPr="006C1437" w:rsidRDefault="00763BBA" w:rsidP="00763BBA">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B1A58A2" w14:textId="77777777" w:rsidR="00763BBA" w:rsidRPr="006C1437" w:rsidRDefault="00763BBA" w:rsidP="00763BBA">
            <w:pPr>
              <w:pStyle w:val="TAC"/>
            </w:pPr>
            <w:r w:rsidRPr="006C1437">
              <w:t>2</w:t>
            </w:r>
          </w:p>
        </w:tc>
      </w:tr>
      <w:tr w:rsidR="00763BBA" w:rsidRPr="006C1437" w14:paraId="4CB1B1A0" w14:textId="77777777" w:rsidTr="00763BBA">
        <w:trPr>
          <w:gridAfter w:val="1"/>
          <w:wAfter w:w="11" w:type="dxa"/>
        </w:trPr>
        <w:tc>
          <w:tcPr>
            <w:tcW w:w="1818" w:type="dxa"/>
            <w:vMerge w:val="restart"/>
            <w:tcBorders>
              <w:top w:val="single" w:sz="4" w:space="0" w:color="auto"/>
              <w:left w:val="single" w:sz="4" w:space="0" w:color="auto"/>
              <w:right w:val="single" w:sz="4" w:space="0" w:color="auto"/>
            </w:tcBorders>
          </w:tcPr>
          <w:p w14:paraId="3001EDE8" w14:textId="77777777" w:rsidR="00763BBA" w:rsidRPr="006C1437" w:rsidRDefault="00763BBA" w:rsidP="00763BBA">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510AFED"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C39FE58" w14:textId="77777777" w:rsidR="00763BBA" w:rsidRPr="006C1437" w:rsidRDefault="00763BBA" w:rsidP="00763BB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57DF81B5" w14:textId="77777777" w:rsidR="00763BBA" w:rsidRPr="006C1437" w:rsidRDefault="00763BBA" w:rsidP="00763BBA">
            <w:pPr>
              <w:pStyle w:val="TAL"/>
            </w:pPr>
          </w:p>
          <w:p w14:paraId="347FF3D1"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2BB96474" w14:textId="77777777" w:rsidR="00763BBA" w:rsidRPr="006C1437" w:rsidRDefault="00763BBA" w:rsidP="0077022E">
            <w:pPr>
              <w:pStyle w:val="B1"/>
              <w:keepNext/>
              <w:numPr>
                <w:ilvl w:val="0"/>
                <w:numId w:val="2"/>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024F9395" w14:textId="77777777" w:rsidR="00763BBA" w:rsidRPr="006C1437" w:rsidRDefault="00763BBA" w:rsidP="0077022E">
            <w:pPr>
              <w:pStyle w:val="B1"/>
              <w:keepNext/>
              <w:numPr>
                <w:ilvl w:val="0"/>
                <w:numId w:val="2"/>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41DD5BA6" w14:textId="77777777" w:rsidR="00763BBA" w:rsidRPr="006C1437" w:rsidRDefault="00763BBA" w:rsidP="00763BBA">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6411C2B3" w14:textId="77777777" w:rsidR="00763BBA" w:rsidRPr="006C1437" w:rsidRDefault="00763BBA" w:rsidP="00763BBA">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1867443E" w14:textId="77777777" w:rsidR="00763BBA" w:rsidRPr="006C1437" w:rsidRDefault="00763BBA" w:rsidP="00763BBA">
            <w:pPr>
              <w:pStyle w:val="TAC"/>
            </w:pPr>
            <w:r w:rsidRPr="006C1437">
              <w:t>0</w:t>
            </w:r>
          </w:p>
        </w:tc>
      </w:tr>
      <w:tr w:rsidR="00763BBA" w:rsidRPr="006C1437" w14:paraId="1C65A97A" w14:textId="77777777" w:rsidTr="00763BBA">
        <w:trPr>
          <w:gridAfter w:val="1"/>
          <w:wAfter w:w="11" w:type="dxa"/>
        </w:trPr>
        <w:tc>
          <w:tcPr>
            <w:tcW w:w="1818" w:type="dxa"/>
            <w:vMerge/>
            <w:tcBorders>
              <w:left w:val="single" w:sz="4" w:space="0" w:color="auto"/>
              <w:bottom w:val="single" w:sz="4" w:space="0" w:color="auto"/>
              <w:right w:val="single" w:sz="4" w:space="0" w:color="auto"/>
            </w:tcBorders>
          </w:tcPr>
          <w:p w14:paraId="57F81C51" w14:textId="77777777" w:rsidR="00763BBA" w:rsidRPr="006C1437" w:rsidRDefault="00763BBA" w:rsidP="00763BBA">
            <w:pPr>
              <w:pStyle w:val="TAL"/>
            </w:pPr>
          </w:p>
        </w:tc>
        <w:tc>
          <w:tcPr>
            <w:tcW w:w="360" w:type="dxa"/>
            <w:tcBorders>
              <w:top w:val="single" w:sz="4" w:space="0" w:color="auto"/>
              <w:left w:val="single" w:sz="4" w:space="0" w:color="auto"/>
              <w:bottom w:val="single" w:sz="4" w:space="0" w:color="auto"/>
              <w:right w:val="single" w:sz="4" w:space="0" w:color="auto"/>
            </w:tcBorders>
          </w:tcPr>
          <w:p w14:paraId="64633D6B"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382496" w14:textId="77777777" w:rsidR="00763BBA" w:rsidRPr="006C1437" w:rsidRDefault="00763BBA" w:rsidP="00763BB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AE06BDA" w14:textId="77777777" w:rsidR="00763BBA" w:rsidRPr="006C1437" w:rsidRDefault="00763BBA" w:rsidP="00763BBA">
            <w:pPr>
              <w:pStyle w:val="TAC"/>
            </w:pPr>
          </w:p>
        </w:tc>
        <w:tc>
          <w:tcPr>
            <w:tcW w:w="482" w:type="dxa"/>
            <w:vMerge/>
            <w:tcBorders>
              <w:left w:val="single" w:sz="4" w:space="0" w:color="auto"/>
              <w:bottom w:val="single" w:sz="4" w:space="0" w:color="auto"/>
              <w:right w:val="single" w:sz="4" w:space="0" w:color="auto"/>
            </w:tcBorders>
          </w:tcPr>
          <w:p w14:paraId="6E967078" w14:textId="77777777" w:rsidR="00763BBA" w:rsidRPr="006C1437" w:rsidRDefault="00763BBA" w:rsidP="00763BBA">
            <w:pPr>
              <w:pStyle w:val="TAC"/>
            </w:pPr>
          </w:p>
        </w:tc>
      </w:tr>
      <w:tr w:rsidR="00763BBA" w:rsidRPr="006C1437" w14:paraId="1C2DFE75"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tcPr>
          <w:p w14:paraId="032366CB" w14:textId="77777777" w:rsidR="00763BBA" w:rsidRPr="006C1437" w:rsidRDefault="00763BBA" w:rsidP="00763BBA">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02B3970"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547404E" w14:textId="77777777" w:rsidR="00763BBA" w:rsidRPr="006C1437" w:rsidRDefault="00763BBA" w:rsidP="00763BB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697AA6CD" w14:textId="77777777" w:rsidR="00763BBA" w:rsidRPr="006C1437" w:rsidRDefault="00763BBA" w:rsidP="00763BBA">
            <w:pPr>
              <w:pStyle w:val="TAL"/>
            </w:pPr>
          </w:p>
          <w:p w14:paraId="215DF871"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D10C518" w14:textId="77777777" w:rsidR="00763BBA" w:rsidRPr="006C1437" w:rsidRDefault="00763BBA" w:rsidP="00763BBA">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765EC7A" w14:textId="77777777" w:rsidR="00763BBA" w:rsidRPr="006C1437" w:rsidRDefault="00763BBA" w:rsidP="00763BBA">
            <w:pPr>
              <w:pStyle w:val="TAC"/>
            </w:pPr>
            <w:r w:rsidRPr="006C1437">
              <w:t>1</w:t>
            </w:r>
          </w:p>
        </w:tc>
      </w:tr>
      <w:tr w:rsidR="00763BBA" w:rsidRPr="006C1437" w14:paraId="4C528FE1" w14:textId="77777777" w:rsidTr="00763BBA">
        <w:trPr>
          <w:gridAfter w:val="1"/>
          <w:wAfter w:w="11" w:type="dxa"/>
        </w:trPr>
        <w:tc>
          <w:tcPr>
            <w:tcW w:w="1818" w:type="dxa"/>
            <w:vMerge w:val="restart"/>
            <w:tcBorders>
              <w:top w:val="single" w:sz="4" w:space="0" w:color="auto"/>
              <w:left w:val="single" w:sz="4" w:space="0" w:color="auto"/>
              <w:right w:val="single" w:sz="4" w:space="0" w:color="auto"/>
            </w:tcBorders>
            <w:vAlign w:val="center"/>
          </w:tcPr>
          <w:p w14:paraId="2B8784FA" w14:textId="77777777" w:rsidR="00763BBA" w:rsidRPr="006C1437" w:rsidRDefault="00763BBA" w:rsidP="00763BBA">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090546B0" w14:textId="77777777" w:rsidR="00763BBA" w:rsidRPr="006C1437" w:rsidRDefault="00763BBA" w:rsidP="00763BBA">
            <w:pPr>
              <w:pStyle w:val="TAC"/>
              <w:rPr>
                <w:szCs w:val="18"/>
                <w:lang w:eastAsia="zh-CN"/>
              </w:rPr>
            </w:pPr>
            <w:r w:rsidRPr="006C1437">
              <w:rPr>
                <w:rFonts w:hint="eastAsia"/>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A757594"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772C659C" w14:textId="77777777" w:rsidR="00763BBA" w:rsidRPr="006C1437" w:rsidRDefault="00763BBA" w:rsidP="00763BBA">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D43105F" w14:textId="77777777" w:rsidR="00763BBA" w:rsidRPr="006C1437" w:rsidRDefault="00763BBA" w:rsidP="00763BBA">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10D812B6" w14:textId="77777777" w:rsidR="00763BBA" w:rsidRPr="006C1437" w:rsidRDefault="00763BBA" w:rsidP="00763BBA">
            <w:pPr>
              <w:pStyle w:val="TAC"/>
              <w:rPr>
                <w:szCs w:val="18"/>
                <w:lang w:eastAsia="zh-CN"/>
              </w:rPr>
            </w:pPr>
            <w:r w:rsidRPr="006C1437">
              <w:rPr>
                <w:szCs w:val="18"/>
                <w:lang w:eastAsia="zh-CN"/>
              </w:rPr>
              <w:t>0</w:t>
            </w:r>
          </w:p>
        </w:tc>
      </w:tr>
      <w:tr w:rsidR="00763BBA" w:rsidRPr="006C1437" w14:paraId="02135B4C" w14:textId="77777777" w:rsidTr="00763BBA">
        <w:trPr>
          <w:gridAfter w:val="1"/>
          <w:wAfter w:w="11" w:type="dxa"/>
        </w:trPr>
        <w:tc>
          <w:tcPr>
            <w:tcW w:w="1818" w:type="dxa"/>
            <w:vMerge/>
            <w:tcBorders>
              <w:left w:val="single" w:sz="4" w:space="0" w:color="auto"/>
              <w:right w:val="single" w:sz="4" w:space="0" w:color="auto"/>
            </w:tcBorders>
            <w:vAlign w:val="center"/>
          </w:tcPr>
          <w:p w14:paraId="16669AAF" w14:textId="77777777" w:rsidR="00763BBA" w:rsidRPr="006C1437" w:rsidRDefault="00763BBA" w:rsidP="00763BBA">
            <w:pPr>
              <w:pStyle w:val="TAL"/>
              <w:jc w:val="center"/>
              <w:rPr>
                <w:szCs w:val="18"/>
              </w:rPr>
            </w:pPr>
          </w:p>
        </w:tc>
        <w:tc>
          <w:tcPr>
            <w:tcW w:w="360" w:type="dxa"/>
            <w:tcBorders>
              <w:left w:val="single" w:sz="4" w:space="0" w:color="auto"/>
              <w:bottom w:val="single" w:sz="4" w:space="0" w:color="auto"/>
              <w:right w:val="single" w:sz="4" w:space="0" w:color="auto"/>
            </w:tcBorders>
          </w:tcPr>
          <w:p w14:paraId="7948ED48" w14:textId="77777777" w:rsidR="00763BBA" w:rsidRPr="006C1437" w:rsidRDefault="00763BBA" w:rsidP="00763BBA">
            <w:pPr>
              <w:pStyle w:val="TAC"/>
              <w:rPr>
                <w:szCs w:val="18"/>
                <w:lang w:eastAsia="zh-CN"/>
              </w:rPr>
            </w:pPr>
            <w:r w:rsidRPr="006C1437">
              <w:rPr>
                <w:rFonts w:hint="eastAsia"/>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DC3EED2" w14:textId="77777777" w:rsidR="00763BBA" w:rsidRPr="006C1437" w:rsidRDefault="00763BBA" w:rsidP="00763BB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60ADDE4E" w14:textId="77777777" w:rsidR="00763BBA" w:rsidRPr="006C1437" w:rsidRDefault="00763BBA" w:rsidP="00763BBA">
            <w:pPr>
              <w:pStyle w:val="TAC"/>
              <w:rPr>
                <w:szCs w:val="18"/>
              </w:rPr>
            </w:pPr>
          </w:p>
        </w:tc>
        <w:tc>
          <w:tcPr>
            <w:tcW w:w="482" w:type="dxa"/>
            <w:vMerge/>
            <w:tcBorders>
              <w:left w:val="single" w:sz="4" w:space="0" w:color="auto"/>
              <w:right w:val="single" w:sz="4" w:space="0" w:color="auto"/>
            </w:tcBorders>
            <w:vAlign w:val="center"/>
          </w:tcPr>
          <w:p w14:paraId="09364575" w14:textId="77777777" w:rsidR="00763BBA" w:rsidRPr="006C1437" w:rsidRDefault="00763BBA" w:rsidP="00763BBA">
            <w:pPr>
              <w:pStyle w:val="TAC"/>
              <w:rPr>
                <w:szCs w:val="18"/>
                <w:lang w:eastAsia="zh-CN"/>
              </w:rPr>
            </w:pPr>
          </w:p>
        </w:tc>
      </w:tr>
      <w:tr w:rsidR="00763BBA" w:rsidRPr="006C1437" w14:paraId="59A80882" w14:textId="77777777" w:rsidTr="00763BBA">
        <w:trPr>
          <w:gridAfter w:val="1"/>
          <w:wAfter w:w="11" w:type="dxa"/>
        </w:trPr>
        <w:tc>
          <w:tcPr>
            <w:tcW w:w="1818" w:type="dxa"/>
            <w:tcBorders>
              <w:left w:val="single" w:sz="4" w:space="0" w:color="auto"/>
              <w:right w:val="single" w:sz="4" w:space="0" w:color="auto"/>
            </w:tcBorders>
          </w:tcPr>
          <w:p w14:paraId="3BA21228" w14:textId="77777777" w:rsidR="00763BBA" w:rsidRPr="006C1437" w:rsidRDefault="00763BBA" w:rsidP="00763BBA">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539F4E11" w14:textId="77777777" w:rsidR="00763BBA" w:rsidRPr="006C1437" w:rsidRDefault="00763BBA" w:rsidP="00763BBA">
            <w:pPr>
              <w:pStyle w:val="TAC"/>
              <w:rPr>
                <w:szCs w:val="18"/>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182C23C" w14:textId="77777777" w:rsidR="00763BBA" w:rsidRPr="006C1437" w:rsidRDefault="00763BBA" w:rsidP="00763BBA">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30624C64" w14:textId="77777777" w:rsidR="00763BBA" w:rsidRPr="006C1437" w:rsidRDefault="00763BBA" w:rsidP="00763BBA">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461974F0" w14:textId="77777777" w:rsidR="00763BBA" w:rsidRPr="006C1437" w:rsidRDefault="00763BBA" w:rsidP="00763BBA">
            <w:pPr>
              <w:pStyle w:val="TAC"/>
              <w:rPr>
                <w:szCs w:val="18"/>
                <w:lang w:eastAsia="zh-CN"/>
              </w:rPr>
            </w:pPr>
            <w:r w:rsidRPr="006C1437">
              <w:rPr>
                <w:szCs w:val="18"/>
                <w:lang w:eastAsia="zh-CN"/>
              </w:rPr>
              <w:t>0</w:t>
            </w:r>
          </w:p>
        </w:tc>
      </w:tr>
      <w:tr w:rsidR="00763BBA" w:rsidRPr="006C1437" w14:paraId="7F52F445" w14:textId="77777777" w:rsidTr="00763BBA">
        <w:trPr>
          <w:gridAfter w:val="1"/>
          <w:wAfter w:w="11" w:type="dxa"/>
        </w:trPr>
        <w:tc>
          <w:tcPr>
            <w:tcW w:w="1818" w:type="dxa"/>
            <w:tcBorders>
              <w:left w:val="single" w:sz="4" w:space="0" w:color="auto"/>
              <w:right w:val="single" w:sz="4" w:space="0" w:color="auto"/>
            </w:tcBorders>
            <w:vAlign w:val="center"/>
          </w:tcPr>
          <w:p w14:paraId="1E5B3D98" w14:textId="77777777" w:rsidR="00763BBA" w:rsidRPr="006C1437" w:rsidRDefault="00763BBA" w:rsidP="00763BBA">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2D56A5F2" w14:textId="77777777" w:rsidR="00763BBA" w:rsidRPr="006C1437" w:rsidRDefault="00763BBA" w:rsidP="00763BBA">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7028F174" w14:textId="77777777" w:rsidR="00763BBA" w:rsidRPr="006C1437" w:rsidRDefault="00763BBA" w:rsidP="00763BBA">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6DC3E659" w14:textId="77777777" w:rsidR="00763BBA" w:rsidRPr="006C1437" w:rsidRDefault="00763BBA" w:rsidP="00763BBA">
            <w:pPr>
              <w:pStyle w:val="TAL"/>
              <w:rPr>
                <w:szCs w:val="18"/>
                <w:lang w:eastAsia="zh-CN"/>
              </w:rPr>
            </w:pPr>
          </w:p>
          <w:p w14:paraId="0F68E43D" w14:textId="77777777" w:rsidR="00763BBA" w:rsidRPr="006C1437" w:rsidRDefault="00763BBA" w:rsidP="00763BBA">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4608AE09" w14:textId="77777777" w:rsidR="00763BBA" w:rsidRPr="006C1437" w:rsidRDefault="00763BBA" w:rsidP="00763BBA">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560959BF" w14:textId="77777777" w:rsidR="00763BBA" w:rsidRPr="006C1437" w:rsidRDefault="00763BBA" w:rsidP="00763BBA">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3FC4E35B" w14:textId="77777777" w:rsidR="00763BBA" w:rsidRPr="006C1437" w:rsidRDefault="00763BBA" w:rsidP="00763BBA">
            <w:pPr>
              <w:pStyle w:val="TAC"/>
              <w:rPr>
                <w:szCs w:val="18"/>
                <w:lang w:eastAsia="zh-CN"/>
              </w:rPr>
            </w:pPr>
            <w:r w:rsidRPr="006C1437">
              <w:rPr>
                <w:rFonts w:hint="eastAsia"/>
                <w:szCs w:val="18"/>
                <w:lang w:eastAsia="zh-CN"/>
              </w:rPr>
              <w:t>0</w:t>
            </w:r>
          </w:p>
        </w:tc>
      </w:tr>
      <w:tr w:rsidR="00763BBA" w:rsidRPr="006C1437" w14:paraId="6D9E5D58"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tcPr>
          <w:p w14:paraId="2C71EF95" w14:textId="77777777" w:rsidR="00763BBA" w:rsidRPr="006C1437" w:rsidRDefault="00763BBA" w:rsidP="00763BB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A00EBFD"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06A1FFB" w14:textId="77777777" w:rsidR="00763BBA" w:rsidRPr="006C1437" w:rsidRDefault="00763BBA" w:rsidP="00763BBA">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02599636" w14:textId="77777777" w:rsidR="00763BBA" w:rsidRPr="006C1437" w:rsidRDefault="00763BBA" w:rsidP="00763BB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41E447AC" w14:textId="77777777" w:rsidR="00763BBA" w:rsidRPr="006C1437" w:rsidRDefault="00763BBA" w:rsidP="00763BBA">
            <w:pPr>
              <w:pStyle w:val="TAC"/>
            </w:pPr>
            <w:r w:rsidRPr="006C1437">
              <w:t>VS</w:t>
            </w:r>
          </w:p>
        </w:tc>
      </w:tr>
      <w:tr w:rsidR="00763BBA" w:rsidRPr="006C1437" w14:paraId="69F44601" w14:textId="77777777" w:rsidTr="00763BBA">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6F6FF1FA" w14:textId="77777777" w:rsidR="00763BBA" w:rsidRPr="006C1437" w:rsidRDefault="00763BBA" w:rsidP="00763BBA">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34A2EB26" w14:textId="77777777" w:rsidR="00763BBA" w:rsidRPr="006C1437" w:rsidRDefault="00763BBA" w:rsidP="00763BBA">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6923D6DC" w14:textId="77777777" w:rsidR="00763BBA" w:rsidRPr="006C1437" w:rsidRDefault="00763BBA" w:rsidP="00763BBA">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1EF6AFC2" w14:textId="77777777" w:rsidR="00763BBA" w:rsidRPr="006C1437" w:rsidRDefault="00763BBA" w:rsidP="00763BBA">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w:t>
            </w:r>
            <w:r w:rsidRPr="006C1437">
              <w:t>subclause</w:t>
            </w:r>
            <w:r>
              <w:t xml:space="preserv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w:t>
            </w:r>
            <w:r w:rsidRPr="006C1437">
              <w:t>subclause</w:t>
            </w:r>
            <w:r>
              <w:t xml:space="preserv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78C16649" w14:textId="77777777" w:rsidR="00763BBA" w:rsidRPr="006C1437" w:rsidRDefault="00763BBA" w:rsidP="00763BBA">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rsidRPr="006C1437">
              <w:t>subclause</w:t>
            </w:r>
            <w:r>
              <w:t xml:space="preserv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subclause</w:t>
            </w:r>
            <w:r>
              <w:t xml:space="preserv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2E7E034B" w14:textId="77777777" w:rsidR="00763BBA" w:rsidRPr="006C1437" w:rsidRDefault="00763BBA" w:rsidP="00763BBA">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335128FE" w14:textId="77777777" w:rsidR="00763BBA" w:rsidRPr="006C1437" w:rsidRDefault="00763BBA" w:rsidP="00763BBA">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B9E5C75" w14:textId="77777777" w:rsidR="00763BBA" w:rsidRPr="006C1437" w:rsidRDefault="00763BBA" w:rsidP="00763BBA">
            <w:pPr>
              <w:pStyle w:val="TAN"/>
              <w:rPr>
                <w:lang w:eastAsia="zh-CN"/>
              </w:rPr>
            </w:pPr>
          </w:p>
          <w:p w14:paraId="154DD996" w14:textId="77777777" w:rsidR="00763BBA" w:rsidRPr="006C1437" w:rsidRDefault="00763BBA" w:rsidP="00763BBA">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w:t>
            </w:r>
            <w:r w:rsidRPr="006C1437">
              <w:rPr>
                <w:szCs w:val="18"/>
              </w:rPr>
              <w:t>Subclause</w:t>
            </w:r>
            <w:r>
              <w:rPr>
                <w:szCs w:val="18"/>
              </w:rPr>
              <w:t xml:space="preserv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66A1043D" w14:textId="77777777" w:rsidR="00763BBA" w:rsidRPr="006C1437" w:rsidRDefault="00763BBA" w:rsidP="00763BBA">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4A2C9391" w14:textId="77777777" w:rsidR="00763BBA" w:rsidRPr="006C1437" w:rsidRDefault="00763BBA" w:rsidP="00763BBA">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2B2601BC" w14:textId="77777777" w:rsidR="00763BBA" w:rsidRPr="006C1437" w:rsidRDefault="00763BBA" w:rsidP="00763BBA">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6C1D5DE3" w14:textId="77777777" w:rsidR="00763BBA" w:rsidRPr="006C1437" w:rsidRDefault="00763BBA" w:rsidP="00763BBA">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3DA7D071" w14:textId="77777777" w:rsidR="00763BBA" w:rsidRPr="006C1437" w:rsidRDefault="00763BBA" w:rsidP="00763BBA">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tc>
      </w:tr>
    </w:tbl>
    <w:p w14:paraId="5B2E9517" w14:textId="77777777" w:rsidR="00763BBA" w:rsidRPr="006C1437" w:rsidRDefault="00763BBA" w:rsidP="00763BBA"/>
    <w:p w14:paraId="251A6F72" w14:textId="77777777" w:rsidR="00763BBA" w:rsidRPr="006C1437" w:rsidRDefault="00763BBA" w:rsidP="00763BBA">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01F9D33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3224F6" w14:textId="77777777" w:rsidR="00763BBA" w:rsidRPr="006C1437" w:rsidRDefault="00763BBA" w:rsidP="00763BB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8C09BDA"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7027D3A9" w14:textId="77777777" w:rsidR="00763BBA" w:rsidRPr="006C1437" w:rsidRDefault="00763BBA" w:rsidP="00763BB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2EFE697"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86E13CA" w14:textId="77777777" w:rsidR="00763BBA" w:rsidRPr="006C1437" w:rsidRDefault="00763BBA" w:rsidP="00763BBA">
            <w:pPr>
              <w:pStyle w:val="TAC"/>
            </w:pPr>
          </w:p>
        </w:tc>
      </w:tr>
      <w:tr w:rsidR="00763BBA" w:rsidRPr="006C1437" w14:paraId="3439F8E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280273" w14:textId="77777777" w:rsidR="00763BBA" w:rsidRPr="006C1437" w:rsidRDefault="00763BBA" w:rsidP="00763BBA">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1F2D516" w14:textId="77777777" w:rsidR="00763BBA" w:rsidRPr="006C1437" w:rsidRDefault="00763BBA" w:rsidP="00763BBA">
            <w:pPr>
              <w:pStyle w:val="TAC"/>
              <w:keepNext w:val="0"/>
            </w:pPr>
          </w:p>
        </w:tc>
        <w:tc>
          <w:tcPr>
            <w:tcW w:w="4773" w:type="dxa"/>
            <w:tcBorders>
              <w:top w:val="single" w:sz="4" w:space="0" w:color="auto"/>
              <w:left w:val="nil"/>
              <w:bottom w:val="single" w:sz="4" w:space="0" w:color="auto"/>
              <w:right w:val="nil"/>
            </w:tcBorders>
            <w:shd w:val="clear" w:color="auto" w:fill="E0E0E0"/>
          </w:tcPr>
          <w:p w14:paraId="3BE59FA2" w14:textId="77777777" w:rsidR="00763BBA" w:rsidRPr="006C1437" w:rsidRDefault="00763BBA" w:rsidP="00763BBA">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329E03E" w14:textId="77777777" w:rsidR="00763BBA" w:rsidRPr="006C1437" w:rsidRDefault="00763BBA" w:rsidP="00763BBA">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88C94EC" w14:textId="77777777" w:rsidR="00763BBA" w:rsidRPr="006C1437" w:rsidRDefault="00763BBA" w:rsidP="00763BBA">
            <w:pPr>
              <w:pStyle w:val="TAC"/>
              <w:keepNext w:val="0"/>
            </w:pPr>
          </w:p>
        </w:tc>
      </w:tr>
      <w:tr w:rsidR="00763BBA" w:rsidRPr="006C1437" w14:paraId="6A5AE3E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0D8CBB" w14:textId="77777777" w:rsidR="00763BBA" w:rsidRPr="006C1437" w:rsidRDefault="00763BBA" w:rsidP="00763BBA">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5DCB63B" w14:textId="77777777" w:rsidR="00763BBA" w:rsidRPr="006C1437" w:rsidRDefault="00763BBA" w:rsidP="00763BBA">
            <w:pPr>
              <w:pStyle w:val="TAC"/>
              <w:keepNext w:val="0"/>
            </w:pPr>
          </w:p>
        </w:tc>
        <w:tc>
          <w:tcPr>
            <w:tcW w:w="4773" w:type="dxa"/>
            <w:tcBorders>
              <w:top w:val="single" w:sz="4" w:space="0" w:color="auto"/>
              <w:left w:val="nil"/>
              <w:bottom w:val="single" w:sz="4" w:space="0" w:color="auto"/>
              <w:right w:val="nil"/>
            </w:tcBorders>
            <w:shd w:val="clear" w:color="auto" w:fill="E0E0E0"/>
          </w:tcPr>
          <w:p w14:paraId="6F47B62B" w14:textId="77777777" w:rsidR="00763BBA" w:rsidRPr="006C1437" w:rsidRDefault="00763BBA" w:rsidP="00763BBA">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D248D6D" w14:textId="77777777" w:rsidR="00763BBA" w:rsidRPr="006C1437" w:rsidRDefault="00763BBA" w:rsidP="00763BBA">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E526789" w14:textId="77777777" w:rsidR="00763BBA" w:rsidRPr="006C1437" w:rsidRDefault="00763BBA" w:rsidP="00763BBA">
            <w:pPr>
              <w:pStyle w:val="TAC"/>
              <w:keepNext w:val="0"/>
            </w:pPr>
          </w:p>
        </w:tc>
      </w:tr>
      <w:tr w:rsidR="00763BBA" w:rsidRPr="006C1437" w14:paraId="08FDB95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BE64646" w14:textId="77777777" w:rsidR="00763BBA" w:rsidRPr="006C1437" w:rsidRDefault="00763BBA" w:rsidP="00763BB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22C319" w14:textId="77777777" w:rsidR="00763BBA" w:rsidRPr="006C1437" w:rsidRDefault="00763BBA" w:rsidP="00763BB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CA35D7D" w14:textId="77777777" w:rsidR="00763BBA" w:rsidRPr="006C1437" w:rsidRDefault="00763BBA" w:rsidP="00763BB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2466239" w14:textId="77777777" w:rsidR="00763BBA" w:rsidRPr="006C1437" w:rsidRDefault="00763BBA" w:rsidP="00763BBA">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132E812" w14:textId="77777777" w:rsidR="00763BBA" w:rsidRPr="006C1437" w:rsidRDefault="00763BBA" w:rsidP="00763BBA">
            <w:pPr>
              <w:pStyle w:val="TAH"/>
              <w:keepNext w:val="0"/>
            </w:pPr>
            <w:r w:rsidRPr="006C1437">
              <w:t>Ins.</w:t>
            </w:r>
          </w:p>
        </w:tc>
      </w:tr>
      <w:tr w:rsidR="00763BBA" w:rsidRPr="006C1437" w14:paraId="5B4D9DF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8BBAD9A" w14:textId="77777777" w:rsidR="00763BBA" w:rsidRPr="006C1437" w:rsidRDefault="00763BBA" w:rsidP="00763BBA">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2FF9782" w14:textId="77777777" w:rsidR="00763BBA" w:rsidRPr="006C1437" w:rsidRDefault="00763BBA" w:rsidP="00763BBA">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264104C" w14:textId="77777777" w:rsidR="00763BBA" w:rsidRPr="006C1437" w:rsidRDefault="00763BBA" w:rsidP="00763BBA">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13D204AF" w14:textId="77777777" w:rsidR="00763BBA" w:rsidRPr="006C1437" w:rsidRDefault="00763BBA" w:rsidP="00763BBA">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B0A7594" w14:textId="77777777" w:rsidR="00763BBA" w:rsidRPr="006C1437" w:rsidRDefault="00763BBA" w:rsidP="00763BBA">
            <w:pPr>
              <w:pStyle w:val="TAC"/>
              <w:keepNext w:val="0"/>
            </w:pPr>
            <w:r w:rsidRPr="006C1437">
              <w:t>0</w:t>
            </w:r>
          </w:p>
        </w:tc>
      </w:tr>
      <w:tr w:rsidR="00763BBA" w:rsidRPr="006C1437" w14:paraId="064AA54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BB1AF1F" w14:textId="77777777" w:rsidR="00763BBA" w:rsidRPr="006C1437" w:rsidRDefault="00763BBA" w:rsidP="00763BBA">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A982069" w14:textId="77777777" w:rsidR="00763BBA" w:rsidRPr="006C1437" w:rsidRDefault="00763BBA" w:rsidP="00763BBA">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920486B"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2686F67B" w14:textId="77777777" w:rsidR="00763BBA" w:rsidRPr="006C1437" w:rsidRDefault="00763BBA" w:rsidP="00763BBA">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2AA9CB6" w14:textId="77777777" w:rsidR="00763BBA" w:rsidRPr="006C1437" w:rsidRDefault="00763BBA" w:rsidP="00763BBA">
            <w:pPr>
              <w:pStyle w:val="TAC"/>
              <w:keepNext w:val="0"/>
            </w:pPr>
            <w:r w:rsidRPr="006C1437">
              <w:t>0</w:t>
            </w:r>
          </w:p>
        </w:tc>
      </w:tr>
      <w:tr w:rsidR="00763BBA" w:rsidRPr="006C1437" w14:paraId="2E9A03C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8B40A68" w14:textId="77777777" w:rsidR="00763BBA" w:rsidRPr="006C1437" w:rsidRDefault="00763BBA" w:rsidP="00763BBA">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E0021A8"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617F6D5"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70652A2F" w14:textId="77777777" w:rsidR="00763BBA" w:rsidRPr="006C1437" w:rsidRDefault="00763BBA" w:rsidP="00763BBA">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41040FC" w14:textId="77777777" w:rsidR="00763BBA" w:rsidRPr="006C1437" w:rsidRDefault="00763BBA" w:rsidP="00763BBA">
            <w:pPr>
              <w:pStyle w:val="TAC"/>
              <w:keepNext w:val="0"/>
            </w:pPr>
            <w:r w:rsidRPr="006C1437">
              <w:t>0</w:t>
            </w:r>
          </w:p>
        </w:tc>
      </w:tr>
      <w:tr w:rsidR="00763BBA" w:rsidRPr="006C1437" w14:paraId="170FA8F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58EAE7F" w14:textId="77777777" w:rsidR="00763BBA" w:rsidRPr="006C1437" w:rsidRDefault="00763BBA" w:rsidP="00763BBA">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DC91E7F"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7A3B83E" w14:textId="77777777" w:rsidR="00763BBA" w:rsidRPr="006C1437" w:rsidRDefault="00763BBA" w:rsidP="00763BBA">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7EDFEEA6" w14:textId="77777777" w:rsidR="00763BBA" w:rsidRPr="006C1437" w:rsidRDefault="00763BBA" w:rsidP="00763BBA">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FD3451F" w14:textId="77777777" w:rsidR="00763BBA" w:rsidRPr="006C1437" w:rsidRDefault="00763BBA" w:rsidP="00763BBA">
            <w:pPr>
              <w:pStyle w:val="TAC"/>
              <w:keepNext w:val="0"/>
            </w:pPr>
            <w:r w:rsidRPr="006C1437">
              <w:t>1</w:t>
            </w:r>
          </w:p>
        </w:tc>
      </w:tr>
      <w:tr w:rsidR="00763BBA" w:rsidRPr="006C1437" w14:paraId="7C851ADC" w14:textId="77777777" w:rsidTr="00763BBA">
        <w:trPr>
          <w:jc w:val="center"/>
        </w:trPr>
        <w:tc>
          <w:tcPr>
            <w:tcW w:w="1819" w:type="dxa"/>
            <w:vMerge w:val="restart"/>
            <w:tcBorders>
              <w:top w:val="single" w:sz="4" w:space="0" w:color="auto"/>
              <w:left w:val="single" w:sz="4" w:space="0" w:color="auto"/>
              <w:right w:val="single" w:sz="4" w:space="0" w:color="auto"/>
            </w:tcBorders>
          </w:tcPr>
          <w:p w14:paraId="4ED25C41" w14:textId="77777777" w:rsidR="00763BBA" w:rsidRPr="006C1437" w:rsidRDefault="00763BBA" w:rsidP="00763BBA">
            <w:pPr>
              <w:pStyle w:val="TAL"/>
              <w:keepNext w:val="0"/>
            </w:pPr>
            <w:r w:rsidRPr="006C1437">
              <w:lastRenderedPageBreak/>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72A16DB"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4BBC952" w14:textId="77777777" w:rsidR="00763BBA" w:rsidRPr="006C1437" w:rsidRDefault="00763BBA" w:rsidP="00763BBA">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532708B5" w14:textId="77777777" w:rsidR="00763BBA" w:rsidRPr="006C1437" w:rsidRDefault="00763BBA" w:rsidP="00763BBA">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1B85F141" w14:textId="77777777" w:rsidR="00763BBA" w:rsidRPr="006C1437" w:rsidRDefault="00763BBA" w:rsidP="00763BBA">
            <w:pPr>
              <w:pStyle w:val="TAC"/>
              <w:keepNext w:val="0"/>
            </w:pPr>
            <w:r w:rsidRPr="006C1437">
              <w:t>2</w:t>
            </w:r>
          </w:p>
        </w:tc>
      </w:tr>
      <w:tr w:rsidR="00763BBA" w:rsidRPr="006C1437" w14:paraId="14960B70" w14:textId="77777777" w:rsidTr="00763BBA">
        <w:trPr>
          <w:jc w:val="center"/>
        </w:trPr>
        <w:tc>
          <w:tcPr>
            <w:tcW w:w="1819" w:type="dxa"/>
            <w:vMerge/>
            <w:tcBorders>
              <w:left w:val="single" w:sz="4" w:space="0" w:color="auto"/>
              <w:bottom w:val="single" w:sz="4" w:space="0" w:color="auto"/>
              <w:right w:val="single" w:sz="4" w:space="0" w:color="auto"/>
            </w:tcBorders>
          </w:tcPr>
          <w:p w14:paraId="1964585E" w14:textId="77777777" w:rsidR="00763BBA" w:rsidRPr="006C1437" w:rsidRDefault="00763BBA" w:rsidP="00763BB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99EDE19" w14:textId="77777777" w:rsidR="00763BBA" w:rsidRPr="006C1437" w:rsidRDefault="00763BBA" w:rsidP="00763BBA">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1EBB37A8" w14:textId="77777777" w:rsidR="00763BBA" w:rsidRPr="006C1437" w:rsidRDefault="00763BBA" w:rsidP="00763BBA">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0F52E1F4" w14:textId="77777777" w:rsidR="00763BBA" w:rsidRPr="006C1437" w:rsidRDefault="00763BBA" w:rsidP="00763BBA">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9B310C6" w14:textId="77777777" w:rsidR="00763BBA" w:rsidRPr="006C1437" w:rsidRDefault="00763BBA" w:rsidP="00763BB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6597728A" w14:textId="77777777" w:rsidR="00763BBA" w:rsidRPr="006C1437" w:rsidRDefault="00763BBA" w:rsidP="00763BBA">
            <w:pPr>
              <w:pStyle w:val="TAC"/>
              <w:keepNext w:val="0"/>
            </w:pPr>
          </w:p>
        </w:tc>
        <w:tc>
          <w:tcPr>
            <w:tcW w:w="481" w:type="dxa"/>
            <w:vMerge/>
            <w:tcBorders>
              <w:left w:val="single" w:sz="4" w:space="0" w:color="auto"/>
              <w:bottom w:val="single" w:sz="4" w:space="0" w:color="auto"/>
              <w:right w:val="single" w:sz="4" w:space="0" w:color="auto"/>
            </w:tcBorders>
          </w:tcPr>
          <w:p w14:paraId="7E1206A6" w14:textId="77777777" w:rsidR="00763BBA" w:rsidRPr="006C1437" w:rsidRDefault="00763BBA" w:rsidP="00763BBA">
            <w:pPr>
              <w:pStyle w:val="TAC"/>
              <w:keepNext w:val="0"/>
            </w:pPr>
          </w:p>
        </w:tc>
      </w:tr>
      <w:tr w:rsidR="00763BBA" w:rsidRPr="006C1437" w14:paraId="048E3C5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B418859" w14:textId="77777777" w:rsidR="00763BBA" w:rsidRPr="006C1437" w:rsidRDefault="00763BBA" w:rsidP="00763BBA">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C18B52A"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AEB0F9B" w14:textId="77777777" w:rsidR="00763BBA" w:rsidRPr="006C1437" w:rsidRDefault="00763BBA" w:rsidP="00763BBA">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06C29730" w14:textId="77777777" w:rsidR="00763BBA" w:rsidRPr="006C1437" w:rsidRDefault="00763BBA" w:rsidP="00763BBA">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22EB2CC" w14:textId="77777777" w:rsidR="00763BBA" w:rsidRPr="006C1437" w:rsidRDefault="00763BBA" w:rsidP="00763BBA">
            <w:pPr>
              <w:pStyle w:val="TAC"/>
              <w:keepNext w:val="0"/>
            </w:pPr>
            <w:r w:rsidRPr="006C1437">
              <w:t>3</w:t>
            </w:r>
          </w:p>
        </w:tc>
      </w:tr>
      <w:tr w:rsidR="00763BBA" w:rsidRPr="006C1437" w14:paraId="7AF778B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FAC9ACF" w14:textId="77777777" w:rsidR="00763BBA" w:rsidRPr="006C1437" w:rsidRDefault="00763BBA" w:rsidP="00763BBA">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BBBD78E"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049530D"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48040C4A" w14:textId="77777777" w:rsidR="00763BBA" w:rsidRPr="006C1437" w:rsidRDefault="00763BBA" w:rsidP="00763BBA">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E584261" w14:textId="77777777" w:rsidR="00763BBA" w:rsidRPr="006C1437" w:rsidRDefault="00763BBA" w:rsidP="00763BBA">
            <w:pPr>
              <w:pStyle w:val="TAC"/>
              <w:keepNext w:val="0"/>
            </w:pPr>
            <w:r w:rsidRPr="006C1437">
              <w:t>4</w:t>
            </w:r>
          </w:p>
        </w:tc>
      </w:tr>
      <w:tr w:rsidR="00763BBA" w:rsidRPr="006C1437" w14:paraId="22FA2BF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2DF4A38" w14:textId="77777777" w:rsidR="00763BBA" w:rsidRPr="006C1437" w:rsidRDefault="00763BBA" w:rsidP="00763BBA">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B2F074E"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3827AF"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13574815" w14:textId="77777777" w:rsidR="00763BBA" w:rsidRPr="006C1437" w:rsidRDefault="00763BBA" w:rsidP="00763BBA">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6750980" w14:textId="77777777" w:rsidR="00763BBA" w:rsidRPr="006C1437" w:rsidRDefault="00763BBA" w:rsidP="00763BBA">
            <w:pPr>
              <w:pStyle w:val="TAC"/>
              <w:keepNext w:val="0"/>
            </w:pPr>
            <w:r w:rsidRPr="006C1437">
              <w:t>5</w:t>
            </w:r>
          </w:p>
        </w:tc>
      </w:tr>
      <w:tr w:rsidR="00763BBA" w:rsidRPr="006C1437" w14:paraId="043C410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276ADD3" w14:textId="77777777" w:rsidR="00763BBA" w:rsidRPr="006C1437" w:rsidRDefault="00763BBA" w:rsidP="00763BBA">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DF76FD6"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88A4C12"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5C951485" w14:textId="77777777" w:rsidR="00763BBA" w:rsidRPr="006C1437" w:rsidRDefault="00763BBA" w:rsidP="00763BBA">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E41252E" w14:textId="77777777" w:rsidR="00763BBA" w:rsidRPr="006C1437" w:rsidRDefault="00763BBA" w:rsidP="00763BBA">
            <w:pPr>
              <w:pStyle w:val="TAC"/>
              <w:keepNext w:val="0"/>
            </w:pPr>
            <w:r w:rsidRPr="006C1437">
              <w:t>0</w:t>
            </w:r>
          </w:p>
        </w:tc>
      </w:tr>
      <w:tr w:rsidR="00763BBA" w:rsidRPr="006C1437" w14:paraId="127A2102" w14:textId="77777777" w:rsidTr="00763BBA">
        <w:trPr>
          <w:jc w:val="center"/>
        </w:trPr>
        <w:tc>
          <w:tcPr>
            <w:tcW w:w="1819" w:type="dxa"/>
            <w:vMerge w:val="restart"/>
            <w:tcBorders>
              <w:top w:val="single" w:sz="4" w:space="0" w:color="auto"/>
              <w:left w:val="single" w:sz="4" w:space="0" w:color="auto"/>
              <w:right w:val="single" w:sz="4" w:space="0" w:color="auto"/>
            </w:tcBorders>
            <w:vAlign w:val="center"/>
          </w:tcPr>
          <w:p w14:paraId="1696C7C4" w14:textId="77777777" w:rsidR="00763BBA" w:rsidRPr="006C1437" w:rsidRDefault="00763BBA" w:rsidP="00763BBA">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17A5C1B"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E2C5099" w14:textId="77777777" w:rsidR="00763BBA" w:rsidRPr="006C1437" w:rsidRDefault="00763BBA" w:rsidP="00763BBA">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51CE0C9" w14:textId="77777777" w:rsidR="00763BBA" w:rsidRPr="006C1437" w:rsidRDefault="00763BBA" w:rsidP="00763BBA">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7FE86BBD" w14:textId="77777777" w:rsidR="00763BBA" w:rsidRPr="006C1437" w:rsidRDefault="00763BBA" w:rsidP="00763BBA">
            <w:pPr>
              <w:pStyle w:val="TAC"/>
              <w:keepNext w:val="0"/>
            </w:pPr>
            <w:r w:rsidRPr="006C1437">
              <w:t>0</w:t>
            </w:r>
          </w:p>
        </w:tc>
      </w:tr>
      <w:tr w:rsidR="00763BBA" w:rsidRPr="006C1437" w14:paraId="303EBA5F" w14:textId="77777777" w:rsidTr="00763BBA">
        <w:trPr>
          <w:jc w:val="center"/>
        </w:trPr>
        <w:tc>
          <w:tcPr>
            <w:tcW w:w="1819" w:type="dxa"/>
            <w:vMerge/>
            <w:tcBorders>
              <w:left w:val="single" w:sz="4" w:space="0" w:color="auto"/>
              <w:right w:val="single" w:sz="4" w:space="0" w:color="auto"/>
            </w:tcBorders>
          </w:tcPr>
          <w:p w14:paraId="7250FA34" w14:textId="77777777" w:rsidR="00763BBA" w:rsidRPr="006C1437" w:rsidRDefault="00763BBA" w:rsidP="00763BB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79B8ABD" w14:textId="77777777" w:rsidR="00763BBA" w:rsidRPr="006C1437" w:rsidRDefault="00763BBA" w:rsidP="00763BBA">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526333A" w14:textId="77777777" w:rsidR="00763BBA" w:rsidRPr="006C1437" w:rsidRDefault="00763BBA" w:rsidP="00763BBA">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7588053E" w14:textId="77777777" w:rsidR="00763BBA" w:rsidRPr="006C1437" w:rsidRDefault="00763BBA" w:rsidP="00763BBA">
            <w:pPr>
              <w:pStyle w:val="TAC"/>
              <w:keepNext w:val="0"/>
            </w:pPr>
          </w:p>
        </w:tc>
        <w:tc>
          <w:tcPr>
            <w:tcW w:w="481" w:type="dxa"/>
            <w:vMerge/>
            <w:tcBorders>
              <w:left w:val="single" w:sz="4" w:space="0" w:color="auto"/>
              <w:right w:val="single" w:sz="4" w:space="0" w:color="auto"/>
            </w:tcBorders>
          </w:tcPr>
          <w:p w14:paraId="7E3E1F2B" w14:textId="77777777" w:rsidR="00763BBA" w:rsidRPr="006C1437" w:rsidRDefault="00763BBA" w:rsidP="00763BBA">
            <w:pPr>
              <w:pStyle w:val="TAC"/>
              <w:keepNext w:val="0"/>
            </w:pPr>
          </w:p>
        </w:tc>
      </w:tr>
      <w:tr w:rsidR="00763BBA" w:rsidRPr="006C1437" w14:paraId="3529593B" w14:textId="77777777" w:rsidTr="00763BBA">
        <w:trPr>
          <w:jc w:val="center"/>
        </w:trPr>
        <w:tc>
          <w:tcPr>
            <w:tcW w:w="1819" w:type="dxa"/>
            <w:vMerge/>
            <w:tcBorders>
              <w:left w:val="single" w:sz="4" w:space="0" w:color="auto"/>
              <w:bottom w:val="single" w:sz="4" w:space="0" w:color="auto"/>
              <w:right w:val="single" w:sz="4" w:space="0" w:color="auto"/>
            </w:tcBorders>
          </w:tcPr>
          <w:p w14:paraId="71808AD4" w14:textId="77777777" w:rsidR="00763BBA" w:rsidRPr="006C1437" w:rsidRDefault="00763BBA" w:rsidP="00763BB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B5AC952" w14:textId="77777777" w:rsidR="00763BBA" w:rsidRPr="006C1437" w:rsidRDefault="00763BBA" w:rsidP="00763BBA">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4EA349F"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77F1658A" w14:textId="77777777" w:rsidR="00763BBA" w:rsidRPr="006C1437" w:rsidRDefault="00763BBA" w:rsidP="00763BBA">
            <w:pPr>
              <w:pStyle w:val="TAC"/>
              <w:keepNext w:val="0"/>
            </w:pPr>
          </w:p>
        </w:tc>
        <w:tc>
          <w:tcPr>
            <w:tcW w:w="481" w:type="dxa"/>
            <w:vMerge/>
            <w:tcBorders>
              <w:left w:val="single" w:sz="4" w:space="0" w:color="auto"/>
              <w:bottom w:val="single" w:sz="4" w:space="0" w:color="auto"/>
              <w:right w:val="single" w:sz="4" w:space="0" w:color="auto"/>
            </w:tcBorders>
          </w:tcPr>
          <w:p w14:paraId="02D15EAA" w14:textId="77777777" w:rsidR="00763BBA" w:rsidRPr="006C1437" w:rsidRDefault="00763BBA" w:rsidP="00763BBA">
            <w:pPr>
              <w:pStyle w:val="TAC"/>
              <w:keepNext w:val="0"/>
            </w:pPr>
          </w:p>
        </w:tc>
      </w:tr>
      <w:tr w:rsidR="00763BBA" w:rsidRPr="006C1437" w14:paraId="788BCB7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E50EC21" w14:textId="77777777" w:rsidR="00763BBA" w:rsidRPr="006C1437" w:rsidRDefault="00763BBA" w:rsidP="00763BBA">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517F613D"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EC2444B" w14:textId="77777777" w:rsidR="00763BBA" w:rsidRPr="006C1437" w:rsidRDefault="00763BBA" w:rsidP="00763BBA">
            <w:pPr>
              <w:pStyle w:val="TAL"/>
            </w:pPr>
            <w:r w:rsidRPr="006C1437">
              <w:t>Applicable</w:t>
            </w:r>
            <w:r>
              <w:t xml:space="preserve"> </w:t>
            </w:r>
            <w:r w:rsidRPr="006C1437">
              <w:t>flags</w:t>
            </w:r>
            <w:r>
              <w:t xml:space="preserve"> </w:t>
            </w:r>
            <w:r w:rsidRPr="006C1437">
              <w:t>are:</w:t>
            </w:r>
          </w:p>
          <w:p w14:paraId="1DC2B0A3"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50FF2A51" w14:textId="77777777" w:rsidR="00763BBA" w:rsidRPr="006C1437" w:rsidRDefault="00763BBA" w:rsidP="00763BBA">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68073BBE" w14:textId="77777777" w:rsidR="00763BBA" w:rsidRPr="006C1437" w:rsidRDefault="00763BBA" w:rsidP="00763BBA">
            <w:pPr>
              <w:pStyle w:val="TAC"/>
            </w:pPr>
            <w:r w:rsidRPr="006C1437">
              <w:t>0</w:t>
            </w:r>
          </w:p>
        </w:tc>
      </w:tr>
      <w:tr w:rsidR="00763BBA" w:rsidRPr="006C1437" w14:paraId="4A5D438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608FC68" w14:textId="77777777" w:rsidR="00763BBA" w:rsidRPr="006C1437" w:rsidRDefault="00763BBA" w:rsidP="00763BBA">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1C7DE8C" w14:textId="77777777" w:rsidR="00763BBA" w:rsidRPr="006C1437" w:rsidRDefault="00763BBA" w:rsidP="00763BB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BB1869D"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54860223" w14:textId="77777777" w:rsidR="00763BBA" w:rsidRPr="006C1437" w:rsidRDefault="00763BBA" w:rsidP="00763BBA">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340CCF09" w14:textId="77777777" w:rsidR="00763BBA" w:rsidRPr="006C1437" w:rsidRDefault="00763BBA" w:rsidP="00763BB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A6F4955" w14:textId="77777777" w:rsidR="00763BBA" w:rsidRPr="006C1437" w:rsidRDefault="00763BBA" w:rsidP="00763BBA">
            <w:pPr>
              <w:pStyle w:val="TAC"/>
            </w:pPr>
            <w:r w:rsidRPr="006C1437">
              <w:t>6</w:t>
            </w:r>
          </w:p>
        </w:tc>
      </w:tr>
      <w:tr w:rsidR="00763BBA" w:rsidRPr="006C1437" w14:paraId="37F139DF"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6F38ED7" w14:textId="77777777" w:rsidR="00763BBA" w:rsidRPr="006C1437" w:rsidRDefault="00763BBA" w:rsidP="00763BBA">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w:t>
            </w:r>
            <w:r w:rsidRPr="006C1437">
              <w:t>subclause</w:t>
            </w:r>
            <w:r>
              <w:t xml:space="preserv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78BBCC48" w14:textId="77777777" w:rsidR="00763BBA" w:rsidRPr="006C1437" w:rsidRDefault="00763BBA" w:rsidP="00763BBA">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subclause</w:t>
            </w:r>
            <w:r>
              <w:t xml:space="preserv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w:t>
            </w:r>
            <w:r w:rsidRPr="006C1437">
              <w:rPr>
                <w:lang w:eastAsia="zh-CN"/>
              </w:rPr>
              <w:t>subclause</w:t>
            </w:r>
            <w:r>
              <w:rPr>
                <w:lang w:eastAsia="zh-CN"/>
              </w:rPr>
              <w:t xml:space="preserv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5798E1DD" w14:textId="77777777" w:rsidR="00763BBA" w:rsidRPr="006C1437" w:rsidRDefault="00763BBA" w:rsidP="00763BBA">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w:t>
            </w:r>
            <w:r w:rsidRPr="006C1437">
              <w:t>subclause</w:t>
            </w:r>
            <w:r>
              <w:t xml:space="preserv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1F1DB0EE" w14:textId="77777777" w:rsidR="00763BBA" w:rsidRPr="006C1437" w:rsidRDefault="00763BBA" w:rsidP="00763BBA">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5119658A" w14:textId="77777777" w:rsidR="00763BBA" w:rsidRPr="006C1437" w:rsidRDefault="00763BBA" w:rsidP="00763BBA">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659391F" w14:textId="77777777" w:rsidR="00763BBA" w:rsidRPr="006C1437" w:rsidRDefault="00763BBA" w:rsidP="00763BBA">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3C45F129" w14:textId="77777777" w:rsidR="00763BBA" w:rsidRPr="006C1437" w:rsidRDefault="00763BBA" w:rsidP="00763BBA"/>
    <w:p w14:paraId="624180DE" w14:textId="77777777" w:rsidR="00763BBA" w:rsidRPr="006C1437" w:rsidRDefault="00763BBA" w:rsidP="00763BBA">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37AD974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F9AFBA" w14:textId="77777777" w:rsidR="00763BBA" w:rsidRPr="006C1437" w:rsidRDefault="00763BBA" w:rsidP="00763BBA">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6D71556"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145A68E0" w14:textId="77777777" w:rsidR="00763BBA" w:rsidRPr="006C1437" w:rsidRDefault="00763BBA" w:rsidP="00763BB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B760AAD"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A847C9F" w14:textId="77777777" w:rsidR="00763BBA" w:rsidRPr="006C1437" w:rsidRDefault="00763BBA" w:rsidP="00763BBA">
            <w:pPr>
              <w:pStyle w:val="TAC"/>
            </w:pPr>
          </w:p>
        </w:tc>
      </w:tr>
      <w:tr w:rsidR="00763BBA" w:rsidRPr="006C1437" w14:paraId="36370D8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9195DA"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12E86DE"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70F8AEBD"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F547C6E"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36390A" w14:textId="77777777" w:rsidR="00763BBA" w:rsidRPr="006C1437" w:rsidRDefault="00763BBA" w:rsidP="00763BBA">
            <w:pPr>
              <w:pStyle w:val="TAC"/>
            </w:pPr>
          </w:p>
        </w:tc>
      </w:tr>
      <w:tr w:rsidR="00763BBA" w:rsidRPr="006C1437" w14:paraId="63C5000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0DAB4F"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C71DE4D"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5769F954"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78EDEB0"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01D13D" w14:textId="77777777" w:rsidR="00763BBA" w:rsidRPr="006C1437" w:rsidRDefault="00763BBA" w:rsidP="00763BBA">
            <w:pPr>
              <w:pStyle w:val="TAC"/>
            </w:pPr>
          </w:p>
        </w:tc>
      </w:tr>
      <w:tr w:rsidR="00763BBA" w:rsidRPr="006C1437" w14:paraId="080E307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79FEC56"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D3A4B26"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061DB93"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5319075"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97FD4AA" w14:textId="77777777" w:rsidR="00763BBA" w:rsidRPr="006C1437" w:rsidRDefault="00763BBA" w:rsidP="00763BBA">
            <w:pPr>
              <w:pStyle w:val="TAH"/>
            </w:pPr>
            <w:r w:rsidRPr="006C1437">
              <w:t>Ins.</w:t>
            </w:r>
          </w:p>
        </w:tc>
      </w:tr>
      <w:tr w:rsidR="00763BBA" w:rsidRPr="006C1437" w14:paraId="1293159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366DDC4" w14:textId="77777777" w:rsidR="00763BBA" w:rsidRPr="006C1437" w:rsidRDefault="00763BBA" w:rsidP="00763BB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C565E14"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863EFBE"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0CF13AFF" w14:textId="77777777" w:rsidR="00763BBA" w:rsidRPr="006C1437" w:rsidRDefault="00763BBA" w:rsidP="00763BB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D70FC7D" w14:textId="77777777" w:rsidR="00763BBA" w:rsidRPr="006C1437" w:rsidRDefault="00763BBA" w:rsidP="00763BBA">
            <w:pPr>
              <w:pStyle w:val="TAC"/>
            </w:pPr>
            <w:r w:rsidRPr="006C1437">
              <w:t>0</w:t>
            </w:r>
          </w:p>
        </w:tc>
      </w:tr>
      <w:tr w:rsidR="00763BBA" w:rsidRPr="006C1437" w14:paraId="4CD02F6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FAEFA19" w14:textId="77777777" w:rsidR="00763BBA" w:rsidRPr="006C1437" w:rsidRDefault="00763BBA" w:rsidP="00763BBA">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6BD612E"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A460239"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3ACFF663" w14:textId="77777777" w:rsidR="00763BBA" w:rsidRPr="006C1437" w:rsidRDefault="00763BBA" w:rsidP="00763BBA">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572BF7D9" w14:textId="77777777" w:rsidR="00763BBA" w:rsidRPr="006C1437" w:rsidRDefault="00763BBA" w:rsidP="00763BBA">
            <w:pPr>
              <w:pStyle w:val="TAC"/>
            </w:pPr>
            <w:r w:rsidRPr="006C1437">
              <w:t>0</w:t>
            </w:r>
          </w:p>
        </w:tc>
      </w:tr>
    </w:tbl>
    <w:p w14:paraId="69B747A6" w14:textId="77777777" w:rsidR="00763BBA" w:rsidRPr="006C1437" w:rsidRDefault="00763BBA" w:rsidP="00763BBA"/>
    <w:p w14:paraId="3744A537" w14:textId="77777777" w:rsidR="00763BBA" w:rsidRPr="006C1437" w:rsidRDefault="00763BBA" w:rsidP="00763BBA">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2C9F3AD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82F6C3"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E417121"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F9DD41B" w14:textId="77777777" w:rsidR="00763BBA" w:rsidRPr="006C1437" w:rsidRDefault="00763BBA" w:rsidP="00763BBA">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4DEF6D7"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B0404A" w14:textId="77777777" w:rsidR="00763BBA" w:rsidRPr="006C1437" w:rsidRDefault="00763BBA" w:rsidP="00763BBA">
            <w:pPr>
              <w:pStyle w:val="TAC"/>
            </w:pPr>
          </w:p>
        </w:tc>
      </w:tr>
      <w:tr w:rsidR="00763BBA" w:rsidRPr="006C1437" w14:paraId="03036F2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A1096B"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3F33A5F"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5130297"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557178C"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2F34A4" w14:textId="77777777" w:rsidR="00763BBA" w:rsidRPr="006C1437" w:rsidRDefault="00763BBA" w:rsidP="00763BBA">
            <w:pPr>
              <w:pStyle w:val="TAC"/>
            </w:pPr>
          </w:p>
        </w:tc>
      </w:tr>
      <w:tr w:rsidR="00763BBA" w:rsidRPr="006C1437" w14:paraId="0D96174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CC7434"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F92AF7A"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3962E231"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18C49D8"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DF9A75B" w14:textId="77777777" w:rsidR="00763BBA" w:rsidRPr="006C1437" w:rsidRDefault="00763BBA" w:rsidP="00763BBA">
            <w:pPr>
              <w:pStyle w:val="TAC"/>
            </w:pPr>
          </w:p>
        </w:tc>
      </w:tr>
      <w:tr w:rsidR="00763BBA" w:rsidRPr="006C1437" w14:paraId="22F3FF3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20750F0"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DB8DABB"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7AC2614"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23DA7B4"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2578771" w14:textId="77777777" w:rsidR="00763BBA" w:rsidRPr="006C1437" w:rsidRDefault="00763BBA" w:rsidP="00763BBA">
            <w:pPr>
              <w:pStyle w:val="TAH"/>
            </w:pPr>
            <w:r w:rsidRPr="006C1437">
              <w:t>Ins.</w:t>
            </w:r>
          </w:p>
        </w:tc>
      </w:tr>
      <w:tr w:rsidR="00763BBA" w:rsidRPr="006C1437" w14:paraId="248015B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59218D4" w14:textId="77777777" w:rsidR="00763BBA" w:rsidRPr="006C1437" w:rsidRDefault="00763BBA" w:rsidP="00763BBA">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0CF3390"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F9FE25" w14:textId="77777777" w:rsidR="00763BBA" w:rsidRPr="006C1437" w:rsidRDefault="00763BBA" w:rsidP="00763BBA">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C979B53" w14:textId="77777777" w:rsidR="00763BBA" w:rsidRPr="006C1437" w:rsidRDefault="00763BBA" w:rsidP="00763BB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F2E7660" w14:textId="77777777" w:rsidR="00763BBA" w:rsidRPr="006C1437" w:rsidRDefault="00763BBA" w:rsidP="00763BBA">
            <w:pPr>
              <w:pStyle w:val="TAC"/>
            </w:pPr>
            <w:r w:rsidRPr="006C1437">
              <w:t>0</w:t>
            </w:r>
          </w:p>
        </w:tc>
      </w:tr>
      <w:tr w:rsidR="00763BBA" w:rsidRPr="006C1437" w14:paraId="50AF09C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0CD18D1" w14:textId="77777777" w:rsidR="00763BBA" w:rsidRPr="006C1437" w:rsidRDefault="00763BBA" w:rsidP="00763BBA">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73DEAE2"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68BB96" w14:textId="77777777" w:rsidR="00763BBA" w:rsidRPr="006C1437" w:rsidRDefault="00763BBA" w:rsidP="00763BBA">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5F16161" w14:textId="77777777" w:rsidR="00763BBA" w:rsidRPr="006C1437" w:rsidRDefault="00763BBA" w:rsidP="00763BB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83191B0" w14:textId="77777777" w:rsidR="00763BBA" w:rsidRPr="006C1437" w:rsidRDefault="00763BBA" w:rsidP="00763BBA">
            <w:pPr>
              <w:pStyle w:val="TAC"/>
            </w:pPr>
            <w:r w:rsidRPr="006C1437">
              <w:t>0</w:t>
            </w:r>
          </w:p>
        </w:tc>
      </w:tr>
      <w:tr w:rsidR="00763BBA" w:rsidRPr="006C1437" w14:paraId="254E2DD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6169591" w14:textId="77777777" w:rsidR="00763BBA" w:rsidRPr="006C1437" w:rsidRDefault="00763BBA" w:rsidP="00763BBA">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0B74D510"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1E842E" w14:textId="77777777" w:rsidR="00763BBA" w:rsidRPr="006C1437" w:rsidRDefault="00763BBA" w:rsidP="00763BBA">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9C1A97B" w14:textId="77777777" w:rsidR="00763BBA" w:rsidRPr="006C1437" w:rsidRDefault="00763BBA" w:rsidP="00763BBA">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758FCC8A" w14:textId="77777777" w:rsidR="00763BBA" w:rsidRPr="006C1437" w:rsidRDefault="00763BBA" w:rsidP="00763BBA">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8A6C9D0" w14:textId="77777777" w:rsidR="00763BBA" w:rsidRPr="006C1437" w:rsidRDefault="00763BBA" w:rsidP="00763BBA">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198F7D2" w14:textId="77777777" w:rsidR="00763BBA" w:rsidRPr="006C1437" w:rsidRDefault="00763BBA" w:rsidP="00763BBA">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0468032B" w14:textId="77777777" w:rsidR="00763BBA" w:rsidRPr="006C1437" w:rsidRDefault="00763BBA" w:rsidP="00763BBA">
            <w:pPr>
              <w:pStyle w:val="TAC"/>
            </w:pPr>
            <w:r w:rsidRPr="006C1437">
              <w:t>0</w:t>
            </w:r>
          </w:p>
        </w:tc>
      </w:tr>
      <w:tr w:rsidR="00763BBA" w:rsidRPr="006C1437" w14:paraId="5E049A46"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3423553" w14:textId="77777777" w:rsidR="00763BBA" w:rsidRPr="006C1437" w:rsidRDefault="00763BBA" w:rsidP="00763BBA">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19F698F" w14:textId="77777777" w:rsidR="00763BBA" w:rsidRPr="006C1437" w:rsidRDefault="00763BBA" w:rsidP="00763BBA"/>
    <w:p w14:paraId="0BA19601" w14:textId="77777777" w:rsidR="00763BBA" w:rsidRPr="006C1437" w:rsidRDefault="00763BBA" w:rsidP="00763BBA">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2AE7DFD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044C00"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CE47936"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540AE4F5" w14:textId="77777777" w:rsidR="00763BBA" w:rsidRPr="006C1437" w:rsidRDefault="00763BBA" w:rsidP="00763BBA">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0FE6AC3"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5299EC" w14:textId="77777777" w:rsidR="00763BBA" w:rsidRPr="006C1437" w:rsidRDefault="00763BBA" w:rsidP="00763BBA">
            <w:pPr>
              <w:pStyle w:val="TAC"/>
            </w:pPr>
          </w:p>
        </w:tc>
      </w:tr>
      <w:tr w:rsidR="00763BBA" w:rsidRPr="006C1437" w14:paraId="2EE15A4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82B3D7"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D3A0131"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154C9696"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639AD8B"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DC3780C" w14:textId="77777777" w:rsidR="00763BBA" w:rsidRPr="006C1437" w:rsidRDefault="00763BBA" w:rsidP="00763BBA">
            <w:pPr>
              <w:pStyle w:val="TAC"/>
            </w:pPr>
          </w:p>
        </w:tc>
      </w:tr>
      <w:tr w:rsidR="00763BBA" w:rsidRPr="006C1437" w14:paraId="0240052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51EBB4"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FCC26EA"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35FDC6A2"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3BA16B5"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060022" w14:textId="77777777" w:rsidR="00763BBA" w:rsidRPr="006C1437" w:rsidRDefault="00763BBA" w:rsidP="00763BBA">
            <w:pPr>
              <w:pStyle w:val="TAC"/>
            </w:pPr>
          </w:p>
        </w:tc>
      </w:tr>
      <w:tr w:rsidR="00763BBA" w:rsidRPr="006C1437" w14:paraId="41E74E7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D1252C0"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2FD88AF"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37198F0"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804F04D"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0838DE5" w14:textId="77777777" w:rsidR="00763BBA" w:rsidRPr="006C1437" w:rsidRDefault="00763BBA" w:rsidP="00763BBA">
            <w:pPr>
              <w:pStyle w:val="TAH"/>
            </w:pPr>
            <w:r w:rsidRPr="006C1437">
              <w:t>Ins.</w:t>
            </w:r>
          </w:p>
        </w:tc>
      </w:tr>
      <w:tr w:rsidR="00763BBA" w:rsidRPr="006C1437" w14:paraId="7D82378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1B97DD2" w14:textId="77777777" w:rsidR="00763BBA" w:rsidRPr="006C1437" w:rsidRDefault="00763BBA" w:rsidP="00763BBA">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41CDEA5"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296355D" w14:textId="77777777" w:rsidR="00763BBA" w:rsidRPr="006C1437" w:rsidRDefault="00763BBA" w:rsidP="00763BBA">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789E6F5" w14:textId="77777777" w:rsidR="00763BBA" w:rsidRPr="006C1437" w:rsidRDefault="00763BBA" w:rsidP="00763BB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06E2B5B" w14:textId="77777777" w:rsidR="00763BBA" w:rsidRPr="006C1437" w:rsidRDefault="00763BBA" w:rsidP="00763BBA">
            <w:pPr>
              <w:pStyle w:val="TAC"/>
            </w:pPr>
            <w:r w:rsidRPr="006C1437">
              <w:t>0</w:t>
            </w:r>
          </w:p>
        </w:tc>
      </w:tr>
      <w:tr w:rsidR="00763BBA" w:rsidRPr="006C1437" w14:paraId="5A3D520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799C882" w14:textId="77777777" w:rsidR="00763BBA" w:rsidRPr="006C1437" w:rsidRDefault="00763BBA" w:rsidP="00763BBA">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1ADE431"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17F1C8" w14:textId="77777777" w:rsidR="00763BBA" w:rsidRPr="006C1437" w:rsidRDefault="00763BBA" w:rsidP="00763BBA">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CA37885" w14:textId="77777777" w:rsidR="00763BBA" w:rsidRPr="006C1437" w:rsidRDefault="00763BBA" w:rsidP="00763BB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65371B0" w14:textId="77777777" w:rsidR="00763BBA" w:rsidRPr="006C1437" w:rsidRDefault="00763BBA" w:rsidP="00763BBA">
            <w:pPr>
              <w:pStyle w:val="TAC"/>
            </w:pPr>
            <w:r w:rsidRPr="006C1437">
              <w:t>0</w:t>
            </w:r>
          </w:p>
        </w:tc>
      </w:tr>
      <w:tr w:rsidR="00763BBA" w:rsidRPr="006C1437" w14:paraId="6E1E8E9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D803E90" w14:textId="77777777" w:rsidR="00763BBA" w:rsidRPr="006C1437" w:rsidRDefault="00763BBA" w:rsidP="00763BBA">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3BED15B8"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16713FB" w14:textId="77777777" w:rsidR="00763BBA" w:rsidRPr="006C1437" w:rsidRDefault="00763BBA" w:rsidP="00763BBA">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A763962"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4843D17" w14:textId="77777777" w:rsidR="00763BBA" w:rsidRPr="006C1437" w:rsidRDefault="00763BBA" w:rsidP="00763BBA">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028890D" w14:textId="77777777" w:rsidR="00763BBA" w:rsidRPr="006C1437" w:rsidRDefault="00763BBA" w:rsidP="00763BBA">
            <w:pPr>
              <w:pStyle w:val="TAC"/>
            </w:pPr>
            <w:r w:rsidRPr="006C1437">
              <w:t>0</w:t>
            </w:r>
          </w:p>
        </w:tc>
      </w:tr>
      <w:tr w:rsidR="00763BBA" w:rsidRPr="006C1437" w14:paraId="7FB70F2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5501829" w14:textId="77777777" w:rsidR="00763BBA" w:rsidRPr="006C1437" w:rsidRDefault="00763BBA" w:rsidP="00763BBA">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0CBB9B77"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447CB0C" w14:textId="77777777" w:rsidR="00763BBA" w:rsidRPr="006C1437" w:rsidRDefault="00763BBA" w:rsidP="00763BBA">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21454249" w14:textId="77777777" w:rsidR="00763BBA" w:rsidRPr="006C1437" w:rsidRDefault="00763BBA" w:rsidP="00763BBA">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90CA376" w14:textId="77777777" w:rsidR="00763BBA" w:rsidRPr="006C1437" w:rsidRDefault="00763BBA" w:rsidP="00763BBA">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74E7E7DD" w14:textId="77777777" w:rsidR="00763BBA" w:rsidRPr="006C1437" w:rsidRDefault="00763BBA" w:rsidP="00763BBA">
            <w:pPr>
              <w:pStyle w:val="TAC"/>
            </w:pPr>
            <w:r w:rsidRPr="006C1437">
              <w:t>0</w:t>
            </w:r>
          </w:p>
        </w:tc>
      </w:tr>
      <w:tr w:rsidR="00763BBA" w:rsidRPr="006C1437" w14:paraId="00B998A9"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CCE4854" w14:textId="77777777" w:rsidR="00763BBA" w:rsidRPr="006C1437" w:rsidRDefault="00763BBA" w:rsidP="00763BBA">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6B222C36" w14:textId="77777777" w:rsidR="00763BBA" w:rsidRDefault="00763BBA" w:rsidP="00763BBA"/>
    <w:p w14:paraId="190702E4" w14:textId="77777777" w:rsidR="00763BBA" w:rsidRDefault="00763BBA" w:rsidP="00763BBA"/>
    <w:p w14:paraId="3D0699CE" w14:textId="77777777" w:rsidR="00763BBA" w:rsidRPr="006B5418" w:rsidRDefault="00763BBA" w:rsidP="0076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147376C" w14:textId="77777777" w:rsidR="00763BBA" w:rsidRPr="006C1437" w:rsidRDefault="00763BBA" w:rsidP="00763BBA">
      <w:pPr>
        <w:pStyle w:val="Heading4"/>
        <w:rPr>
          <w:lang w:eastAsia="zh-CN"/>
        </w:rPr>
      </w:pPr>
      <w:bookmarkStart w:id="32" w:name="_Toc3966583"/>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7.2.11</w:t>
        </w:r>
      </w:smartTag>
      <w:r w:rsidRPr="006C1437">
        <w:rPr>
          <w:lang w:eastAsia="zh-CN"/>
        </w:rPr>
        <w:t>.1</w:t>
      </w:r>
      <w:r w:rsidRPr="006C1437">
        <w:rPr>
          <w:lang w:eastAsia="zh-CN"/>
        </w:rPr>
        <w:tab/>
        <w:t>Downlink Data Notification</w:t>
      </w:r>
      <w:bookmarkEnd w:id="32"/>
      <w:r w:rsidRPr="006C1437">
        <w:rPr>
          <w:lang w:eastAsia="zh-CN"/>
        </w:rPr>
        <w:t xml:space="preserve"> </w:t>
      </w:r>
    </w:p>
    <w:p w14:paraId="6425FDED" w14:textId="77777777" w:rsidR="00763BBA" w:rsidRPr="006C1437" w:rsidRDefault="00763BBA" w:rsidP="00763BBA">
      <w:r w:rsidRPr="006C1437">
        <w:t>A Downlink Data Notification message shall be</w:t>
      </w:r>
      <w:r w:rsidRPr="006C1437">
        <w:rPr>
          <w:lang w:eastAsia="zh-CN"/>
        </w:rPr>
        <w:t xml:space="preserve"> </w:t>
      </w:r>
      <w:r w:rsidRPr="006C1437">
        <w:t>sent:</w:t>
      </w:r>
    </w:p>
    <w:p w14:paraId="208B692E" w14:textId="77777777" w:rsidR="00763BBA" w:rsidRPr="006C1437" w:rsidRDefault="00763BBA" w:rsidP="00763BBA">
      <w:pPr>
        <w:pStyle w:val="B1"/>
      </w:pPr>
      <w:r w:rsidRPr="006C1437">
        <w:rPr>
          <w:lang w:eastAsia="zh-CN"/>
        </w:rPr>
        <w:t>-</w:t>
      </w:r>
      <w:r w:rsidRPr="006C1437">
        <w:rPr>
          <w:lang w:eastAsia="zh-CN"/>
        </w:rPr>
        <w:tab/>
        <w:t>on the S11 interface by the</w:t>
      </w:r>
      <w:r w:rsidRPr="006C1437">
        <w:t xml:space="preserve"> </w:t>
      </w:r>
      <w:r w:rsidRPr="006C1437">
        <w:rPr>
          <w:lang w:eastAsia="zh-CN"/>
        </w:rPr>
        <w:t>SGW</w:t>
      </w:r>
      <w:r w:rsidRPr="006C1437">
        <w:t xml:space="preserve"> to </w:t>
      </w:r>
      <w:r w:rsidRPr="006C1437">
        <w:rPr>
          <w:lang w:eastAsia="zh-CN"/>
        </w:rPr>
        <w:t>the</w:t>
      </w:r>
      <w:r w:rsidRPr="006C1437">
        <w:t xml:space="preserve"> </w:t>
      </w:r>
      <w:r w:rsidRPr="006C1437">
        <w:rPr>
          <w:lang w:eastAsia="zh-CN"/>
        </w:rPr>
        <w:t>MME</w:t>
      </w:r>
      <w:r w:rsidRPr="006C1437">
        <w:t xml:space="preserve"> as a part of the </w:t>
      </w:r>
      <w:r w:rsidRPr="006C1437">
        <w:rPr>
          <w:lang w:eastAsia="zh-CN"/>
        </w:rPr>
        <w:t>network triggered service request</w:t>
      </w:r>
      <w:r w:rsidRPr="006C1437">
        <w:t xml:space="preserve"> procedure;</w:t>
      </w:r>
    </w:p>
    <w:p w14:paraId="1F4EDBC2" w14:textId="77777777" w:rsidR="00763BBA" w:rsidRPr="006C1437" w:rsidRDefault="00763BBA" w:rsidP="00763BBA">
      <w:pPr>
        <w:pStyle w:val="B1"/>
        <w:rPr>
          <w:lang w:eastAsia="zh-CN"/>
        </w:rPr>
      </w:pPr>
      <w:r w:rsidRPr="006C1437">
        <w:rPr>
          <w:lang w:eastAsia="zh-CN"/>
        </w:rPr>
        <w:t>-</w:t>
      </w:r>
      <w:r w:rsidRPr="006C1437">
        <w:rPr>
          <w:lang w:eastAsia="zh-CN"/>
        </w:rPr>
        <w:tab/>
        <w:t xml:space="preserve">on the S4 interface by the SGW to the S4-SGSN as part of Paging </w:t>
      </w:r>
      <w:r w:rsidRPr="006C1437">
        <w:t>with no established user plane on S4</w:t>
      </w:r>
      <w:r w:rsidRPr="006C1437">
        <w:rPr>
          <w:lang w:eastAsia="zh-CN"/>
        </w:rPr>
        <w:t>, S</w:t>
      </w:r>
      <w:r w:rsidRPr="006C1437">
        <w:t>GW triggered paging with S4</w:t>
      </w:r>
      <w:r w:rsidRPr="006C1437">
        <w:rPr>
          <w:lang w:eastAsia="zh-CN"/>
        </w:rPr>
        <w:t xml:space="preserve">; </w:t>
      </w:r>
    </w:p>
    <w:p w14:paraId="2F517759" w14:textId="77777777" w:rsidR="00763BBA" w:rsidRPr="006C1437" w:rsidRDefault="00763BBA" w:rsidP="00763BBA">
      <w:pPr>
        <w:pStyle w:val="B1"/>
        <w:rPr>
          <w:lang w:eastAsia="zh-CN"/>
        </w:rPr>
      </w:pPr>
      <w:r w:rsidRPr="006C1437">
        <w:rPr>
          <w:lang w:eastAsia="zh-CN"/>
        </w:rPr>
        <w:t>-</w:t>
      </w:r>
      <w:r w:rsidRPr="006C1437">
        <w:rPr>
          <w:lang w:eastAsia="zh-CN"/>
        </w:rPr>
        <w:tab/>
        <w:t xml:space="preserve">on the S4 interface by the SGW to the S4-SGSN to re-establish </w:t>
      </w:r>
      <w:r w:rsidRPr="006C1437">
        <w:rPr>
          <w:rFonts w:hint="eastAsia"/>
          <w:lang w:eastAsia="zh-CN"/>
        </w:rPr>
        <w:t xml:space="preserve">all </w:t>
      </w:r>
      <w:r w:rsidRPr="006C1437">
        <w:rPr>
          <w:lang w:eastAsia="zh-CN"/>
        </w:rPr>
        <w:t>the previous released bearer</w:t>
      </w:r>
      <w:r w:rsidRPr="006C1437">
        <w:rPr>
          <w:rFonts w:hint="eastAsia"/>
          <w:lang w:eastAsia="zh-CN"/>
        </w:rPr>
        <w:t>(s)</w:t>
      </w:r>
      <w:r w:rsidRPr="006C1437">
        <w:rPr>
          <w:lang w:eastAsia="zh-CN"/>
        </w:rPr>
        <w:t xml:space="preserve"> for a UE, upon receipt of downlink data for a UE in connected mode but without corresponding downlink bearer available;  </w:t>
      </w:r>
    </w:p>
    <w:p w14:paraId="635C4AF3" w14:textId="77777777" w:rsidR="00763BBA" w:rsidRPr="006C1437" w:rsidRDefault="00763BBA" w:rsidP="00763BBA">
      <w:pPr>
        <w:pStyle w:val="NO"/>
        <w:rPr>
          <w:lang w:eastAsia="zh-CN"/>
        </w:rPr>
      </w:pPr>
      <w:r w:rsidRPr="006C1437">
        <w:rPr>
          <w:lang w:eastAsia="zh-CN"/>
        </w:rPr>
        <w:t>NOTE:</w:t>
      </w:r>
      <w:r w:rsidRPr="006C1437">
        <w:rPr>
          <w:lang w:eastAsia="zh-CN"/>
        </w:rPr>
        <w:tab/>
        <w:t>This may occur e.g. if the S4-SGSN releases some but not all the bearers of the UE as specified in subclause 12.7.2.2 of 3GPP TS 23.060 [35].</w:t>
      </w:r>
    </w:p>
    <w:p w14:paraId="66B44044" w14:textId="77777777" w:rsidR="00763BBA" w:rsidRPr="006C1437" w:rsidRDefault="00763BBA" w:rsidP="00763BBA">
      <w:pPr>
        <w:pStyle w:val="B1"/>
        <w:rPr>
          <w:lang w:eastAsia="zh-CN"/>
        </w:rPr>
      </w:pPr>
      <w:r w:rsidRPr="006C1437">
        <w:rPr>
          <w:lang w:eastAsia="zh-CN"/>
        </w:rPr>
        <w:t>-</w:t>
      </w:r>
      <w:r w:rsidRPr="006C1437">
        <w:rPr>
          <w:lang w:eastAsia="zh-CN"/>
        </w:rPr>
        <w:tab/>
        <w:t xml:space="preserve">on S11/S4 interface by SGW to MME/S4-SGSN if the SGW has received an Error Indication (see 3GPP TS 29.281 [13]) from </w:t>
      </w:r>
      <w:proofErr w:type="spellStart"/>
      <w:r w:rsidRPr="006C1437">
        <w:rPr>
          <w:lang w:eastAsia="zh-CN"/>
        </w:rPr>
        <w:t>eNodeB</w:t>
      </w:r>
      <w:proofErr w:type="spellEnd"/>
      <w:r w:rsidRPr="006C1437">
        <w:rPr>
          <w:lang w:eastAsia="zh-CN"/>
        </w:rPr>
        <w:t xml:space="preserve">/RNC/MME across S1-U/S12/S11-U interface. Respective SGW and MME/S4-SGSN functionality is specified in 3GPP TS 23.007 [17]. </w:t>
      </w:r>
    </w:p>
    <w:p w14:paraId="2C125170" w14:textId="77777777" w:rsidR="00763BBA" w:rsidRPr="006C1437" w:rsidRDefault="00763BBA" w:rsidP="00763BBA">
      <w:pPr>
        <w:pStyle w:val="B1"/>
        <w:rPr>
          <w:lang w:eastAsia="zh-CN"/>
        </w:rPr>
      </w:pPr>
      <w:r w:rsidRPr="006C1437">
        <w:rPr>
          <w:lang w:eastAsia="zh-CN"/>
        </w:rPr>
        <w:t>-</w:t>
      </w:r>
      <w:r w:rsidRPr="006C1437">
        <w:rPr>
          <w:lang w:eastAsia="zh-CN"/>
        </w:rPr>
        <w:tab/>
        <w:t>on the S11/S4 interface by SGW to the MME</w:t>
      </w:r>
      <w:r w:rsidRPr="006C1437">
        <w:t>/S4-SGSN</w:t>
      </w:r>
      <w:r w:rsidRPr="006C1437">
        <w:rPr>
          <w:lang w:eastAsia="zh-CN"/>
        </w:rPr>
        <w:t xml:space="preserve"> as part of the network triggered service restoration procedure if both the SGW and the MME</w:t>
      </w:r>
      <w:r w:rsidRPr="006C1437">
        <w:t>/S4-SGSN</w:t>
      </w:r>
      <w:r w:rsidRPr="006C1437">
        <w:rPr>
          <w:lang w:eastAsia="zh-CN"/>
        </w:rPr>
        <w:t xml:space="preserve"> support this optional feature (see 3GPP TS 23.007 [17]).</w:t>
      </w:r>
    </w:p>
    <w:p w14:paraId="55CAFC45" w14:textId="77777777" w:rsidR="00763BBA" w:rsidRPr="006C1437" w:rsidRDefault="00763BBA" w:rsidP="00763BBA">
      <w:pPr>
        <w:pStyle w:val="B1"/>
      </w:pPr>
      <w:r w:rsidRPr="006C1437">
        <w:rPr>
          <w:lang w:eastAsia="zh-CN"/>
        </w:rPr>
        <w:t>-</w:t>
      </w:r>
      <w:r w:rsidRPr="006C1437">
        <w:rPr>
          <w:lang w:eastAsia="zh-CN"/>
        </w:rPr>
        <w:tab/>
        <w:t>on the S11 interface by the</w:t>
      </w:r>
      <w:r w:rsidRPr="006C1437">
        <w:t xml:space="preserve"> </w:t>
      </w:r>
      <w:r w:rsidRPr="006C1437">
        <w:rPr>
          <w:lang w:eastAsia="zh-CN"/>
        </w:rPr>
        <w:t>SGW</w:t>
      </w:r>
      <w:r w:rsidRPr="006C1437">
        <w:t xml:space="preserve"> to </w:t>
      </w:r>
      <w:r w:rsidRPr="006C1437">
        <w:rPr>
          <w:lang w:eastAsia="zh-CN"/>
        </w:rPr>
        <w:t>the</w:t>
      </w:r>
      <w:r w:rsidRPr="006C1437">
        <w:t xml:space="preserve"> </w:t>
      </w:r>
      <w:r w:rsidRPr="006C1437">
        <w:rPr>
          <w:lang w:eastAsia="zh-CN"/>
        </w:rPr>
        <w:t>MME</w:t>
      </w:r>
      <w:r w:rsidRPr="006C1437">
        <w:t xml:space="preserve"> as a part of the Mobile Terminated Data Transport in Control Plane </w:t>
      </w:r>
      <w:proofErr w:type="spellStart"/>
      <w:r w:rsidRPr="006C1437">
        <w:t>CIoT</w:t>
      </w:r>
      <w:proofErr w:type="spellEnd"/>
      <w:r w:rsidRPr="006C1437">
        <w:t xml:space="preserve"> EPS optimisation with P-GW connectivity.</w:t>
      </w:r>
    </w:p>
    <w:p w14:paraId="673CC0F3" w14:textId="77777777" w:rsidR="00763BBA" w:rsidRPr="006C1437" w:rsidRDefault="00763BBA" w:rsidP="00763BBA">
      <w:pPr>
        <w:pStyle w:val="B1"/>
      </w:pPr>
      <w:r w:rsidRPr="006C1437">
        <w:t>A Downlink Data Notification message may be</w:t>
      </w:r>
      <w:r w:rsidRPr="006C1437">
        <w:rPr>
          <w:lang w:eastAsia="zh-CN"/>
        </w:rPr>
        <w:t xml:space="preserve"> </w:t>
      </w:r>
      <w:r w:rsidRPr="006C1437">
        <w:t>sent:</w:t>
      </w:r>
    </w:p>
    <w:p w14:paraId="20C31AF9" w14:textId="77777777" w:rsidR="00763BBA" w:rsidRPr="006C1437" w:rsidRDefault="00763BBA" w:rsidP="00763BBA">
      <w:pPr>
        <w:ind w:left="284"/>
      </w:pPr>
      <w:r w:rsidRPr="006C1437">
        <w:rPr>
          <w:color w:val="000000"/>
          <w:lang w:eastAsia="zh-CN"/>
        </w:rPr>
        <w:t>-</w:t>
      </w:r>
      <w:r w:rsidRPr="006C1437">
        <w:rPr>
          <w:color w:val="000000"/>
          <w:lang w:eastAsia="zh-CN"/>
        </w:rPr>
        <w:tab/>
        <w:t>on the S4</w:t>
      </w:r>
      <w:r w:rsidRPr="006C1437">
        <w:rPr>
          <w:lang w:eastAsia="zh-CN"/>
        </w:rPr>
        <w:t xml:space="preserve"> by the SGW to the S4-SGSN if the SGW has received an Error Indication from S4-SGSN across S4-U interface.</w:t>
      </w:r>
    </w:p>
    <w:p w14:paraId="77EE7D1F" w14:textId="77777777" w:rsidR="00763BBA" w:rsidRPr="006C1437" w:rsidRDefault="00763BBA" w:rsidP="00763BBA">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.1-1 specifies the presence of the IEs in the message.</w:t>
      </w:r>
    </w:p>
    <w:p w14:paraId="13431715" w14:textId="77777777" w:rsidR="00763BBA" w:rsidRPr="006C1437" w:rsidRDefault="00763BBA" w:rsidP="00763BBA">
      <w:pPr>
        <w:pStyle w:val="TH"/>
        <w:outlineLvl w:val="0"/>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.1-1: Information Elements in a Downlink Data Notification</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63BBA" w:rsidRPr="006C1437" w14:paraId="3C11F97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FD94E2F" w14:textId="77777777" w:rsidR="00763BBA" w:rsidRPr="006C1437" w:rsidRDefault="00763BBA" w:rsidP="00763BB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99147A" w14:textId="77777777" w:rsidR="00763BBA" w:rsidRPr="006C1437" w:rsidRDefault="00763BBA" w:rsidP="00763BB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1B35705" w14:textId="77777777" w:rsidR="00763BBA" w:rsidRPr="006C1437" w:rsidRDefault="00763BBA" w:rsidP="00763BB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81E5EB2" w14:textId="77777777" w:rsidR="00763BBA" w:rsidRPr="006C1437" w:rsidRDefault="00763BBA" w:rsidP="00763BBA">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0237A28" w14:textId="77777777" w:rsidR="00763BBA" w:rsidRPr="006C1437" w:rsidRDefault="00763BBA" w:rsidP="00763BBA">
            <w:pPr>
              <w:pStyle w:val="TAH"/>
              <w:keepNext w:val="0"/>
            </w:pPr>
            <w:r w:rsidRPr="006C1437">
              <w:t>Ins.</w:t>
            </w:r>
          </w:p>
        </w:tc>
      </w:tr>
      <w:tr w:rsidR="00763BBA" w:rsidRPr="006C1437" w14:paraId="0F7336B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89B44A3" w14:textId="77777777" w:rsidR="00763BBA" w:rsidRPr="006C1437" w:rsidRDefault="00763BBA" w:rsidP="00763BBA">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17A4D9DD"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A46B30D" w14:textId="77777777" w:rsidR="00763BBA" w:rsidRPr="006C1437" w:rsidRDefault="00763BBA" w:rsidP="00763BBA">
            <w:pPr>
              <w:pStyle w:val="TAL"/>
              <w:keepNext w:val="0"/>
            </w:pPr>
            <w:r w:rsidRPr="006C1437">
              <w:t>If</w:t>
            </w:r>
            <w:r>
              <w:t xml:space="preserve"> </w:t>
            </w:r>
            <w:r w:rsidRPr="006C1437">
              <w:t>SGW</w:t>
            </w:r>
            <w:r>
              <w:t xml:space="preserve"> </w:t>
            </w:r>
            <w:r w:rsidRPr="006C1437">
              <w:t>receives</w:t>
            </w:r>
            <w:r>
              <w:t xml:space="preserve"> </w:t>
            </w:r>
            <w:r w:rsidRPr="006C1437">
              <w:t>an</w:t>
            </w:r>
            <w:r>
              <w:t xml:space="preserve"> </w:t>
            </w:r>
            <w:r w:rsidRPr="006C1437">
              <w:t>Error</w:t>
            </w:r>
            <w:r>
              <w:t xml:space="preserve"> </w:t>
            </w:r>
            <w:r w:rsidRPr="006C1437">
              <w:t>Indication</w:t>
            </w:r>
            <w:r>
              <w:t xml:space="preserve"> </w:t>
            </w:r>
            <w:r w:rsidRPr="006C1437">
              <w:t>from</w:t>
            </w:r>
            <w:r>
              <w:t xml:space="preserve"> </w:t>
            </w:r>
            <w:proofErr w:type="spellStart"/>
            <w:r w:rsidRPr="006C1437">
              <w:t>eNodeB</w:t>
            </w:r>
            <w:proofErr w:type="spellEnd"/>
            <w:r w:rsidRPr="006C1437">
              <w:t>/RNC/S4-SGSN/MME,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the</w:t>
            </w:r>
            <w:r>
              <w:t xml:space="preserve"> </w:t>
            </w:r>
            <w:r w:rsidRPr="006C1437">
              <w:t>Cause</w:t>
            </w:r>
            <w:r>
              <w:t xml:space="preserve"> </w:t>
            </w:r>
            <w:r w:rsidRPr="006C1437">
              <w:t>IE</w:t>
            </w:r>
            <w:r>
              <w:t xml:space="preserve"> </w:t>
            </w:r>
            <w:r w:rsidRPr="006C1437">
              <w:t>with</w:t>
            </w:r>
            <w:r>
              <w:t xml:space="preserve"> </w:t>
            </w:r>
            <w:r w:rsidRPr="006C1437">
              <w:t>value</w:t>
            </w:r>
            <w:r>
              <w:t xml:space="preserve"> </w:t>
            </w:r>
            <w:r w:rsidRPr="006C1437">
              <w:t>"</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r w:rsidRPr="006C1437">
              <w:t>"</w:t>
            </w:r>
            <w:r>
              <w:t xml:space="preserve"> </w:t>
            </w:r>
            <w:r w:rsidRPr="006C1437">
              <w:t>to</w:t>
            </w:r>
            <w:r>
              <w:t xml:space="preserve"> </w:t>
            </w:r>
            <w:r w:rsidRPr="006C1437">
              <w:t>MME/S4-SGSN</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23.007</w:t>
            </w:r>
            <w:r>
              <w:t xml:space="preserve"> </w:t>
            </w:r>
            <w:r w:rsidRPr="006C1437">
              <w:t>[17].</w:t>
            </w:r>
          </w:p>
        </w:tc>
        <w:tc>
          <w:tcPr>
            <w:tcW w:w="1530" w:type="dxa"/>
            <w:tcBorders>
              <w:top w:val="single" w:sz="4" w:space="0" w:color="auto"/>
              <w:left w:val="single" w:sz="4" w:space="0" w:color="auto"/>
              <w:bottom w:val="single" w:sz="4" w:space="0" w:color="auto"/>
              <w:right w:val="single" w:sz="4" w:space="0" w:color="auto"/>
            </w:tcBorders>
          </w:tcPr>
          <w:p w14:paraId="754FC34D" w14:textId="77777777" w:rsidR="00763BBA" w:rsidRPr="006C1437" w:rsidRDefault="00763BBA" w:rsidP="00763BBA">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004490D" w14:textId="77777777" w:rsidR="00763BBA" w:rsidRPr="006C1437" w:rsidRDefault="00763BBA" w:rsidP="00763BBA">
            <w:pPr>
              <w:pStyle w:val="TAC"/>
              <w:keepNext w:val="0"/>
            </w:pPr>
            <w:r w:rsidRPr="006C1437">
              <w:t>0</w:t>
            </w:r>
          </w:p>
        </w:tc>
      </w:tr>
      <w:tr w:rsidR="00763BBA" w:rsidRPr="006C1437" w14:paraId="4703218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207C148" w14:textId="77777777" w:rsidR="00763BBA" w:rsidRPr="006C1437" w:rsidRDefault="00763BBA" w:rsidP="00763BBA">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E8ED215"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81E2AD3" w14:textId="77777777" w:rsidR="00763BBA" w:rsidRPr="006C1437" w:rsidRDefault="00763BBA" w:rsidP="00763BBA">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lang w:eastAsia="zh-CN"/>
              </w:rPr>
              <w:t>and</w:t>
            </w:r>
            <w:r>
              <w:rPr>
                <w:lang w:eastAsia="zh-CN"/>
              </w:rPr>
              <w:t xml:space="preserve"> </w:t>
            </w:r>
            <w:r w:rsidRPr="006C1437">
              <w:rPr>
                <w:lang w:eastAsia="zh-CN"/>
              </w:rPr>
              <w:t>S4</w:t>
            </w:r>
            <w:r>
              <w:rPr>
                <w:lang w:eastAsia="zh-CN"/>
              </w:rPr>
              <w:t xml:space="preserve"> </w:t>
            </w:r>
            <w:r w:rsidRPr="006C1437">
              <w:rPr>
                <w:rFonts w:hint="eastAsia"/>
                <w:lang w:eastAsia="zh-CN"/>
              </w:rPr>
              <w:t>interface</w:t>
            </w:r>
            <w:r w:rsidRPr="006C1437">
              <w:rPr>
                <w:lang w:eastAsia="zh-CN"/>
              </w:rPr>
              <w:t>s</w:t>
            </w:r>
            <w:r>
              <w:rPr>
                <w:rFonts w:hint="eastAsia"/>
                <w:lang w:eastAsia="ja-JP"/>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as</w:t>
            </w:r>
            <w:r>
              <w:rPr>
                <w:lang w:eastAsia="zh-CN"/>
              </w:rPr>
              <w:t xml:space="preserve"> </w:t>
            </w:r>
            <w:r w:rsidRPr="006C1437">
              <w:rPr>
                <w:lang w:eastAsia="zh-CN"/>
              </w:rPr>
              <w:t>follows:</w:t>
            </w:r>
            <w:r>
              <w:rPr>
                <w:lang w:eastAsia="zh-CN"/>
              </w:rPr>
              <w:t xml:space="preserve"> </w:t>
            </w:r>
          </w:p>
          <w:p w14:paraId="585DA729" w14:textId="77777777" w:rsidR="00763BBA" w:rsidRPr="006C1437" w:rsidRDefault="00763BBA" w:rsidP="0077022E">
            <w:pPr>
              <w:pStyle w:val="TAL"/>
              <w:keepNext w:val="0"/>
              <w:numPr>
                <w:ilvl w:val="0"/>
                <w:numId w:val="5"/>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sidRPr="006C1437">
              <w:rPr>
                <w:rFonts w:hint="eastAsia"/>
                <w:lang w:eastAsia="zh-CN"/>
              </w:rPr>
              <w:t>s</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ID</w:t>
            </w:r>
            <w:r>
              <w:rPr>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on</w:t>
            </w:r>
            <w:r>
              <w:rPr>
                <w:lang w:eastAsia="zh-CN"/>
              </w:rPr>
              <w:t xml:space="preserve"> </w:t>
            </w:r>
            <w:r w:rsidRPr="006C1437">
              <w:rPr>
                <w:lang w:eastAsia="zh-CN"/>
              </w:rPr>
              <w:t>which</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Pr>
                <w:lang w:eastAsia="zh-CN"/>
              </w:rPr>
              <w:t xml:space="preserve"> </w:t>
            </w:r>
            <w:r w:rsidRPr="006C1437">
              <w:rPr>
                <w:lang w:eastAsia="zh-CN"/>
              </w:rPr>
              <w:t>was</w:t>
            </w:r>
            <w:r>
              <w:rPr>
                <w:lang w:eastAsia="zh-CN"/>
              </w:rPr>
              <w:t xml:space="preserve"> </w:t>
            </w:r>
            <w:r w:rsidRPr="006C1437">
              <w:rPr>
                <w:lang w:eastAsia="zh-CN"/>
              </w:rPr>
              <w:t>received;</w:t>
            </w:r>
            <w:r>
              <w:rPr>
                <w:lang w:eastAsia="zh-CN"/>
              </w:rPr>
              <w:t xml:space="preserve"> </w:t>
            </w:r>
          </w:p>
          <w:p w14:paraId="1BE2A6D0" w14:textId="77777777" w:rsidR="00763BBA" w:rsidRPr="006C1437" w:rsidRDefault="00763BBA" w:rsidP="0077022E">
            <w:pPr>
              <w:pStyle w:val="TAL"/>
              <w:keepNext w:val="0"/>
              <w:numPr>
                <w:ilvl w:val="0"/>
                <w:numId w:val="5"/>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receipt</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rFonts w:hint="eastAsia"/>
                <w:lang w:eastAsia="zh-CN"/>
              </w:rPr>
              <w:t>,</w:t>
            </w:r>
            <w:r>
              <w:rPr>
                <w:rFonts w:hint="eastAsia"/>
                <w:lang w:eastAsia="zh-CN"/>
              </w:rPr>
              <w:t xml:space="preserve"> </w:t>
            </w:r>
            <w:r w:rsidRPr="006C1437">
              <w:rPr>
                <w:lang w:eastAsia="zh-CN"/>
              </w:rPr>
              <w:t>RNC</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S4-SGSN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ID</w:t>
            </w:r>
            <w:r>
              <w:rPr>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for</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was</w:t>
            </w:r>
            <w:r>
              <w:rPr>
                <w:lang w:eastAsia="zh-CN"/>
              </w:rPr>
              <w:t xml:space="preserve"> </w:t>
            </w:r>
            <w:r w:rsidRPr="006C1437">
              <w:rPr>
                <w:lang w:eastAsia="zh-CN"/>
              </w:rPr>
              <w:t>received;</w:t>
            </w:r>
          </w:p>
          <w:p w14:paraId="61264803" w14:textId="77777777" w:rsidR="00763BBA" w:rsidRPr="006C1437" w:rsidRDefault="00763BBA" w:rsidP="0077022E">
            <w:pPr>
              <w:pStyle w:val="TAL"/>
              <w:keepNext w:val="0"/>
              <w:numPr>
                <w:ilvl w:val="0"/>
                <w:numId w:val="5"/>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ID</w:t>
            </w:r>
            <w:r>
              <w:rPr>
                <w:rFonts w:hint="eastAsia"/>
                <w:lang w:eastAsia="zh-CN"/>
              </w:rPr>
              <w:t xml:space="preserve"> </w:t>
            </w:r>
            <w:r w:rsidRPr="006C1437">
              <w:rPr>
                <w:rFonts w:hint="eastAsia"/>
                <w:lang w:eastAsia="zh-CN"/>
              </w:rPr>
              <w:t>present</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sidRPr="006C1437">
              <w:rPr>
                <w:lang w:eastAsia="zh-CN"/>
              </w:rPr>
              <w:t>plane</w:t>
            </w:r>
            <w:r>
              <w:rPr>
                <w:lang w:eastAsia="zh-CN"/>
              </w:rPr>
              <w:t xml:space="preserve"> </w:t>
            </w:r>
            <w:r w:rsidRPr="006C1437">
              <w:rPr>
                <w:rFonts w:hint="eastAsia"/>
                <w:lang w:eastAsia="zh-CN"/>
              </w:rPr>
              <w:t>signalling</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roofErr w:type="spellStart"/>
            <w:r w:rsidRPr="006C1437">
              <w:rPr>
                <w:lang w:eastAsia="zh-CN"/>
              </w:rPr>
              <w:t>signaling</w:t>
            </w:r>
            <w:proofErr w:type="spellEnd"/>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default</w:t>
            </w:r>
            <w:r>
              <w:rPr>
                <w:lang w:eastAsia="zh-CN"/>
              </w:rPr>
              <w:t xml:space="preserve"> </w:t>
            </w:r>
            <w:r w:rsidRPr="006C1437">
              <w:rPr>
                <w:lang w:eastAsia="zh-CN"/>
              </w:rPr>
              <w:t>bearer.</w:t>
            </w:r>
          </w:p>
          <w:p w14:paraId="14A57BC0" w14:textId="77777777" w:rsidR="00763BBA" w:rsidRPr="006C1437" w:rsidRDefault="00763BBA" w:rsidP="0077022E">
            <w:pPr>
              <w:pStyle w:val="TAL"/>
              <w:keepNext w:val="0"/>
              <w:numPr>
                <w:ilvl w:val="0"/>
                <w:numId w:val="5"/>
              </w:numPr>
              <w:overflowPunct w:val="0"/>
              <w:autoSpaceDE w:val="0"/>
              <w:autoSpaceDN w:val="0"/>
              <w:adjustRightInd w:val="0"/>
              <w:textAlignment w:val="baseline"/>
              <w:rPr>
                <w:lang w:eastAsia="zh-CN"/>
              </w:rPr>
            </w:pPr>
            <w:r w:rsidRPr="006C1437">
              <w:rPr>
                <w:lang w:eastAsia="zh-CN"/>
              </w:rPr>
              <w:lastRenderedPageBreak/>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rFonts w:hint="eastAsia"/>
                <w:lang w:eastAsia="zh-CN"/>
              </w:rPr>
              <w:t>signalling</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roofErr w:type="spellStart"/>
            <w:r w:rsidRPr="006C1437">
              <w:rPr>
                <w:lang w:eastAsia="zh-CN"/>
              </w:rPr>
              <w:t>signaling</w:t>
            </w:r>
            <w:proofErr w:type="spellEnd"/>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sidRPr="006C1437">
              <w:rPr>
                <w:rFonts w:hint="eastAsia"/>
                <w:lang w:eastAsia="zh-CN"/>
              </w:rPr>
              <w:t>.</w:t>
            </w:r>
            <w:r>
              <w:rPr>
                <w:lang w:eastAsia="zh-CN"/>
              </w:rPr>
              <w:t xml:space="preserve"> </w:t>
            </w:r>
            <w:r w:rsidRPr="006C1437">
              <w:rPr>
                <w:rFonts w:hint="eastAsia"/>
                <w:lang w:eastAsia="zh-CN"/>
              </w:rPr>
              <w:t>(</w:t>
            </w:r>
            <w:r w:rsidRPr="006C1437">
              <w:rPr>
                <w:lang w:eastAsia="zh-CN"/>
              </w:rPr>
              <w:t>See</w:t>
            </w:r>
            <w:r>
              <w:rPr>
                <w:lang w:eastAsia="zh-CN"/>
              </w:rPr>
              <w:t xml:space="preserve"> </w:t>
            </w:r>
            <w:r w:rsidRPr="006C1437">
              <w:rPr>
                <w:rFonts w:hint="eastAsia"/>
                <w:lang w:eastAsia="zh-CN"/>
              </w:rPr>
              <w:t>3GPP</w:t>
            </w:r>
            <w:r>
              <w:rPr>
                <w:rFonts w:hint="eastAsia"/>
                <w:lang w:eastAsia="zh-CN"/>
              </w:rPr>
              <w:t xml:space="preserve"> </w:t>
            </w:r>
            <w:r w:rsidRPr="006C1437">
              <w:rPr>
                <w:lang w:eastAsia="zh-CN"/>
              </w:rPr>
              <w:t>TS</w:t>
            </w:r>
            <w:r>
              <w:rPr>
                <w:lang w:eastAsia="zh-CN"/>
              </w:rPr>
              <w:t xml:space="preserve"> </w:t>
            </w:r>
            <w:r w:rsidRPr="006C1437">
              <w:rPr>
                <w:lang w:eastAsia="zh-CN"/>
              </w:rPr>
              <w:t>23.401[3],</w:t>
            </w:r>
            <w:r>
              <w:rPr>
                <w:lang w:eastAsia="zh-CN"/>
              </w:rPr>
              <w:t xml:space="preserve"> </w:t>
            </w:r>
            <w:r w:rsidRPr="006C1437">
              <w:rPr>
                <w:lang w:eastAsia="zh-CN"/>
              </w:rPr>
              <w:t>section</w:t>
            </w:r>
            <w:r>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5.3.4</w:t>
              </w:r>
            </w:smartTag>
            <w:r w:rsidRPr="006C1437">
              <w:rPr>
                <w:lang w:eastAsia="zh-CN"/>
              </w:rPr>
              <w:t>.3</w:t>
            </w:r>
            <w:r w:rsidRPr="006C1437">
              <w:rPr>
                <w:rFonts w:hint="eastAsia"/>
                <w:lang w:eastAsia="zh-CN"/>
              </w:rPr>
              <w:t>).</w:t>
            </w:r>
          </w:p>
          <w:p w14:paraId="2B89345E" w14:textId="77777777" w:rsidR="00763BBA" w:rsidRPr="006C1437" w:rsidRDefault="00763BBA" w:rsidP="00763BBA">
            <w:pPr>
              <w:pStyle w:val="TAL"/>
              <w:keepNext w:val="0"/>
              <w:rPr>
                <w:lang w:eastAsia="ja-JP"/>
              </w:rPr>
            </w:pPr>
          </w:p>
          <w:p w14:paraId="49AAB5CB" w14:textId="77777777" w:rsidR="00763BBA" w:rsidRPr="006C1437" w:rsidRDefault="00763BBA" w:rsidP="00763BBA">
            <w:pPr>
              <w:pStyle w:val="TAL"/>
              <w:keepNext w:val="0"/>
              <w:rPr>
                <w:lang w:eastAsia="ja-JP"/>
              </w:rPr>
            </w:pPr>
            <w:r w:rsidRPr="006C1437">
              <w:rPr>
                <w:lang w:eastAsia="ja-JP"/>
              </w:rPr>
              <w:t>More</w:t>
            </w:r>
            <w:r>
              <w:rPr>
                <w:lang w:eastAsia="ja-JP"/>
              </w:rPr>
              <w:t xml:space="preserve"> </w:t>
            </w:r>
            <w:r w:rsidRPr="006C1437">
              <w:rPr>
                <w:lang w:eastAsia="ja-JP"/>
              </w:rPr>
              <w:t>than</w:t>
            </w:r>
            <w:r>
              <w:rPr>
                <w:lang w:eastAsia="ja-JP"/>
              </w:rPr>
              <w:t xml:space="preserve"> </w:t>
            </w:r>
            <w:r w:rsidRPr="006C1437">
              <w:rPr>
                <w:lang w:eastAsia="ja-JP"/>
              </w:rPr>
              <w:t>one</w:t>
            </w:r>
            <w:r>
              <w:rPr>
                <w:lang w:eastAsia="ja-JP"/>
              </w:rPr>
              <w:t xml:space="preserve"> </w:t>
            </w:r>
            <w:r w:rsidRPr="006C1437">
              <w:rPr>
                <w:lang w:eastAsia="ja-JP"/>
              </w:rPr>
              <w:t>IE</w:t>
            </w:r>
            <w:r>
              <w:rPr>
                <w:lang w:eastAsia="ja-JP"/>
              </w:rPr>
              <w:t xml:space="preserve"> </w:t>
            </w:r>
            <w:r w:rsidRPr="006C1437">
              <w:rPr>
                <w:lang w:eastAsia="ja-JP"/>
              </w:rPr>
              <w:t>with</w:t>
            </w:r>
            <w:r>
              <w:rPr>
                <w:lang w:eastAsia="ja-JP"/>
              </w:rPr>
              <w:t xml:space="preserve"> </w:t>
            </w:r>
            <w:r w:rsidRPr="006C1437">
              <w:rPr>
                <w:lang w:eastAsia="ja-JP"/>
              </w:rPr>
              <w:t>this</w:t>
            </w:r>
            <w:r>
              <w:rPr>
                <w:lang w:eastAsia="ja-JP"/>
              </w:rPr>
              <w:t xml:space="preserve"> </w:t>
            </w:r>
            <w:r w:rsidRPr="006C1437">
              <w:rPr>
                <w:lang w:eastAsia="ja-JP"/>
              </w:rPr>
              <w:t>type</w:t>
            </w:r>
            <w:r>
              <w:rPr>
                <w:lang w:eastAsia="ja-JP"/>
              </w:rPr>
              <w:t xml:space="preserve"> </w:t>
            </w:r>
            <w:r w:rsidRPr="006C1437">
              <w:rPr>
                <w:lang w:eastAsia="ja-JP"/>
              </w:rPr>
              <w:t>and</w:t>
            </w:r>
            <w:r>
              <w:rPr>
                <w:lang w:eastAsia="ja-JP"/>
              </w:rPr>
              <w:t xml:space="preserve"> </w:t>
            </w:r>
            <w:r w:rsidRPr="006C1437">
              <w:rPr>
                <w:lang w:eastAsia="ja-JP"/>
              </w:rPr>
              <w:t>instance</w:t>
            </w:r>
            <w:r>
              <w:rPr>
                <w:lang w:eastAsia="ja-JP"/>
              </w:rPr>
              <w:t xml:space="preserve"> </w:t>
            </w:r>
            <w:r w:rsidRPr="006C1437">
              <w:rPr>
                <w:lang w:eastAsia="ja-JP"/>
              </w:rPr>
              <w:t>values</w:t>
            </w:r>
            <w:r>
              <w:rPr>
                <w:lang w:eastAsia="ja-JP"/>
              </w:rPr>
              <w:t xml:space="preserve"> </w:t>
            </w:r>
            <w:r w:rsidRPr="006C1437">
              <w:rPr>
                <w:lang w:eastAsia="ja-JP"/>
              </w:rPr>
              <w:t>may</w:t>
            </w:r>
            <w:r>
              <w:rPr>
                <w:lang w:eastAsia="ja-JP"/>
              </w:rPr>
              <w:t xml:space="preserve"> </w:t>
            </w:r>
            <w:r w:rsidRPr="006C1437">
              <w:rPr>
                <w:lang w:eastAsia="ja-JP"/>
              </w:rPr>
              <w:t>be</w:t>
            </w:r>
            <w:r>
              <w:rPr>
                <w:rFonts w:hint="eastAsia"/>
                <w:lang w:eastAsia="ja-JP"/>
              </w:rPr>
              <w:t xml:space="preserve"> </w:t>
            </w:r>
            <w:r w:rsidRPr="006C1437">
              <w:rPr>
                <w:lang w:eastAsia="ja-JP"/>
              </w:rPr>
              <w:t>included</w:t>
            </w:r>
            <w:r>
              <w:rPr>
                <w:lang w:eastAsia="ja-JP"/>
              </w:rPr>
              <w:t xml:space="preserve"> </w:t>
            </w:r>
            <w:r w:rsidRPr="006C1437">
              <w:rPr>
                <w:lang w:eastAsia="ja-JP"/>
              </w:rPr>
              <w:t>to</w:t>
            </w:r>
            <w:r>
              <w:rPr>
                <w:lang w:eastAsia="ja-JP"/>
              </w:rPr>
              <w:t xml:space="preserve"> </w:t>
            </w:r>
            <w:r w:rsidRPr="006C1437">
              <w:rPr>
                <w:lang w:eastAsia="ja-JP"/>
              </w:rPr>
              <w:t>represent</w:t>
            </w:r>
            <w:r>
              <w:rPr>
                <w:lang w:eastAsia="ja-JP"/>
              </w:rPr>
              <w:t xml:space="preserve"> </w:t>
            </w:r>
            <w:r w:rsidRPr="006C1437">
              <w:rPr>
                <w:lang w:eastAsia="ja-JP"/>
              </w:rPr>
              <w:t>multiple</w:t>
            </w:r>
            <w:r>
              <w:rPr>
                <w:lang w:eastAsia="ja-JP"/>
              </w:rPr>
              <w:t xml:space="preserve"> </w:t>
            </w:r>
            <w:r w:rsidRPr="006C1437">
              <w:rPr>
                <w:lang w:eastAsia="ja-JP"/>
              </w:rPr>
              <w:t>bearers</w:t>
            </w:r>
            <w:r>
              <w:rPr>
                <w:lang w:eastAsia="ja-JP"/>
              </w:rPr>
              <w:t xml:space="preserve"> </w:t>
            </w:r>
            <w:r w:rsidRPr="006C1437">
              <w:rPr>
                <w:lang w:eastAsia="ja-JP"/>
              </w:rPr>
              <w:t>having</w:t>
            </w:r>
            <w:r>
              <w:rPr>
                <w:lang w:eastAsia="ja-JP"/>
              </w:rPr>
              <w:t xml:space="preserve"> </w:t>
            </w:r>
            <w:r w:rsidRPr="006C1437">
              <w:rPr>
                <w:lang w:eastAsia="ja-JP"/>
              </w:rPr>
              <w:t>received</w:t>
            </w:r>
            <w:r>
              <w:rPr>
                <w:rFonts w:hint="eastAsia"/>
                <w:lang w:eastAsia="ja-JP"/>
              </w:rPr>
              <w:t xml:space="preserve"> </w:t>
            </w:r>
            <w:r w:rsidRPr="006C1437">
              <w:rPr>
                <w:lang w:eastAsia="ja-JP"/>
              </w:rPr>
              <w:t>downlink</w:t>
            </w:r>
            <w:r>
              <w:rPr>
                <w:lang w:eastAsia="ja-JP"/>
              </w:rPr>
              <w:t xml:space="preserve"> </w:t>
            </w:r>
            <w:r w:rsidRPr="006C1437">
              <w:rPr>
                <w:lang w:eastAsia="ja-JP"/>
              </w:rPr>
              <w:t>data</w:t>
            </w:r>
            <w:r>
              <w:rPr>
                <w:lang w:eastAsia="ja-JP"/>
              </w:rPr>
              <w:t xml:space="preserve"> </w:t>
            </w:r>
            <w:r w:rsidRPr="006C1437">
              <w:rPr>
                <w:lang w:eastAsia="ja-JP"/>
              </w:rPr>
              <w:t>packets</w:t>
            </w:r>
            <w:r>
              <w:rPr>
                <w:lang w:eastAsia="ja-JP"/>
              </w:rPr>
              <w:t xml:space="preserve"> </w:t>
            </w:r>
            <w:r w:rsidRPr="006C1437">
              <w:rPr>
                <w:lang w:eastAsia="ja-JP"/>
              </w:rPr>
              <w:t>or</w:t>
            </w:r>
            <w:r>
              <w:rPr>
                <w:lang w:eastAsia="ja-JP"/>
              </w:rPr>
              <w:t xml:space="preserve"> </w:t>
            </w:r>
            <w:r w:rsidRPr="006C1437">
              <w:rPr>
                <w:lang w:eastAsia="ja-JP"/>
              </w:rPr>
              <w:t>being</w:t>
            </w:r>
            <w:r>
              <w:rPr>
                <w:lang w:eastAsia="ja-JP"/>
              </w:rPr>
              <w:t xml:space="preserve"> </w:t>
            </w:r>
            <w:r w:rsidRPr="006C1437">
              <w:rPr>
                <w:lang w:eastAsia="ja-JP"/>
              </w:rPr>
              <w:t>signalled</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received</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message</w:t>
            </w:r>
            <w:r w:rsidRPr="006C1437">
              <w:rPr>
                <w:rFonts w:hint="eastAsia"/>
                <w:lang w:eastAsia="ja-JP"/>
              </w:rPr>
              <w:t>.</w:t>
            </w:r>
            <w:r>
              <w:rPr>
                <w:lang w:eastAsia="ja-JP"/>
              </w:rPr>
              <w:t xml:space="preserve"> </w:t>
            </w:r>
          </w:p>
          <w:p w14:paraId="350CF6B4" w14:textId="77777777" w:rsidR="00763BBA" w:rsidRPr="006C1437" w:rsidRDefault="00763BBA" w:rsidP="00763BBA">
            <w:pPr>
              <w:pStyle w:val="TAL"/>
              <w:keepNext w:val="0"/>
              <w:rPr>
                <w:lang w:eastAsia="ja-JP"/>
              </w:rPr>
            </w:pP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w:t>
            </w:r>
          </w:p>
        </w:tc>
        <w:tc>
          <w:tcPr>
            <w:tcW w:w="1530" w:type="dxa"/>
            <w:tcBorders>
              <w:top w:val="single" w:sz="4" w:space="0" w:color="auto"/>
              <w:left w:val="single" w:sz="4" w:space="0" w:color="auto"/>
              <w:bottom w:val="single" w:sz="4" w:space="0" w:color="auto"/>
              <w:right w:val="single" w:sz="4" w:space="0" w:color="auto"/>
            </w:tcBorders>
          </w:tcPr>
          <w:p w14:paraId="4D611595" w14:textId="77777777" w:rsidR="00763BBA" w:rsidRPr="006C1437" w:rsidRDefault="00763BBA" w:rsidP="00763BBA">
            <w:pPr>
              <w:pStyle w:val="TAC"/>
              <w:keepNext w:val="0"/>
              <w:rPr>
                <w:lang w:eastAsia="zh-CN"/>
              </w:rPr>
            </w:pPr>
            <w:r w:rsidRPr="006C1437">
              <w:rPr>
                <w:lang w:eastAsia="zh-CN"/>
              </w:rPr>
              <w:lastRenderedPageBreak/>
              <w:t>EBI</w:t>
            </w:r>
          </w:p>
        </w:tc>
        <w:tc>
          <w:tcPr>
            <w:tcW w:w="482" w:type="dxa"/>
            <w:tcBorders>
              <w:top w:val="single" w:sz="4" w:space="0" w:color="auto"/>
              <w:left w:val="single" w:sz="4" w:space="0" w:color="auto"/>
              <w:bottom w:val="single" w:sz="4" w:space="0" w:color="auto"/>
              <w:right w:val="single" w:sz="4" w:space="0" w:color="auto"/>
            </w:tcBorders>
          </w:tcPr>
          <w:p w14:paraId="2085C5D4" w14:textId="77777777" w:rsidR="00763BBA" w:rsidRPr="006C1437" w:rsidRDefault="00763BBA" w:rsidP="00763BBA">
            <w:pPr>
              <w:pStyle w:val="TAC"/>
              <w:keepNext w:val="0"/>
            </w:pPr>
            <w:r w:rsidRPr="006C1437">
              <w:t>0</w:t>
            </w:r>
          </w:p>
        </w:tc>
      </w:tr>
      <w:tr w:rsidR="00763BBA" w:rsidRPr="006C1437" w14:paraId="4DB1ACA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E2AAEEE" w14:textId="77777777" w:rsidR="00763BBA" w:rsidRPr="006C1437" w:rsidRDefault="00763BBA" w:rsidP="00763BBA">
            <w:pPr>
              <w:pStyle w:val="TAL"/>
              <w:keepNext w:val="0"/>
            </w:pPr>
            <w:r w:rsidRPr="006C1437">
              <w:t>Allocation/Retention</w:t>
            </w:r>
            <w:r>
              <w:t xml:space="preserve"> </w:t>
            </w:r>
            <w:r w:rsidRPr="006C1437">
              <w:t>Priority</w:t>
            </w:r>
          </w:p>
        </w:tc>
        <w:tc>
          <w:tcPr>
            <w:tcW w:w="360" w:type="dxa"/>
            <w:tcBorders>
              <w:top w:val="single" w:sz="4" w:space="0" w:color="auto"/>
              <w:left w:val="single" w:sz="4" w:space="0" w:color="auto"/>
              <w:bottom w:val="single" w:sz="4" w:space="0" w:color="auto"/>
              <w:right w:val="single" w:sz="4" w:space="0" w:color="auto"/>
            </w:tcBorders>
          </w:tcPr>
          <w:p w14:paraId="2685CDB5" w14:textId="77777777" w:rsidR="00763BBA" w:rsidRPr="006C1437" w:rsidRDefault="00763BBA" w:rsidP="00763BBA">
            <w:pPr>
              <w:pStyle w:val="TAC"/>
              <w:keepNext w:val="0"/>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6316C25" w14:textId="77777777" w:rsidR="00763BBA" w:rsidRPr="006C1437" w:rsidRDefault="00763BBA" w:rsidP="00763BBA">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lang w:eastAsia="zh-CN"/>
              </w:rPr>
              <w:t>and</w:t>
            </w:r>
            <w:r>
              <w:rPr>
                <w:lang w:eastAsia="zh-CN"/>
              </w:rPr>
              <w:t xml:space="preserve"> </w:t>
            </w:r>
            <w:r w:rsidRPr="006C1437">
              <w:rPr>
                <w:lang w:eastAsia="zh-CN"/>
              </w:rPr>
              <w:t>S4</w:t>
            </w:r>
            <w:r>
              <w:rPr>
                <w:lang w:eastAsia="zh-CN"/>
              </w:rPr>
              <w:t xml:space="preserve"> </w:t>
            </w:r>
            <w:r w:rsidRPr="006C1437">
              <w:rPr>
                <w:rFonts w:hint="eastAsia"/>
                <w:lang w:eastAsia="zh-CN"/>
              </w:rPr>
              <w:t>interface</w:t>
            </w:r>
            <w:r w:rsidRPr="006C1437">
              <w:rPr>
                <w:lang w:eastAsia="zh-CN"/>
              </w:rPr>
              <w:t>s</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as</w:t>
            </w:r>
            <w:r>
              <w:rPr>
                <w:lang w:eastAsia="zh-CN"/>
              </w:rPr>
              <w:t xml:space="preserve"> </w:t>
            </w:r>
            <w:r w:rsidRPr="006C1437">
              <w:rPr>
                <w:lang w:eastAsia="zh-CN"/>
              </w:rPr>
              <w:t>follows:</w:t>
            </w:r>
            <w:r>
              <w:rPr>
                <w:lang w:eastAsia="zh-CN"/>
              </w:rPr>
              <w:t xml:space="preserve"> </w:t>
            </w:r>
          </w:p>
          <w:p w14:paraId="610ECE03" w14:textId="77777777" w:rsidR="00763BBA" w:rsidRPr="006C1437" w:rsidRDefault="00763BBA" w:rsidP="0077022E">
            <w:pPr>
              <w:pStyle w:val="TAL"/>
              <w:keepNext w:val="0"/>
              <w:numPr>
                <w:ilvl w:val="0"/>
                <w:numId w:val="6"/>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sidRPr="006C1437">
              <w:rPr>
                <w:rFonts w:hint="eastAsia"/>
                <w:lang w:eastAsia="zh-CN"/>
              </w:rPr>
              <w:t>s</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lang w:eastAsia="zh-CN"/>
              </w:rPr>
              <w:t>ARP</w:t>
            </w:r>
            <w:r>
              <w:rPr>
                <w:rFonts w:hint="eastAsia"/>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on</w:t>
            </w:r>
            <w:r>
              <w:rPr>
                <w:lang w:eastAsia="zh-CN"/>
              </w:rPr>
              <w:t xml:space="preserve"> </w:t>
            </w:r>
            <w:r w:rsidRPr="006C1437">
              <w:rPr>
                <w:lang w:eastAsia="zh-CN"/>
              </w:rPr>
              <w:t>which</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Pr>
                <w:lang w:eastAsia="zh-CN"/>
              </w:rPr>
              <w:t xml:space="preserve"> </w:t>
            </w:r>
            <w:r w:rsidRPr="006C1437">
              <w:rPr>
                <w:lang w:eastAsia="zh-CN"/>
              </w:rPr>
              <w:t>was</w:t>
            </w:r>
            <w:r>
              <w:rPr>
                <w:lang w:eastAsia="zh-CN"/>
              </w:rPr>
              <w:t xml:space="preserve"> </w:t>
            </w:r>
            <w:r w:rsidRPr="006C1437">
              <w:rPr>
                <w:lang w:eastAsia="zh-CN"/>
              </w:rPr>
              <w:t>received;</w:t>
            </w:r>
            <w:r>
              <w:rPr>
                <w:rFonts w:hint="eastAsia"/>
                <w:lang w:eastAsia="zh-CN"/>
              </w:rPr>
              <w:t xml:space="preserve"> </w:t>
            </w:r>
          </w:p>
          <w:p w14:paraId="10022BA0" w14:textId="77777777" w:rsidR="00763BBA" w:rsidRPr="006C1437" w:rsidRDefault="00763BBA" w:rsidP="0077022E">
            <w:pPr>
              <w:pStyle w:val="TAL"/>
              <w:keepNext w:val="0"/>
              <w:numPr>
                <w:ilvl w:val="0"/>
                <w:numId w:val="6"/>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receipt</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rFonts w:hint="eastAsia"/>
                <w:lang w:eastAsia="zh-CN"/>
              </w:rPr>
              <w:t>,</w:t>
            </w:r>
            <w:r>
              <w:rPr>
                <w:lang w:eastAsia="zh-CN"/>
              </w:rPr>
              <w:t xml:space="preserve"> </w:t>
            </w:r>
            <w:r w:rsidRPr="006C1437">
              <w:rPr>
                <w:lang w:eastAsia="zh-CN"/>
              </w:rPr>
              <w:t>RNC</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S4-SGSN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lang w:eastAsia="zh-CN"/>
              </w:rPr>
              <w:t>ARP</w:t>
            </w:r>
            <w:r>
              <w:rPr>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for</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was</w:t>
            </w:r>
            <w:r>
              <w:rPr>
                <w:lang w:eastAsia="zh-CN"/>
              </w:rPr>
              <w:t xml:space="preserve"> </w:t>
            </w:r>
            <w:r w:rsidRPr="006C1437">
              <w:rPr>
                <w:lang w:eastAsia="zh-CN"/>
              </w:rPr>
              <w:t>received.</w:t>
            </w:r>
          </w:p>
          <w:p w14:paraId="3E504722" w14:textId="77777777" w:rsidR="00763BBA" w:rsidRPr="006C1437" w:rsidRDefault="00763BBA" w:rsidP="0077022E">
            <w:pPr>
              <w:pStyle w:val="TAL"/>
              <w:keepNext w:val="0"/>
              <w:numPr>
                <w:ilvl w:val="0"/>
                <w:numId w:val="6"/>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Pr>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stored</w:t>
            </w:r>
            <w:r>
              <w:rPr>
                <w:rFonts w:hint="eastAsia"/>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p w14:paraId="28C5AB0F" w14:textId="77777777" w:rsidR="00763BBA" w:rsidRPr="006C1437" w:rsidRDefault="00763BBA" w:rsidP="0077022E">
            <w:pPr>
              <w:pStyle w:val="TAL"/>
              <w:keepNext w:val="0"/>
              <w:numPr>
                <w:ilvl w:val="0"/>
                <w:numId w:val="6"/>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lang w:eastAsia="zh-CN"/>
              </w:rPr>
              <w:t xml:space="preserve"> </w:t>
            </w:r>
            <w:r w:rsidRPr="006C1437">
              <w:rPr>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stored</w:t>
            </w:r>
            <w:r>
              <w:rPr>
                <w:rFonts w:hint="eastAsia"/>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p>
          <w:p w14:paraId="424031C5" w14:textId="77777777" w:rsidR="00763BBA" w:rsidRPr="006C1437" w:rsidRDefault="00763BBA" w:rsidP="00763BBA">
            <w:pPr>
              <w:pStyle w:val="TAL"/>
              <w:keepNext w:val="0"/>
              <w:rPr>
                <w:lang w:eastAsia="zh-CN"/>
              </w:rPr>
            </w:pPr>
            <w:r>
              <w:rPr>
                <w:rFonts w:hint="eastAsia"/>
                <w:lang w:eastAsia="zh-CN"/>
              </w:rPr>
              <w:t xml:space="preserve"> </w:t>
            </w:r>
            <w:r w:rsidRPr="006C1437">
              <w:rPr>
                <w:rFonts w:hint="eastAsia"/>
                <w:lang w:eastAsia="zh-CN"/>
              </w:rPr>
              <w:t>(</w:t>
            </w:r>
            <w:r w:rsidRPr="006C1437">
              <w:rPr>
                <w:lang w:eastAsia="zh-CN"/>
              </w:rPr>
              <w:t>See</w:t>
            </w:r>
            <w:r>
              <w:rPr>
                <w:lang w:eastAsia="zh-CN"/>
              </w:rPr>
              <w:t xml:space="preserve"> </w:t>
            </w:r>
            <w:r w:rsidRPr="006C1437">
              <w:rPr>
                <w:rFonts w:hint="eastAsia"/>
                <w:lang w:eastAsia="zh-CN"/>
              </w:rPr>
              <w:t>3GPP</w:t>
            </w:r>
            <w:r>
              <w:rPr>
                <w:rFonts w:hint="eastAsia"/>
                <w:lang w:eastAsia="zh-CN"/>
              </w:rPr>
              <w:t xml:space="preserve"> </w:t>
            </w:r>
            <w:r w:rsidRPr="006C1437">
              <w:rPr>
                <w:lang w:eastAsia="zh-CN"/>
              </w:rPr>
              <w:t>TS</w:t>
            </w:r>
            <w:r>
              <w:rPr>
                <w:lang w:eastAsia="zh-CN"/>
              </w:rPr>
              <w:t xml:space="preserve"> </w:t>
            </w:r>
            <w:r w:rsidRPr="006C1437">
              <w:rPr>
                <w:lang w:eastAsia="zh-CN"/>
              </w:rPr>
              <w:t>23.401[3],</w:t>
            </w:r>
            <w:r>
              <w:rPr>
                <w:lang w:eastAsia="zh-CN"/>
              </w:rPr>
              <w:t xml:space="preserve"> </w:t>
            </w:r>
            <w:r w:rsidRPr="006C1437">
              <w:rPr>
                <w:lang w:eastAsia="zh-CN"/>
              </w:rPr>
              <w:t>section</w:t>
            </w:r>
            <w:r>
              <w:rPr>
                <w:lang w:eastAsia="zh-CN"/>
              </w:rPr>
              <w:t xml:space="preserve"> </w:t>
            </w:r>
            <w:r w:rsidRPr="006C1437">
              <w:rPr>
                <w:lang w:eastAsia="zh-CN"/>
              </w:rPr>
              <w:t>5.3.4.3</w:t>
            </w:r>
            <w:r w:rsidRPr="006C1437">
              <w:rPr>
                <w:rFonts w:hint="eastAsia"/>
                <w:lang w:eastAsia="zh-CN"/>
              </w:rPr>
              <w:t>).</w:t>
            </w:r>
          </w:p>
          <w:p w14:paraId="33C22BCF" w14:textId="77777777" w:rsidR="00763BBA" w:rsidRPr="006C1437" w:rsidRDefault="00763BBA" w:rsidP="00763BBA">
            <w:pPr>
              <w:pStyle w:val="TAL"/>
              <w:keepNext w:val="0"/>
              <w:rPr>
                <w:lang w:eastAsia="zh-CN"/>
              </w:rPr>
            </w:pPr>
            <w:r w:rsidRPr="006C1437">
              <w:rPr>
                <w:lang w:eastAsia="zh-CN"/>
              </w:rPr>
              <w:t>If</w:t>
            </w:r>
            <w:r>
              <w:rPr>
                <w:lang w:eastAsia="zh-CN"/>
              </w:rPr>
              <w:t xml:space="preserve"> </w:t>
            </w:r>
            <w:r w:rsidRPr="006C1437">
              <w:rPr>
                <w:lang w:eastAsia="zh-CN"/>
              </w:rPr>
              <w:t>multiple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IDs</w:t>
            </w:r>
            <w:r>
              <w:rPr>
                <w:lang w:eastAsia="zh-CN"/>
              </w:rPr>
              <w:t xml:space="preserve"> </w:t>
            </w:r>
            <w:r w:rsidRPr="006C1437">
              <w:rPr>
                <w:lang w:eastAsia="zh-CN"/>
              </w:rPr>
              <w:t>are</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ARP</w:t>
            </w:r>
            <w:r>
              <w:rPr>
                <w:lang w:eastAsia="zh-CN"/>
              </w:rPr>
              <w:t xml:space="preserve"> </w:t>
            </w:r>
            <w:r w:rsidRPr="006C1437">
              <w:rPr>
                <w:lang w:eastAsia="zh-CN"/>
              </w:rPr>
              <w:t>associated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highest</w:t>
            </w:r>
            <w:r>
              <w:rPr>
                <w:lang w:eastAsia="zh-CN"/>
              </w:rPr>
              <w:t xml:space="preserve"> </w:t>
            </w:r>
            <w:r w:rsidRPr="006C1437">
              <w:rPr>
                <w:lang w:eastAsia="zh-CN"/>
              </w:rPr>
              <w:t>priority</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lowest</w:t>
            </w:r>
            <w:r>
              <w:rPr>
                <w:lang w:eastAsia="zh-CN"/>
              </w:rPr>
              <w:t xml:space="preserve"> </w:t>
            </w:r>
            <w:r w:rsidRPr="006C1437">
              <w:rPr>
                <w:lang w:eastAsia="zh-CN"/>
              </w:rPr>
              <w:t>ARP</w:t>
            </w:r>
            <w:r>
              <w:rPr>
                <w:lang w:eastAsia="zh-CN"/>
              </w:rPr>
              <w:t xml:space="preserve"> </w:t>
            </w:r>
            <w:r w:rsidRPr="006C1437">
              <w:t>Priority</w:t>
            </w:r>
            <w:r>
              <w:t xml:space="preserve"> </w:t>
            </w:r>
            <w:r w:rsidRPr="006C1437">
              <w:t>Level</w:t>
            </w:r>
            <w:r>
              <w:rPr>
                <w:lang w:eastAsia="zh-CN"/>
              </w:rPr>
              <w:t xml:space="preserve"> </w:t>
            </w:r>
            <w:r w:rsidRPr="006C1437">
              <w:rPr>
                <w:lang w:eastAsia="zh-CN"/>
              </w:rPr>
              <w:t>value)</w:t>
            </w:r>
            <w:r w:rsidRPr="006C1437">
              <w:rPr>
                <w:rFonts w:hint="eastAsia"/>
                <w:lang w:eastAsia="zh-CN"/>
              </w:rPr>
              <w:t>.</w:t>
            </w:r>
          </w:p>
          <w:p w14:paraId="3B17647D" w14:textId="77777777" w:rsidR="00763BBA" w:rsidRPr="006C1437" w:rsidRDefault="00763BBA" w:rsidP="00763BBA">
            <w:pPr>
              <w:pStyle w:val="TAL"/>
              <w:keepNext w:val="0"/>
            </w:pP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w:t>
            </w:r>
          </w:p>
        </w:tc>
        <w:tc>
          <w:tcPr>
            <w:tcW w:w="1530" w:type="dxa"/>
            <w:tcBorders>
              <w:top w:val="single" w:sz="4" w:space="0" w:color="auto"/>
              <w:left w:val="single" w:sz="4" w:space="0" w:color="auto"/>
              <w:bottom w:val="single" w:sz="4" w:space="0" w:color="auto"/>
              <w:right w:val="single" w:sz="4" w:space="0" w:color="auto"/>
            </w:tcBorders>
          </w:tcPr>
          <w:p w14:paraId="0B76E369" w14:textId="77777777" w:rsidR="00763BBA" w:rsidRPr="006C1437" w:rsidRDefault="00763BBA" w:rsidP="00763BBA">
            <w:pPr>
              <w:pStyle w:val="TAC"/>
              <w:keepNext w:val="0"/>
              <w:rPr>
                <w:lang w:eastAsia="zh-CN"/>
              </w:rPr>
            </w:pPr>
            <w:r w:rsidRPr="006C1437">
              <w:rPr>
                <w:rFonts w:hint="eastAsia"/>
                <w:lang w:eastAsia="zh-CN"/>
              </w:rPr>
              <w:t>ARP</w:t>
            </w:r>
          </w:p>
        </w:tc>
        <w:tc>
          <w:tcPr>
            <w:tcW w:w="482" w:type="dxa"/>
            <w:tcBorders>
              <w:top w:val="single" w:sz="4" w:space="0" w:color="auto"/>
              <w:left w:val="single" w:sz="4" w:space="0" w:color="auto"/>
              <w:bottom w:val="single" w:sz="4" w:space="0" w:color="auto"/>
              <w:right w:val="single" w:sz="4" w:space="0" w:color="auto"/>
            </w:tcBorders>
          </w:tcPr>
          <w:p w14:paraId="6AFED802" w14:textId="77777777" w:rsidR="00763BBA" w:rsidRPr="006C1437" w:rsidRDefault="00763BBA" w:rsidP="00763BBA">
            <w:pPr>
              <w:pStyle w:val="TAC"/>
              <w:keepNext w:val="0"/>
            </w:pPr>
            <w:r w:rsidRPr="006C1437">
              <w:t>0</w:t>
            </w:r>
          </w:p>
        </w:tc>
      </w:tr>
      <w:tr w:rsidR="00763BBA" w:rsidRPr="006C1437" w14:paraId="2BF9B45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4395A1C" w14:textId="77777777" w:rsidR="00763BBA" w:rsidRPr="006C1437" w:rsidRDefault="00763BBA" w:rsidP="00763BBA">
            <w:pPr>
              <w:pStyle w:val="TAL"/>
            </w:pPr>
            <w:r w:rsidRPr="006C1437">
              <w:lastRenderedPageBreak/>
              <w:t>IMSI</w:t>
            </w:r>
          </w:p>
        </w:tc>
        <w:tc>
          <w:tcPr>
            <w:tcW w:w="360" w:type="dxa"/>
            <w:tcBorders>
              <w:top w:val="single" w:sz="4" w:space="0" w:color="auto"/>
              <w:left w:val="single" w:sz="4" w:space="0" w:color="auto"/>
              <w:bottom w:val="single" w:sz="4" w:space="0" w:color="auto"/>
              <w:right w:val="single" w:sz="4" w:space="0" w:color="auto"/>
            </w:tcBorders>
          </w:tcPr>
          <w:p w14:paraId="1742BD0A"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65AEC71"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as</w:t>
            </w:r>
            <w:r>
              <w:rPr>
                <w:lang w:eastAsia="zh-CN"/>
              </w:rPr>
              <w:t xml:space="preserve"> </w:t>
            </w:r>
            <w:r w:rsidRPr="006C1437">
              <w:rPr>
                <w:lang w:eastAsia="zh-CN"/>
              </w:rPr>
              <w:t>part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feature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192D93A7" w14:textId="77777777" w:rsidR="00763BBA" w:rsidRPr="006C1437" w:rsidRDefault="00763BBA" w:rsidP="00763BBA">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4863707" w14:textId="77777777" w:rsidR="00763BBA" w:rsidRPr="006C1437" w:rsidRDefault="00763BBA" w:rsidP="00763BBA">
            <w:pPr>
              <w:pStyle w:val="TAC"/>
            </w:pPr>
            <w:r w:rsidRPr="006C1437">
              <w:t>0</w:t>
            </w:r>
          </w:p>
        </w:tc>
      </w:tr>
      <w:tr w:rsidR="00763BBA" w:rsidRPr="006C1437" w14:paraId="7356B68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588AC00" w14:textId="77777777" w:rsidR="00763BBA" w:rsidRPr="006C1437" w:rsidRDefault="00763BBA" w:rsidP="00763BBA">
            <w:pPr>
              <w:pStyle w:val="TAL"/>
            </w:pPr>
            <w:r w:rsidRPr="006C1437">
              <w:t>Sender</w:t>
            </w:r>
            <w:r>
              <w:t xml:space="preserve"> </w:t>
            </w:r>
            <w:r w:rsidRPr="006C1437">
              <w:t>F-TEID</w:t>
            </w:r>
            <w: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073B4489" w14:textId="77777777" w:rsidR="00763BBA" w:rsidRPr="006C1437" w:rsidRDefault="00763BBA" w:rsidP="00763BBA">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7C0E8A8"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restarted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or</w:t>
            </w:r>
            <w:r>
              <w:rPr>
                <w:lang w:eastAsia="zh-CN"/>
              </w:rPr>
              <w:t xml:space="preserve"> </w:t>
            </w:r>
            <w:r w:rsidRPr="006C1437">
              <w:rPr>
                <w:lang w:eastAsia="zh-CN"/>
              </w:rPr>
              <w:t>an</w:t>
            </w:r>
            <w:r>
              <w:rPr>
                <w:lang w:eastAsia="zh-CN"/>
              </w:rPr>
              <w:t xml:space="preserve"> </w:t>
            </w:r>
            <w:r w:rsidRPr="006C1437">
              <w:rPr>
                <w:lang w:eastAsia="zh-CN"/>
              </w:rPr>
              <w:t>alternative</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of</w:t>
            </w:r>
            <w:r>
              <w:rPr>
                <w:lang w:eastAsia="zh-CN"/>
              </w:rPr>
              <w:t xml:space="preserve"> </w:t>
            </w:r>
            <w:r w:rsidRPr="006C1437">
              <w:rPr>
                <w:lang w:eastAsia="zh-CN"/>
              </w:rPr>
              <w:t>mobility</w:t>
            </w:r>
            <w:r>
              <w:rPr>
                <w:lang w:eastAsia="zh-CN"/>
              </w:rPr>
              <w:t xml:space="preserve"> </w:t>
            </w:r>
            <w:r w:rsidRPr="006C1437">
              <w:rPr>
                <w:lang w:eastAsia="zh-CN"/>
              </w:rPr>
              <w:t>node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failed</w:t>
            </w:r>
            <w:r>
              <w:rPr>
                <w:lang w:eastAsia="zh-CN"/>
              </w:rPr>
              <w:t xml:space="preserve"> </w:t>
            </w:r>
            <w:r w:rsidRPr="006C1437">
              <w:rPr>
                <w:lang w:eastAsia="zh-CN"/>
              </w:rPr>
              <w:t>one)</w:t>
            </w:r>
            <w:r>
              <w:rPr>
                <w:lang w:eastAsia="zh-CN"/>
              </w:rPr>
              <w:t xml:space="preserve"> </w:t>
            </w:r>
            <w:r w:rsidRPr="006C1437">
              <w:rPr>
                <w:lang w:eastAsia="zh-CN"/>
              </w:rPr>
              <w:t>as</w:t>
            </w:r>
            <w:r>
              <w:rPr>
                <w:lang w:eastAsia="zh-CN"/>
              </w:rPr>
              <w:t xml:space="preserve"> </w:t>
            </w:r>
            <w:r w:rsidRPr="006C1437">
              <w:rPr>
                <w:lang w:eastAsia="zh-CN"/>
              </w:rPr>
              <w:t>part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ISR</w:t>
            </w:r>
            <w:r>
              <w:rPr>
                <w:lang w:eastAsia="zh-CN"/>
              </w:rPr>
              <w:t xml:space="preserve"> </w:t>
            </w: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feature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sidRPr="006C1437">
              <w:rPr>
                <w:rFonts w:hint="eastAsia"/>
                <w:lang w:eastAsia="zh-CN"/>
              </w:rPr>
              <w:t>.</w:t>
            </w:r>
            <w:r>
              <w:rPr>
                <w:lang w:eastAsia="zh-CN"/>
              </w:rPr>
              <w:t xml:space="preserve"> </w:t>
            </w:r>
          </w:p>
          <w:p w14:paraId="0EAA20F1"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otherwise.</w:t>
            </w:r>
          </w:p>
          <w:p w14:paraId="2FBE81F6" w14:textId="77777777" w:rsidR="00763BBA" w:rsidRPr="006C1437" w:rsidRDefault="00763BBA" w:rsidP="00763BBA">
            <w:pPr>
              <w:pStyle w:val="TAL"/>
              <w:rPr>
                <w:lang w:eastAsia="zh-CN"/>
              </w:rPr>
            </w:pP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3A8C8DFD" w14:textId="77777777" w:rsidR="00763BBA" w:rsidRPr="006C1437" w:rsidRDefault="00763BBA" w:rsidP="00763BBA">
            <w:pPr>
              <w:pStyle w:val="TAC"/>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D2FF1A9" w14:textId="77777777" w:rsidR="00763BBA" w:rsidRPr="006C1437" w:rsidRDefault="00763BBA" w:rsidP="00763BBA">
            <w:pPr>
              <w:pStyle w:val="TAC"/>
            </w:pPr>
            <w:r w:rsidRPr="006C1437">
              <w:t>0</w:t>
            </w:r>
          </w:p>
        </w:tc>
      </w:tr>
      <w:tr w:rsidR="00763BBA" w:rsidRPr="006C1437" w14:paraId="759C6D9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0A687CE" w14:textId="77777777" w:rsidR="00763BBA" w:rsidRPr="006C1437" w:rsidRDefault="00763BBA" w:rsidP="00763BBA">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6FB4CD6A" w14:textId="77777777" w:rsidR="00763BBA" w:rsidRPr="006C1437" w:rsidRDefault="00763BBA" w:rsidP="00763BBA">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063944B6" w14:textId="77777777" w:rsidR="00763BBA" w:rsidRPr="006C1437" w:rsidRDefault="00763BBA" w:rsidP="00763BBA">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E0DAE7E" w14:textId="77777777" w:rsidR="00763BBA" w:rsidRPr="006C1437" w:rsidRDefault="00763BBA" w:rsidP="00763BBA">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4DEBF057" w14:textId="77777777" w:rsidR="00763BBA" w:rsidRPr="006C1437" w:rsidRDefault="00763BBA" w:rsidP="00763BBA">
            <w:pPr>
              <w:pStyle w:val="TAL"/>
              <w:rPr>
                <w:rFonts w:cs="Arial"/>
                <w:szCs w:val="18"/>
                <w:lang w:eastAsia="zh-CN"/>
              </w:rPr>
            </w:pPr>
          </w:p>
          <w:p w14:paraId="6F7007E7"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37EC2201" w14:textId="77777777" w:rsidR="00763BBA" w:rsidRPr="006C1437" w:rsidRDefault="00763BBA" w:rsidP="00763BBA">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78E14837" w14:textId="77777777" w:rsidR="00763BBA" w:rsidRPr="006C1437" w:rsidRDefault="00763BBA" w:rsidP="00763BBA">
            <w:pPr>
              <w:pStyle w:val="TAC"/>
              <w:rPr>
                <w:szCs w:val="18"/>
              </w:rPr>
            </w:pPr>
            <w:r w:rsidRPr="006C1437">
              <w:rPr>
                <w:szCs w:val="18"/>
              </w:rPr>
              <w:t>0</w:t>
            </w:r>
          </w:p>
        </w:tc>
      </w:tr>
      <w:tr w:rsidR="00763BBA" w:rsidRPr="006C1437" w14:paraId="1D5856B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D257E19" w14:textId="77777777" w:rsidR="00763BBA" w:rsidRPr="006C1437" w:rsidRDefault="00763BBA" w:rsidP="00763BBA">
            <w:pPr>
              <w:pStyle w:val="TAL"/>
              <w:jc w:val="center"/>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2632DC4"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1DFAA3E" w14:textId="77777777" w:rsidR="00763BBA" w:rsidRPr="006C1437" w:rsidRDefault="00763BBA" w:rsidP="00763BBA">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5C92F80B" w14:textId="77777777" w:rsidR="00763BBA" w:rsidRPr="006C1437" w:rsidRDefault="00763BBA" w:rsidP="00763BBA">
            <w:pPr>
              <w:pStyle w:val="TAL"/>
            </w:pPr>
          </w:p>
          <w:p w14:paraId="0D42B0F1"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28AB317" w14:textId="77777777" w:rsidR="00763BBA" w:rsidRPr="006C1437" w:rsidRDefault="00763BBA" w:rsidP="00763BBA">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E055345" w14:textId="77777777" w:rsidR="00763BBA" w:rsidRPr="006C1437" w:rsidRDefault="00763BBA" w:rsidP="00763BBA">
            <w:pPr>
              <w:pStyle w:val="TAC"/>
            </w:pPr>
            <w:r w:rsidRPr="006C1437">
              <w:t>0</w:t>
            </w:r>
          </w:p>
        </w:tc>
      </w:tr>
      <w:tr w:rsidR="00763BBA" w:rsidRPr="006C1437" w14:paraId="0E9F709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61033305" w14:textId="77777777" w:rsidR="00763BBA" w:rsidRPr="006C1437" w:rsidRDefault="00763BBA" w:rsidP="00763BBA">
            <w:pPr>
              <w:pStyle w:val="TAL"/>
              <w:jc w:val="cente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2C93BC7" w14:textId="77777777" w:rsidR="00763BBA" w:rsidRPr="006C1437" w:rsidRDefault="00763BBA" w:rsidP="00763BBA">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14:paraId="0D072FE4" w14:textId="77777777" w:rsidR="00763BBA" w:rsidRPr="006C1437" w:rsidRDefault="00763BBA" w:rsidP="00763BB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67C4F533" w14:textId="77777777" w:rsidR="00763BBA" w:rsidRPr="006C1437" w:rsidRDefault="00763BBA" w:rsidP="00763BBA">
            <w:pPr>
              <w:pStyle w:val="TAL"/>
            </w:pPr>
          </w:p>
          <w:p w14:paraId="09FF8849"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B1C1B6F" w14:textId="77777777" w:rsidR="00763BBA" w:rsidRPr="006C1437" w:rsidRDefault="00763BBA" w:rsidP="00763BB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70552CAA" w14:textId="77777777" w:rsidR="00763BBA" w:rsidRPr="006C1437" w:rsidRDefault="00763BBA" w:rsidP="00763BBA">
            <w:pPr>
              <w:pStyle w:val="TAC"/>
              <w:rPr>
                <w:szCs w:val="18"/>
              </w:rPr>
            </w:pPr>
            <w:r w:rsidRPr="006C1437">
              <w:rPr>
                <w:szCs w:val="18"/>
              </w:rPr>
              <w:t>0</w:t>
            </w:r>
          </w:p>
        </w:tc>
      </w:tr>
      <w:tr w:rsidR="00763BBA" w:rsidRPr="006C1437" w14:paraId="52A2615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5AE396E" w14:textId="77777777" w:rsidR="00763BBA" w:rsidRPr="006C1437" w:rsidRDefault="00763BBA" w:rsidP="00763BBA">
            <w:pPr>
              <w:pStyle w:val="TAL"/>
            </w:pPr>
            <w:r w:rsidRPr="006C1437">
              <w:t>Paging</w:t>
            </w:r>
            <w:r>
              <w:t xml:space="preserve"> </w:t>
            </w:r>
            <w:r w:rsidRPr="006C1437">
              <w:t>and</w:t>
            </w:r>
            <w:r>
              <w:t xml:space="preserve"> </w:t>
            </w:r>
            <w:r w:rsidRPr="006C1437">
              <w:t>Service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7DDE0C4"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60494B1" w14:textId="77777777" w:rsidR="00763BBA" w:rsidRPr="006C1437" w:rsidRDefault="00763BBA" w:rsidP="00763BBA">
            <w:pPr>
              <w:pStyle w:val="TAL"/>
              <w:rPr>
                <w:lang w:eastAsia="ja-JP"/>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lang w:eastAsia="zh-CN"/>
              </w:rPr>
              <w:t>and</w:t>
            </w:r>
            <w:r>
              <w:rPr>
                <w:lang w:eastAsia="zh-CN"/>
              </w:rPr>
              <w:t xml:space="preserve"> </w:t>
            </w:r>
            <w:r w:rsidRPr="006C1437">
              <w:rPr>
                <w:lang w:eastAsia="zh-CN"/>
              </w:rPr>
              <w:t>S4</w:t>
            </w:r>
            <w:r>
              <w:rPr>
                <w:lang w:eastAsia="zh-CN"/>
              </w:rPr>
              <w:t xml:space="preserve"> </w:t>
            </w:r>
            <w:r w:rsidRPr="006C1437">
              <w:rPr>
                <w:rFonts w:hint="eastAsia"/>
                <w:lang w:eastAsia="zh-CN"/>
              </w:rPr>
              <w:t>interface</w:t>
            </w:r>
            <w:r w:rsidRPr="006C1437">
              <w:rPr>
                <w:lang w:eastAsia="zh-CN"/>
              </w:rPr>
              <w:t>s</w:t>
            </w:r>
            <w:r w:rsidRPr="006C1437">
              <w:rPr>
                <w:rFonts w:hint="eastAsia"/>
                <w:lang w:eastAsia="zh-CN"/>
              </w:rPr>
              <w: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Paging</w:t>
            </w:r>
            <w:r>
              <w:rPr>
                <w:lang w:eastAsia="zh-CN"/>
              </w:rPr>
              <w:t xml:space="preserve"> </w:t>
            </w:r>
            <w:r w:rsidRPr="006C1437">
              <w:rPr>
                <w:lang w:eastAsia="zh-CN"/>
              </w:rPr>
              <w:t>Policy</w:t>
            </w:r>
            <w:r>
              <w:rPr>
                <w:lang w:eastAsia="zh-CN"/>
              </w:rPr>
              <w:t xml:space="preserve"> </w:t>
            </w:r>
            <w:r w:rsidRPr="006C1437">
              <w:rPr>
                <w:lang w:eastAsia="zh-CN"/>
              </w:rPr>
              <w:t>Differentiation</w:t>
            </w:r>
            <w:r>
              <w:rPr>
                <w:lang w:eastAsia="zh-CN"/>
              </w:rPr>
              <w:t xml:space="preserve"> </w:t>
            </w:r>
            <w:r w:rsidRPr="006C1437">
              <w:rPr>
                <w:lang w:eastAsia="zh-CN"/>
              </w:rPr>
              <w:t>feature</w:t>
            </w:r>
            <w:r>
              <w:rPr>
                <w:lang w:eastAsia="zh-CN"/>
              </w:rPr>
              <w:t xml:space="preserve"> </w:t>
            </w:r>
            <w:r w:rsidRPr="006C1437">
              <w:rPr>
                <w:lang w:eastAsia="zh-CN"/>
              </w:rPr>
              <w:t>(see</w:t>
            </w:r>
            <w:r>
              <w:rPr>
                <w:lang w:eastAsia="zh-CN"/>
              </w:rPr>
              <w:t xml:space="preserve"> </w:t>
            </w:r>
            <w:r w:rsidRPr="006C1437">
              <w:rPr>
                <w:lang w:eastAsia="zh-CN"/>
              </w:rPr>
              <w:t>subclause</w:t>
            </w:r>
            <w:r>
              <w:rPr>
                <w:lang w:eastAsia="zh-CN"/>
              </w:rPr>
              <w:t xml:space="preserve"> </w:t>
            </w:r>
            <w:r w:rsidRPr="006C1437">
              <w:rPr>
                <w:lang w:eastAsia="zh-CN"/>
              </w:rPr>
              <w:t>4.9</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sidRPr="006C1437">
              <w:rPr>
                <w:rFonts w:hint="eastAsia"/>
                <w:lang w:eastAsia="zh-CN"/>
              </w:rPr>
              <w:t>s</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preceding</w:t>
            </w:r>
            <w:r>
              <w:rPr>
                <w:lang w:eastAsia="zh-CN"/>
              </w:rPr>
              <w:t xml:space="preserve"> </w:t>
            </w:r>
            <w:r w:rsidRPr="006C1437">
              <w:rPr>
                <w:lang w:eastAsia="zh-CN"/>
              </w:rPr>
              <w:t>conditions</w:t>
            </w:r>
            <w:r>
              <w:rPr>
                <w:lang w:eastAsia="zh-CN"/>
              </w:rPr>
              <w:t xml:space="preserve"> </w:t>
            </w:r>
            <w:r w:rsidRPr="006C1437">
              <w:rPr>
                <w:lang w:eastAsia="zh-CN"/>
              </w:rPr>
              <w:t>are</w:t>
            </w:r>
            <w:r>
              <w:rPr>
                <w:lang w:eastAsia="zh-CN"/>
              </w:rPr>
              <w:t xml:space="preserve"> </w:t>
            </w:r>
            <w:r w:rsidRPr="006C1437">
              <w:rPr>
                <w:lang w:eastAsia="zh-CN"/>
              </w:rPr>
              <w:t>fulfilled,</w:t>
            </w:r>
            <w:r>
              <w:rPr>
                <w:lang w:eastAsia="zh-CN"/>
              </w:rPr>
              <w:t xml:space="preserve"> </w:t>
            </w:r>
            <w:r w:rsidRPr="006C1437">
              <w:rPr>
                <w:lang w:eastAsia="zh-CN"/>
              </w:rPr>
              <w:t>then</w:t>
            </w:r>
            <w:r>
              <w:rPr>
                <w:lang w:eastAsia="zh-CN"/>
              </w:rPr>
              <w:t xml:space="preserve"> </w:t>
            </w:r>
            <w:r w:rsidRPr="006C1437">
              <w:rPr>
                <w:lang w:eastAsia="zh-CN"/>
              </w:rPr>
              <w:t>for</w:t>
            </w:r>
            <w:r>
              <w:rPr>
                <w:lang w:eastAsia="zh-CN"/>
              </w:rPr>
              <w:t xml:space="preserve"> </w:t>
            </w:r>
            <w:r w:rsidRPr="006C1437">
              <w:rPr>
                <w:lang w:eastAsia="ja-JP"/>
              </w:rPr>
              <w:t>each</w:t>
            </w:r>
            <w:r>
              <w:rPr>
                <w:lang w:eastAsia="ja-JP"/>
              </w:rPr>
              <w:t xml:space="preserve"> </w:t>
            </w:r>
            <w:r w:rsidRPr="006C1437">
              <w:rPr>
                <w:lang w:eastAsia="ja-JP"/>
              </w:rPr>
              <w:t>bearer</w:t>
            </w:r>
            <w:r>
              <w:rPr>
                <w:lang w:eastAsia="ja-JP"/>
              </w:rPr>
              <w:t xml:space="preserve"> </w:t>
            </w:r>
            <w:r w:rsidRPr="006C1437">
              <w:rPr>
                <w:lang w:eastAsia="ja-JP"/>
              </w:rPr>
              <w:t>and</w:t>
            </w:r>
            <w:r>
              <w:rPr>
                <w:lang w:eastAsia="ja-JP"/>
              </w:rPr>
              <w:t xml:space="preserve"> </w:t>
            </w:r>
            <w:r w:rsidRPr="006C1437">
              <w:rPr>
                <w:lang w:eastAsia="ja-JP"/>
              </w:rPr>
              <w:t>for</w:t>
            </w:r>
            <w:r>
              <w:rPr>
                <w:lang w:eastAsia="ja-JP"/>
              </w:rPr>
              <w:t xml:space="preserve"> </w:t>
            </w:r>
            <w:r w:rsidRPr="006C1437">
              <w:rPr>
                <w:lang w:eastAsia="ja-JP"/>
              </w:rPr>
              <w:t>each</w:t>
            </w:r>
            <w:r>
              <w:rPr>
                <w:lang w:eastAsia="ja-JP"/>
              </w:rPr>
              <w:t xml:space="preserve"> </w:t>
            </w:r>
            <w:r w:rsidRPr="006C1437">
              <w:rPr>
                <w:lang w:eastAsia="ja-JP"/>
              </w:rPr>
              <w:t>packet</w:t>
            </w:r>
            <w:r>
              <w:rPr>
                <w:lang w:eastAsia="ja-JP"/>
              </w:rPr>
              <w:t xml:space="preserve"> </w:t>
            </w:r>
            <w:r w:rsidRPr="006C1437">
              <w:rPr>
                <w:lang w:eastAsia="ja-JP"/>
              </w:rPr>
              <w:t>that</w:t>
            </w:r>
            <w:r>
              <w:rPr>
                <w:lang w:eastAsia="ja-JP"/>
              </w:rPr>
              <w:t xml:space="preserve"> </w:t>
            </w:r>
            <w:r w:rsidRPr="006C1437">
              <w:rPr>
                <w:lang w:eastAsia="ja-JP"/>
              </w:rPr>
              <w:t>triggers</w:t>
            </w:r>
            <w:r>
              <w:rPr>
                <w:lang w:eastAsia="ja-JP"/>
              </w:rPr>
              <w:t xml:space="preserve"> </w:t>
            </w:r>
            <w:r w:rsidRPr="006C1437">
              <w:rPr>
                <w:lang w:eastAsia="ja-JP"/>
              </w:rPr>
              <w:t>a</w:t>
            </w:r>
            <w:r>
              <w:rPr>
                <w:lang w:eastAsia="ja-JP"/>
              </w:rPr>
              <w:t xml:space="preserve"> </w:t>
            </w:r>
            <w:r w:rsidRPr="006C1437">
              <w:rPr>
                <w:lang w:eastAsia="ja-JP"/>
              </w:rPr>
              <w:t>Downlink</w:t>
            </w:r>
            <w:r>
              <w:rPr>
                <w:lang w:eastAsia="ja-JP"/>
              </w:rPr>
              <w:t xml:space="preserve"> </w:t>
            </w:r>
            <w:r w:rsidRPr="006C1437">
              <w:rPr>
                <w:lang w:eastAsia="ja-JP"/>
              </w:rPr>
              <w:t>Data</w:t>
            </w:r>
            <w:r>
              <w:rPr>
                <w:lang w:eastAsia="ja-JP"/>
              </w:rPr>
              <w:t xml:space="preserve"> </w:t>
            </w:r>
            <w:r w:rsidRPr="006C1437">
              <w:rPr>
                <w:lang w:eastAsia="ja-JP"/>
              </w:rPr>
              <w:t>Notification,</w:t>
            </w:r>
            <w:r>
              <w:rPr>
                <w:lang w:eastAsia="ja-JP"/>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copy,</w:t>
            </w:r>
            <w:r>
              <w:rPr>
                <w:lang w:eastAsia="zh-CN"/>
              </w:rPr>
              <w:t xml:space="preserve"> </w:t>
            </w:r>
            <w:r w:rsidRPr="006C1437">
              <w:rPr>
                <w:lang w:eastAsia="zh-CN"/>
              </w:rPr>
              <w:t>into</w:t>
            </w:r>
            <w:r>
              <w:rPr>
                <w:lang w:eastAsia="zh-CN"/>
              </w:rPr>
              <w:t xml:space="preserve"> </w:t>
            </w:r>
            <w:r w:rsidRPr="006C1437">
              <w:rPr>
                <w:lang w:eastAsia="zh-CN"/>
              </w:rPr>
              <w:t>the</w:t>
            </w:r>
            <w:r>
              <w:rPr>
                <w:lang w:eastAsia="zh-CN"/>
              </w:rPr>
              <w:t xml:space="preserve"> </w:t>
            </w:r>
            <w:r w:rsidRPr="006C1437">
              <w:rPr>
                <w:lang w:eastAsia="zh-CN"/>
              </w:rPr>
              <w:t>Paging</w:t>
            </w:r>
            <w:r>
              <w:rPr>
                <w:lang w:eastAsia="zh-CN"/>
              </w:rPr>
              <w:t xml:space="preserve"> </w:t>
            </w:r>
            <w:r w:rsidRPr="006C1437">
              <w:rPr>
                <w:lang w:eastAsia="zh-CN"/>
              </w:rPr>
              <w:t>Policy</w:t>
            </w:r>
            <w:r>
              <w:rPr>
                <w:lang w:eastAsia="zh-CN"/>
              </w:rPr>
              <w:t xml:space="preserve"> </w:t>
            </w:r>
            <w:r w:rsidRPr="006C1437">
              <w:rPr>
                <w:lang w:eastAsia="zh-CN"/>
              </w:rPr>
              <w:t>Indication</w:t>
            </w:r>
            <w:r>
              <w:rPr>
                <w:lang w:eastAsia="zh-CN"/>
              </w:rPr>
              <w:t xml:space="preserve"> </w:t>
            </w:r>
            <w:r w:rsidRPr="006C1437">
              <w:rPr>
                <w:lang w:eastAsia="zh-CN"/>
              </w:rPr>
              <w:t>value</w:t>
            </w:r>
            <w:r>
              <w:rPr>
                <w:lang w:eastAsia="zh-CN"/>
              </w:rPr>
              <w:t xml:space="preserve"> </w:t>
            </w:r>
            <w:r w:rsidRPr="006C1437">
              <w:rPr>
                <w:lang w:eastAsia="zh-CN"/>
              </w:rPr>
              <w:t>within</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DSCP</w:t>
            </w:r>
            <w:r>
              <w:rPr>
                <w:lang w:eastAsia="zh-CN"/>
              </w:rPr>
              <w:t xml:space="preserve"> </w:t>
            </w:r>
            <w:r w:rsidRPr="006C1437">
              <w:rPr>
                <w:lang w:eastAsia="zh-CN"/>
              </w:rPr>
              <w:t>in</w:t>
            </w:r>
            <w:r>
              <w:rPr>
                <w:lang w:eastAsia="zh-CN"/>
              </w:rPr>
              <w:t xml:space="preserve"> </w:t>
            </w:r>
            <w:r w:rsidRPr="006C1437">
              <w:rPr>
                <w:lang w:eastAsia="ja-JP"/>
              </w:rPr>
              <w:t>TOS</w:t>
            </w:r>
            <w:r>
              <w:rPr>
                <w:lang w:eastAsia="ja-JP"/>
              </w:rPr>
              <w:t xml:space="preserve"> </w:t>
            </w:r>
            <w:r w:rsidRPr="006C1437">
              <w:rPr>
                <w:lang w:eastAsia="ja-JP"/>
              </w:rPr>
              <w:t>(IPv4)</w:t>
            </w:r>
            <w:r>
              <w:rPr>
                <w:lang w:eastAsia="ja-JP"/>
              </w:rPr>
              <w:t xml:space="preserve"> </w:t>
            </w:r>
            <w:r w:rsidRPr="006C1437">
              <w:rPr>
                <w:lang w:eastAsia="ja-JP"/>
              </w:rPr>
              <w:t>or</w:t>
            </w:r>
            <w:r>
              <w:rPr>
                <w:lang w:eastAsia="ja-JP"/>
              </w:rPr>
              <w:t xml:space="preserve"> </w:t>
            </w:r>
            <w:r w:rsidRPr="006C1437">
              <w:rPr>
                <w:lang w:eastAsia="ja-JP"/>
              </w:rPr>
              <w:t>TC</w:t>
            </w:r>
            <w:r>
              <w:rPr>
                <w:lang w:eastAsia="ja-JP"/>
              </w:rPr>
              <w:t xml:space="preserve"> </w:t>
            </w:r>
            <w:r w:rsidRPr="006C1437">
              <w:rPr>
                <w:lang w:eastAsia="ja-JP"/>
              </w:rPr>
              <w:t>(IPv6)</w:t>
            </w:r>
            <w:r>
              <w:rPr>
                <w:lang w:eastAsia="ja-JP"/>
              </w:rPr>
              <w:t xml:space="preserve"> </w:t>
            </w:r>
            <w:r w:rsidRPr="006C1437">
              <w:rPr>
                <w:lang w:eastAsia="ja-JP"/>
              </w:rPr>
              <w:t>information</w:t>
            </w:r>
            <w:r>
              <w:rPr>
                <w:lang w:eastAsia="ja-JP"/>
              </w:rPr>
              <w:t xml:space="preserve"> </w:t>
            </w:r>
            <w:r w:rsidRPr="006C1437">
              <w:rPr>
                <w:lang w:eastAsia="ja-JP"/>
              </w:rPr>
              <w:t>received</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IP</w:t>
            </w:r>
            <w:r>
              <w:rPr>
                <w:lang w:eastAsia="ja-JP"/>
              </w:rPr>
              <w:t xml:space="preserve"> </w:t>
            </w:r>
            <w:r w:rsidRPr="006C1437">
              <w:rPr>
                <w:lang w:eastAsia="ja-JP"/>
              </w:rPr>
              <w:t>payload</w:t>
            </w:r>
            <w:r>
              <w:rPr>
                <w:lang w:eastAsia="ja-JP"/>
              </w:rPr>
              <w:t xml:space="preserve"> </w:t>
            </w:r>
            <w:r w:rsidRPr="006C1437">
              <w:rPr>
                <w:lang w:eastAsia="ja-JP"/>
              </w:rPr>
              <w:t>of</w:t>
            </w:r>
            <w:r>
              <w:rPr>
                <w:lang w:eastAsia="ja-JP"/>
              </w:rPr>
              <w:t xml:space="preserve"> </w:t>
            </w:r>
            <w:r w:rsidRPr="006C1437">
              <w:rPr>
                <w:lang w:eastAsia="ja-JP"/>
              </w:rPr>
              <w:t>the</w:t>
            </w:r>
            <w:r>
              <w:rPr>
                <w:lang w:eastAsia="ja-JP"/>
              </w:rPr>
              <w:t xml:space="preserve"> </w:t>
            </w:r>
            <w:r w:rsidRPr="006C1437">
              <w:rPr>
                <w:lang w:eastAsia="ja-JP"/>
              </w:rPr>
              <w:t>GTP-U</w:t>
            </w:r>
            <w:r>
              <w:rPr>
                <w:lang w:eastAsia="ja-JP"/>
              </w:rPr>
              <w:t xml:space="preserve"> </w:t>
            </w:r>
            <w:r w:rsidRPr="006C1437">
              <w:rPr>
                <w:lang w:eastAsia="ja-JP"/>
              </w:rPr>
              <w:t>packet</w:t>
            </w:r>
            <w:r>
              <w:rPr>
                <w:lang w:eastAsia="ja-JP"/>
              </w:rPr>
              <w:t xml:space="preserve"> </w:t>
            </w:r>
            <w:r w:rsidRPr="006C1437">
              <w:rPr>
                <w:lang w:eastAsia="ja-JP"/>
              </w:rPr>
              <w:t>from</w:t>
            </w:r>
            <w:r>
              <w:rPr>
                <w:lang w:eastAsia="ja-JP"/>
              </w:rPr>
              <w:t xml:space="preserve"> </w:t>
            </w:r>
            <w:r w:rsidRPr="006C1437">
              <w:rPr>
                <w:lang w:eastAsia="ja-JP"/>
              </w:rPr>
              <w:t>the</w:t>
            </w:r>
            <w:r>
              <w:rPr>
                <w:lang w:eastAsia="ja-JP"/>
              </w:rPr>
              <w:t xml:space="preserve"> </w:t>
            </w:r>
            <w:r w:rsidRPr="006C1437">
              <w:rPr>
                <w:lang w:eastAsia="ja-JP"/>
              </w:rPr>
              <w:t>PGW</w:t>
            </w:r>
            <w:r>
              <w:rPr>
                <w:lang w:eastAsia="ja-JP"/>
              </w:rPr>
              <w:t xml:space="preserve"> </w:t>
            </w:r>
            <w:r w:rsidRPr="006C1437">
              <w:rPr>
                <w:lang w:eastAsia="ja-JP"/>
              </w:rPr>
              <w:t>(see</w:t>
            </w:r>
            <w:r>
              <w:rPr>
                <w:lang w:eastAsia="ja-JP"/>
              </w:rPr>
              <w:t xml:space="preserve"> </w:t>
            </w:r>
            <w:r w:rsidRPr="006C1437">
              <w:rPr>
                <w:lang w:eastAsia="ja-JP"/>
              </w:rPr>
              <w:t>IETF</w:t>
            </w:r>
            <w:r>
              <w:rPr>
                <w:lang w:eastAsia="ja-JP"/>
              </w:rPr>
              <w:t xml:space="preserve"> </w:t>
            </w:r>
            <w:r w:rsidRPr="006C1437">
              <w:rPr>
                <w:lang w:eastAsia="ja-JP"/>
              </w:rPr>
              <w:t>RFC</w:t>
            </w:r>
            <w:r>
              <w:rPr>
                <w:lang w:eastAsia="ja-JP"/>
              </w:rPr>
              <w:t xml:space="preserve"> </w:t>
            </w:r>
            <w:r w:rsidRPr="006C1437">
              <w:rPr>
                <w:lang w:eastAsia="ja-JP"/>
              </w:rPr>
              <w:t>2474</w:t>
            </w:r>
            <w:r>
              <w:rPr>
                <w:lang w:eastAsia="ja-JP"/>
              </w:rPr>
              <w:t xml:space="preserve"> </w:t>
            </w:r>
            <w:r w:rsidRPr="006C1437">
              <w:rPr>
                <w:lang w:eastAsia="ja-JP"/>
              </w:rPr>
              <w:t>[65]).</w:t>
            </w:r>
          </w:p>
          <w:p w14:paraId="28C9542C" w14:textId="77777777" w:rsidR="00763BBA" w:rsidRPr="006C1437" w:rsidRDefault="00763BBA" w:rsidP="00763BBA">
            <w:pPr>
              <w:pStyle w:val="TAL"/>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4.</w:t>
            </w:r>
          </w:p>
          <w:p w14:paraId="4EAED7DA" w14:textId="77777777" w:rsidR="00763BBA" w:rsidRPr="006C1437" w:rsidRDefault="00763BBA" w:rsidP="00763BBA">
            <w:pPr>
              <w:pStyle w:val="TAL"/>
              <w:rPr>
                <w:lang w:eastAsia="ja-JP"/>
              </w:rPr>
            </w:pPr>
            <w:r w:rsidRPr="006C1437">
              <w:rPr>
                <w:lang w:eastAsia="ja-JP"/>
              </w:rPr>
              <w:t>One</w:t>
            </w:r>
            <w:r>
              <w:rPr>
                <w:lang w:eastAsia="ja-JP"/>
              </w:rPr>
              <w:t xml:space="preserve"> </w:t>
            </w:r>
            <w:r w:rsidRPr="006C1437">
              <w:rPr>
                <w:lang w:eastAsia="ja-JP"/>
              </w:rPr>
              <w:t>IE</w:t>
            </w:r>
            <w:r>
              <w:rPr>
                <w:lang w:eastAsia="ja-JP"/>
              </w:rPr>
              <w:t xml:space="preserve"> </w:t>
            </w:r>
            <w:r w:rsidRPr="006C1437">
              <w:rPr>
                <w:lang w:eastAsia="ja-JP"/>
              </w:rPr>
              <w:t>with</w:t>
            </w:r>
            <w:r>
              <w:rPr>
                <w:lang w:eastAsia="ja-JP"/>
              </w:rPr>
              <w:t xml:space="preserve"> </w:t>
            </w:r>
            <w:r w:rsidRPr="006C1437">
              <w:rPr>
                <w:lang w:eastAsia="ja-JP"/>
              </w:rPr>
              <w:t>this</w:t>
            </w:r>
            <w:r>
              <w:rPr>
                <w:lang w:eastAsia="ja-JP"/>
              </w:rPr>
              <w:t xml:space="preserve"> </w:t>
            </w:r>
            <w:r w:rsidRPr="006C1437">
              <w:rPr>
                <w:lang w:eastAsia="ja-JP"/>
              </w:rPr>
              <w:t>type</w:t>
            </w:r>
            <w:r>
              <w:rPr>
                <w:lang w:eastAsia="ja-JP"/>
              </w:rPr>
              <w:t xml:space="preserve"> </w:t>
            </w:r>
            <w:r w:rsidRPr="006C1437">
              <w:rPr>
                <w:lang w:eastAsia="ja-JP"/>
              </w:rPr>
              <w:t>and</w:t>
            </w:r>
            <w:r>
              <w:rPr>
                <w:lang w:eastAsia="ja-JP"/>
              </w:rPr>
              <w:t xml:space="preserve"> </w:t>
            </w:r>
            <w:r w:rsidRPr="006C1437">
              <w:rPr>
                <w:lang w:eastAsia="ja-JP"/>
              </w:rPr>
              <w:t>instance</w:t>
            </w:r>
            <w:r>
              <w:rPr>
                <w:lang w:eastAsia="ja-JP"/>
              </w:rPr>
              <w:t xml:space="preserve"> </w:t>
            </w:r>
            <w:r w:rsidRPr="006C1437">
              <w:rPr>
                <w:lang w:eastAsia="ja-JP"/>
              </w:rPr>
              <w:t>value</w:t>
            </w:r>
            <w:r>
              <w:rPr>
                <w:lang w:eastAsia="ja-JP"/>
              </w:rPr>
              <w:t xml:space="preserve"> </w:t>
            </w:r>
            <w:r w:rsidRPr="006C1437">
              <w:rPr>
                <w:lang w:eastAsia="ja-JP"/>
              </w:rPr>
              <w:t>shall</w:t>
            </w:r>
            <w:r>
              <w:rPr>
                <w:lang w:eastAsia="ja-JP"/>
              </w:rPr>
              <w:t xml:space="preserve"> </w:t>
            </w:r>
            <w:r w:rsidRPr="006C1437">
              <w:rPr>
                <w:lang w:eastAsia="ja-JP"/>
              </w:rPr>
              <w:t>be</w:t>
            </w:r>
            <w:r>
              <w:rPr>
                <w:rFonts w:hint="eastAsia"/>
                <w:lang w:eastAsia="ja-JP"/>
              </w:rPr>
              <w:t xml:space="preserve"> </w:t>
            </w:r>
            <w:r w:rsidRPr="006C1437">
              <w:rPr>
                <w:lang w:eastAsia="ja-JP"/>
              </w:rPr>
              <w:t>included</w:t>
            </w:r>
            <w:r>
              <w:rPr>
                <w:lang w:eastAsia="ja-JP"/>
              </w:rPr>
              <w:t xml:space="preserve"> </w:t>
            </w:r>
            <w:r w:rsidRPr="006C1437">
              <w:rPr>
                <w:lang w:eastAsia="zh-CN"/>
              </w:rPr>
              <w:t>per</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ID</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p>
          <w:p w14:paraId="249BA50E" w14:textId="77777777" w:rsidR="00763BBA" w:rsidRPr="006C1437" w:rsidRDefault="00763BBA" w:rsidP="00763BBA">
            <w:pPr>
              <w:pStyle w:val="TAL"/>
              <w:rPr>
                <w:lang w:eastAsia="zh-CN"/>
              </w:rPr>
            </w:pP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w:t>
            </w:r>
          </w:p>
        </w:tc>
        <w:tc>
          <w:tcPr>
            <w:tcW w:w="1530" w:type="dxa"/>
            <w:tcBorders>
              <w:top w:val="single" w:sz="4" w:space="0" w:color="auto"/>
              <w:left w:val="single" w:sz="4" w:space="0" w:color="auto"/>
              <w:bottom w:val="single" w:sz="4" w:space="0" w:color="auto"/>
              <w:right w:val="single" w:sz="4" w:space="0" w:color="auto"/>
            </w:tcBorders>
          </w:tcPr>
          <w:p w14:paraId="0217E248" w14:textId="77777777" w:rsidR="00763BBA" w:rsidRPr="006C1437" w:rsidRDefault="00763BBA" w:rsidP="00763BBA">
            <w:pPr>
              <w:pStyle w:val="TAC"/>
            </w:pPr>
            <w:r w:rsidRPr="006C1437">
              <w:t>Paging</w:t>
            </w:r>
            <w:r>
              <w:t xml:space="preserve"> </w:t>
            </w:r>
            <w:r w:rsidRPr="006C1437">
              <w:t>and</w:t>
            </w:r>
            <w:r>
              <w:t xml:space="preserve"> </w:t>
            </w:r>
            <w:r w:rsidRPr="006C1437">
              <w:t>Service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9508F9D" w14:textId="77777777" w:rsidR="00763BBA" w:rsidRPr="006C1437" w:rsidRDefault="00763BBA" w:rsidP="00763BBA">
            <w:pPr>
              <w:pStyle w:val="TAC"/>
            </w:pPr>
            <w:r w:rsidRPr="006C1437">
              <w:t>0</w:t>
            </w:r>
          </w:p>
        </w:tc>
      </w:tr>
      <w:tr w:rsidR="00763BBA" w:rsidRPr="006C1437" w14:paraId="1272510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A7E09C6" w14:textId="77777777" w:rsidR="00763BBA" w:rsidRPr="006C1437" w:rsidRDefault="00763BBA" w:rsidP="00763BB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049B45E"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6993FE7"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7035853D" w14:textId="77777777" w:rsidR="00763BBA" w:rsidRPr="006C1437" w:rsidRDefault="00763BBA" w:rsidP="00763BB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0456CF8" w14:textId="77777777" w:rsidR="00763BBA" w:rsidRPr="006C1437" w:rsidRDefault="00763BBA" w:rsidP="00763BBA">
            <w:pPr>
              <w:pStyle w:val="TAC"/>
            </w:pPr>
            <w:r w:rsidRPr="006C1437">
              <w:t>VS</w:t>
            </w:r>
          </w:p>
        </w:tc>
      </w:tr>
      <w:tr w:rsidR="00763BBA" w:rsidRPr="006C1437" w14:paraId="769A3FEF" w14:textId="77777777" w:rsidTr="00763BBA">
        <w:trPr>
          <w:jc w:val="center"/>
        </w:trPr>
        <w:tc>
          <w:tcPr>
            <w:tcW w:w="8964" w:type="dxa"/>
            <w:gridSpan w:val="5"/>
            <w:tcBorders>
              <w:top w:val="single" w:sz="4" w:space="0" w:color="auto"/>
              <w:left w:val="single" w:sz="4" w:space="0" w:color="auto"/>
              <w:bottom w:val="single" w:sz="4" w:space="0" w:color="auto"/>
              <w:right w:val="single" w:sz="4" w:space="0" w:color="auto"/>
            </w:tcBorders>
          </w:tcPr>
          <w:p w14:paraId="469AE802" w14:textId="77777777" w:rsidR="00763BBA" w:rsidRPr="006C1437" w:rsidRDefault="00763BBA" w:rsidP="00763BBA">
            <w:pPr>
              <w:pStyle w:val="TAN"/>
            </w:pPr>
            <w:r w:rsidRPr="006C1437">
              <w:t>NOTE</w:t>
            </w:r>
            <w:r>
              <w:t xml:space="preserve"> </w:t>
            </w:r>
            <w:r w:rsidRPr="006C1437">
              <w:t>1:</w:t>
            </w:r>
            <w:r w:rsidRPr="006C1437">
              <w:tab/>
              <w:t>The</w:t>
            </w:r>
            <w:r>
              <w:t xml:space="preserve"> </w:t>
            </w:r>
            <w:r w:rsidRPr="006C1437">
              <w:rPr>
                <w:rFonts w:hint="eastAsia"/>
              </w:rPr>
              <w:t>usage</w:t>
            </w:r>
            <w:r>
              <w:rPr>
                <w:rFonts w:hint="eastAsia"/>
              </w:rPr>
              <w:t xml:space="preserve"> </w:t>
            </w:r>
            <w:r w:rsidRPr="006C1437">
              <w:rPr>
                <w:rFonts w:hint="eastAsia"/>
              </w:rPr>
              <w:t>of</w:t>
            </w:r>
            <w:r>
              <w:rPr>
                <w:rFonts w:hint="eastAsia"/>
              </w:rPr>
              <w:t xml:space="preserve"> </w:t>
            </w:r>
            <w:r w:rsidRPr="006C1437">
              <w:rPr>
                <w:rFonts w:hint="eastAsia"/>
              </w:rPr>
              <w:t>th</w:t>
            </w:r>
            <w:r w:rsidRPr="006C1437">
              <w:t>is</w:t>
            </w:r>
            <w:r>
              <w:t xml:space="preserve"> </w:t>
            </w:r>
            <w:r w:rsidRPr="006C1437">
              <w:rPr>
                <w:rFonts w:hint="eastAsia"/>
              </w:rPr>
              <w:t>parameter</w:t>
            </w:r>
            <w:r>
              <w:rPr>
                <w:rFonts w:hint="eastAsia"/>
              </w:rPr>
              <w:t xml:space="preserve"> </w:t>
            </w:r>
            <w:r w:rsidRPr="006C1437">
              <w:rPr>
                <w:rFonts w:hint="eastAsia"/>
              </w:rPr>
              <w:t>at</w:t>
            </w:r>
            <w:r>
              <w:rPr>
                <w:rFonts w:hint="eastAsia"/>
              </w:rPr>
              <w:t xml:space="preserve"> </w:t>
            </w:r>
            <w:r w:rsidRPr="006C1437">
              <w:t>the</w:t>
            </w:r>
            <w:r>
              <w:t xml:space="preserve"> </w:t>
            </w:r>
            <w:r w:rsidRPr="006C1437">
              <w:t>S4-</w:t>
            </w:r>
            <w:r w:rsidRPr="006C1437">
              <w:rPr>
                <w:rFonts w:hint="eastAsia"/>
              </w:rPr>
              <w:t>SGSN</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rPr>
                <w:rFonts w:hint="eastAsia"/>
              </w:rPr>
              <w:t>specified</w:t>
            </w:r>
            <w:r>
              <w:rPr>
                <w:rFonts w:hint="eastAsia"/>
              </w:rPr>
              <w:t xml:space="preserve"> </w:t>
            </w:r>
            <w:r w:rsidRPr="006C1437">
              <w:rPr>
                <w:rFonts w:hint="eastAsia"/>
              </w:rPr>
              <w:t>in</w:t>
            </w:r>
            <w:r>
              <w:rPr>
                <w:rFonts w:hint="eastAsia"/>
              </w:rPr>
              <w:t xml:space="preserve"> </w:t>
            </w:r>
            <w:r w:rsidRPr="006C1437">
              <w:rPr>
                <w:rFonts w:hint="eastAsia"/>
              </w:rPr>
              <w:t>this</w:t>
            </w:r>
            <w:r>
              <w:rPr>
                <w:rFonts w:hint="eastAsia"/>
              </w:rPr>
              <w:t xml:space="preserve"> </w:t>
            </w:r>
            <w:r w:rsidRPr="006C1437">
              <w:t>release.</w:t>
            </w:r>
            <w:r>
              <w:t xml:space="preserve"> </w:t>
            </w:r>
          </w:p>
          <w:p w14:paraId="3FC38199" w14:textId="77777777" w:rsidR="00763BBA" w:rsidRPr="006C1437" w:rsidRDefault="00763BBA" w:rsidP="00763BBA">
            <w:pPr>
              <w:pStyle w:val="TAN"/>
              <w:rPr>
                <w:lang w:eastAsia="ja-JP"/>
              </w:rPr>
            </w:pPr>
            <w:r w:rsidRPr="006C1437">
              <w:t>NOTE</w:t>
            </w:r>
            <w:r>
              <w:t xml:space="preserve"> </w:t>
            </w:r>
            <w:r w:rsidRPr="006C1437">
              <w:t>2:</w:t>
            </w:r>
            <w:r w:rsidRPr="006C1437">
              <w:tab/>
              <w:t>In</w:t>
            </w:r>
            <w:r>
              <w:t xml:space="preserve"> </w:t>
            </w:r>
            <w:r w:rsidRPr="006C1437">
              <w:t>this</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the</w:t>
            </w:r>
            <w:r>
              <w:t xml:space="preserve"> </w:t>
            </w:r>
            <w:r w:rsidRPr="006C1437">
              <w:t>MME/S4-SGSN</w:t>
            </w:r>
            <w:r>
              <w:t xml:space="preserve"> </w:t>
            </w:r>
            <w:r w:rsidRPr="006C1437">
              <w:t>shall</w:t>
            </w:r>
            <w:r>
              <w:t xml:space="preserve"> </w:t>
            </w:r>
            <w:r w:rsidRPr="006C1437">
              <w:t>set</w:t>
            </w:r>
            <w:r>
              <w:t xml:space="preserve"> </w:t>
            </w:r>
            <w:r w:rsidRPr="006C1437">
              <w:t>the</w:t>
            </w:r>
            <w:r>
              <w:t xml:space="preserve"> </w:t>
            </w:r>
            <w:r w:rsidRPr="006C1437">
              <w:t>header</w:t>
            </w:r>
            <w:r>
              <w:t xml:space="preserve"> </w:t>
            </w:r>
            <w:r w:rsidRPr="006C1437">
              <w:t>TEID</w:t>
            </w:r>
            <w:r>
              <w:t xml:space="preserve"> </w:t>
            </w:r>
            <w:r w:rsidRPr="006C1437">
              <w:t>value</w:t>
            </w:r>
            <w:r>
              <w:t xml:space="preserve"> </w:t>
            </w:r>
            <w:r w:rsidRPr="006C1437">
              <w:t>in</w:t>
            </w:r>
            <w:r>
              <w:t xml:space="preserve"> </w:t>
            </w:r>
            <w:r w:rsidRPr="006C1437">
              <w:t>subsequent</w:t>
            </w:r>
            <w:r>
              <w:t xml:space="preserve"> </w:t>
            </w:r>
            <w:r w:rsidRPr="006C1437">
              <w:t>Downlink</w:t>
            </w:r>
            <w:r>
              <w:t xml:space="preserve"> </w:t>
            </w:r>
            <w:r w:rsidRPr="006C1437">
              <w:t>Data</w:t>
            </w:r>
            <w:r>
              <w:t xml:space="preserve"> </w:t>
            </w:r>
            <w:r w:rsidRPr="006C1437">
              <w:t>Notification</w:t>
            </w:r>
            <w:r>
              <w:t xml:space="preserve"> </w:t>
            </w:r>
            <w:r w:rsidRPr="006C1437">
              <w:t>Acknowledge</w:t>
            </w:r>
            <w:r>
              <w:t xml:space="preserve"> </w:t>
            </w:r>
            <w:r w:rsidRPr="006C1437">
              <w:t>or/and</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rPr>
                <w:rFonts w:hint="eastAsia"/>
                <w:lang w:eastAsia="ja-JP"/>
              </w:rPr>
              <w:t>to</w:t>
            </w:r>
            <w:r>
              <w:rPr>
                <w:rFonts w:hint="eastAsia"/>
                <w:lang w:eastAsia="ja-JP"/>
              </w:rPr>
              <w:t xml:space="preserve"> </w:t>
            </w:r>
            <w:r w:rsidRPr="006C1437">
              <w:rPr>
                <w:rFonts w:hint="eastAsia"/>
                <w:lang w:eastAsia="ja-JP"/>
              </w:rPr>
              <w:t>that</w:t>
            </w:r>
            <w:r>
              <w:rPr>
                <w:rFonts w:hint="eastAsia"/>
                <w:lang w:eastAsia="ja-JP"/>
              </w:rPr>
              <w:t xml:space="preserve"> </w:t>
            </w:r>
            <w:r w:rsidRPr="006C1437">
              <w:rPr>
                <w:rFonts w:hint="eastAsia"/>
                <w:lang w:eastAsia="ja-JP"/>
              </w:rPr>
              <w:t>of</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ja-JP"/>
              </w:rPr>
              <w:t>SGW's</w:t>
            </w:r>
            <w:r>
              <w:rPr>
                <w:rFonts w:hint="eastAsia"/>
                <w:lang w:eastAsia="ja-JP"/>
              </w:rPr>
              <w:t xml:space="preserve"> </w:t>
            </w:r>
            <w:r w:rsidRPr="006C1437">
              <w:rPr>
                <w:rFonts w:hint="eastAsia"/>
                <w:lang w:eastAsia="ja-JP"/>
              </w:rPr>
              <w:t>Control</w:t>
            </w:r>
            <w:r>
              <w:rPr>
                <w:rFonts w:hint="eastAsia"/>
                <w:lang w:eastAsia="ja-JP"/>
              </w:rPr>
              <w:t xml:space="preserve"> </w:t>
            </w:r>
            <w:r w:rsidRPr="006C1437">
              <w:rPr>
                <w:lang w:eastAsia="ja-JP"/>
              </w:rPr>
              <w:t>Plane</w:t>
            </w:r>
            <w:r>
              <w:rPr>
                <w:lang w:eastAsia="ja-JP"/>
              </w:rPr>
              <w:t xml:space="preserve"> </w:t>
            </w:r>
            <w:r w:rsidRPr="006C1437">
              <w:rPr>
                <w:lang w:eastAsia="ja-JP"/>
              </w:rPr>
              <w:t>TEID</w:t>
            </w:r>
            <w:r>
              <w:rPr>
                <w:lang w:eastAsia="ja-JP"/>
              </w:rPr>
              <w:t xml:space="preserve"> </w:t>
            </w:r>
            <w:r w:rsidRPr="006C1437">
              <w:rPr>
                <w:lang w:eastAsia="ja-JP"/>
              </w:rPr>
              <w:t>if</w:t>
            </w:r>
            <w:r>
              <w:rPr>
                <w:lang w:eastAsia="ja-JP"/>
              </w:rPr>
              <w:t xml:space="preserve"> </w:t>
            </w:r>
            <w:r w:rsidRPr="006C1437">
              <w:rPr>
                <w:lang w:eastAsia="ja-JP"/>
              </w:rPr>
              <w:t>the</w:t>
            </w:r>
            <w:r>
              <w:rPr>
                <w:lang w:eastAsia="ja-JP"/>
              </w:rPr>
              <w:t xml:space="preserve"> </w:t>
            </w:r>
            <w:r w:rsidRPr="006C1437">
              <w:rPr>
                <w:lang w:eastAsia="ja-JP"/>
              </w:rPr>
              <w:t>Sender</w:t>
            </w:r>
            <w:r>
              <w:rPr>
                <w:lang w:eastAsia="ja-JP"/>
              </w:rPr>
              <w:t xml:space="preserve"> </w:t>
            </w:r>
            <w:r w:rsidRPr="006C1437">
              <w:rPr>
                <w:lang w:eastAsia="ja-JP"/>
              </w:rPr>
              <w:t>F-TEID</w:t>
            </w:r>
            <w:r>
              <w:rPr>
                <w:lang w:eastAsia="ja-JP"/>
              </w:rPr>
              <w:t xml:space="preserve"> </w:t>
            </w:r>
            <w:r w:rsidRPr="006C1437">
              <w:rPr>
                <w:lang w:eastAsia="ja-JP"/>
              </w:rPr>
              <w:t>for</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IE</w:t>
            </w:r>
            <w:r>
              <w:rPr>
                <w:lang w:eastAsia="ja-JP"/>
              </w:rPr>
              <w:t xml:space="preserve"> </w:t>
            </w:r>
            <w:r w:rsidRPr="006C1437">
              <w:rPr>
                <w:lang w:eastAsia="ja-JP"/>
              </w:rPr>
              <w:t>is</w:t>
            </w:r>
            <w:r>
              <w:rPr>
                <w:lang w:eastAsia="ja-JP"/>
              </w:rPr>
              <w:t xml:space="preserve"> </w:t>
            </w:r>
            <w:r w:rsidRPr="006C1437">
              <w:rPr>
                <w:lang w:eastAsia="ja-JP"/>
              </w:rPr>
              <w:t>present</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Downlink</w:t>
            </w:r>
            <w:r>
              <w:rPr>
                <w:lang w:eastAsia="ja-JP"/>
              </w:rPr>
              <w:t xml:space="preserve"> </w:t>
            </w:r>
            <w:r w:rsidRPr="006C1437">
              <w:rPr>
                <w:lang w:eastAsia="ja-JP"/>
              </w:rPr>
              <w:t>Data</w:t>
            </w:r>
            <w:r>
              <w:rPr>
                <w:lang w:eastAsia="ja-JP"/>
              </w:rPr>
              <w:t xml:space="preserve"> </w:t>
            </w:r>
            <w:r w:rsidRPr="006C1437">
              <w:rPr>
                <w:lang w:eastAsia="ja-JP"/>
              </w:rPr>
              <w:t>Notification</w:t>
            </w:r>
            <w:r>
              <w:rPr>
                <w:lang w:eastAsia="ja-JP"/>
              </w:rPr>
              <w:t xml:space="preserve"> </w:t>
            </w:r>
            <w:r w:rsidRPr="006C1437">
              <w:rPr>
                <w:lang w:eastAsia="ja-JP"/>
              </w:rPr>
              <w:t>message.</w:t>
            </w:r>
            <w:r>
              <w:rPr>
                <w:lang w:eastAsia="ja-JP"/>
              </w:rPr>
              <w:t xml:space="preserve"> </w:t>
            </w:r>
            <w:r w:rsidRPr="006C1437">
              <w:rPr>
                <w:lang w:eastAsia="ja-JP"/>
              </w:rPr>
              <w:t>However</w:t>
            </w:r>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lang w:eastAsia="ja-JP"/>
              </w:rPr>
              <w:t>shall</w:t>
            </w:r>
            <w:r>
              <w:rPr>
                <w:lang w:eastAsia="ja-JP"/>
              </w:rPr>
              <w:t xml:space="preserve"> </w:t>
            </w:r>
            <w:r w:rsidRPr="006C1437">
              <w:rPr>
                <w:lang w:eastAsia="ja-JP"/>
              </w:rPr>
              <w:t>be</w:t>
            </w:r>
            <w:r>
              <w:rPr>
                <w:lang w:eastAsia="ja-JP"/>
              </w:rPr>
              <w:t xml:space="preserve"> </w:t>
            </w:r>
            <w:r w:rsidRPr="006C1437">
              <w:rPr>
                <w:lang w:eastAsia="ja-JP"/>
              </w:rPr>
              <w:t>prepared</w:t>
            </w:r>
            <w:r>
              <w:rPr>
                <w:lang w:eastAsia="ja-JP"/>
              </w:rPr>
              <w:t xml:space="preserve"> </w:t>
            </w:r>
            <w:r w:rsidRPr="006C1437">
              <w:rPr>
                <w:lang w:eastAsia="ja-JP"/>
              </w:rPr>
              <w:t>to</w:t>
            </w:r>
            <w:r>
              <w:rPr>
                <w:lang w:eastAsia="ja-JP"/>
              </w:rPr>
              <w:t xml:space="preserve"> </w:t>
            </w:r>
            <w:r w:rsidRPr="006C1437">
              <w:rPr>
                <w:lang w:eastAsia="ja-JP"/>
              </w:rPr>
              <w:t>receive</w:t>
            </w:r>
            <w:r>
              <w:rPr>
                <w:lang w:eastAsia="ja-JP"/>
              </w:rPr>
              <w:t xml:space="preserve"> </w:t>
            </w:r>
            <w:r w:rsidRPr="006C1437">
              <w:rPr>
                <w:lang w:eastAsia="ja-JP"/>
              </w:rPr>
              <w:t>messages</w:t>
            </w:r>
            <w:r>
              <w:rPr>
                <w:lang w:eastAsia="ja-JP"/>
              </w:rPr>
              <w:t xml:space="preserve"> </w:t>
            </w:r>
            <w:r w:rsidRPr="006C1437">
              <w:rPr>
                <w:lang w:eastAsia="ja-JP"/>
              </w:rPr>
              <w:t>in</w:t>
            </w:r>
            <w:r>
              <w:rPr>
                <w:lang w:eastAsia="ja-JP"/>
              </w:rPr>
              <w:t xml:space="preserve"> </w:t>
            </w:r>
            <w:r w:rsidRPr="006C1437">
              <w:rPr>
                <w:lang w:eastAsia="ja-JP"/>
              </w:rPr>
              <w:t>which</w:t>
            </w:r>
            <w:r>
              <w:rPr>
                <w:lang w:eastAsia="ja-JP"/>
              </w:rPr>
              <w:t xml:space="preserve"> </w:t>
            </w:r>
            <w:r w:rsidRPr="006C1437">
              <w:rPr>
                <w:lang w:eastAsia="ja-JP"/>
              </w:rPr>
              <w:t>the</w:t>
            </w:r>
            <w:r>
              <w:rPr>
                <w:lang w:eastAsia="ja-JP"/>
              </w:rPr>
              <w:t xml:space="preserve"> </w:t>
            </w:r>
            <w:r w:rsidRPr="006C1437">
              <w:rPr>
                <w:lang w:eastAsia="ja-JP"/>
              </w:rPr>
              <w:t>header</w:t>
            </w:r>
            <w:r>
              <w:rPr>
                <w:lang w:eastAsia="ja-JP"/>
              </w:rPr>
              <w:t xml:space="preserve"> </w:t>
            </w:r>
            <w:r w:rsidRPr="006C1437">
              <w:rPr>
                <w:lang w:eastAsia="ja-JP"/>
              </w:rPr>
              <w:t>TEID</w:t>
            </w:r>
            <w:r>
              <w:rPr>
                <w:lang w:eastAsia="ja-JP"/>
              </w:rPr>
              <w:t xml:space="preserve"> </w:t>
            </w:r>
            <w:r w:rsidRPr="006C1437">
              <w:rPr>
                <w:lang w:eastAsia="ja-JP"/>
              </w:rPr>
              <w:t>value</w:t>
            </w:r>
            <w:r>
              <w:rPr>
                <w:lang w:eastAsia="ja-JP"/>
              </w:rPr>
              <w:t xml:space="preserve"> </w:t>
            </w:r>
            <w:r w:rsidRPr="006C1437">
              <w:rPr>
                <w:lang w:eastAsia="ja-JP"/>
              </w:rPr>
              <w:t>is</w:t>
            </w:r>
            <w:r>
              <w:rPr>
                <w:lang w:eastAsia="ja-JP"/>
              </w:rPr>
              <w:t xml:space="preserve"> </w:t>
            </w:r>
            <w:r w:rsidRPr="006C1437">
              <w:rPr>
                <w:lang w:eastAsia="ja-JP"/>
              </w:rPr>
              <w:t>set</w:t>
            </w:r>
            <w:r>
              <w:rPr>
                <w:lang w:eastAsia="ja-JP"/>
              </w:rPr>
              <w:t xml:space="preserve"> </w:t>
            </w:r>
            <w:r w:rsidRPr="006C1437">
              <w:rPr>
                <w:lang w:eastAsia="ja-JP"/>
              </w:rPr>
              <w:t>to</w:t>
            </w:r>
            <w:r>
              <w:rPr>
                <w:lang w:eastAsia="ja-JP"/>
              </w:rPr>
              <w:t xml:space="preserve"> </w:t>
            </w:r>
            <w:r w:rsidRPr="006C1437">
              <w:rPr>
                <w:lang w:eastAsia="ja-JP"/>
              </w:rPr>
              <w:t>zero</w:t>
            </w:r>
            <w:r>
              <w:rPr>
                <w:lang w:eastAsia="ja-JP"/>
              </w:rPr>
              <w:t xml:space="preserve"> </w:t>
            </w:r>
            <w:r w:rsidRPr="006C1437">
              <w:rPr>
                <w:lang w:eastAsia="ja-JP"/>
              </w:rPr>
              <w:t>from</w:t>
            </w:r>
            <w:r>
              <w:rPr>
                <w:lang w:eastAsia="ja-JP"/>
              </w:rPr>
              <w:t xml:space="preserve"> </w:t>
            </w:r>
            <w:r w:rsidRPr="006C1437">
              <w:rPr>
                <w:lang w:eastAsia="ja-JP"/>
              </w:rPr>
              <w:t>implementation</w:t>
            </w:r>
            <w:r>
              <w:rPr>
                <w:lang w:eastAsia="ja-JP"/>
              </w:rPr>
              <w:t xml:space="preserve"> </w:t>
            </w:r>
            <w:r w:rsidRPr="006C1437">
              <w:rPr>
                <w:lang w:eastAsia="ja-JP"/>
              </w:rPr>
              <w:t>conforming</w:t>
            </w:r>
            <w:r>
              <w:rPr>
                <w:lang w:eastAsia="ja-JP"/>
              </w:rPr>
              <w:t xml:space="preserve"> </w:t>
            </w:r>
            <w:r w:rsidRPr="006C1437">
              <w:rPr>
                <w:lang w:eastAsia="ja-JP"/>
              </w:rPr>
              <w:t>to</w:t>
            </w:r>
            <w:r>
              <w:rPr>
                <w:lang w:eastAsia="ja-JP"/>
              </w:rPr>
              <w:t xml:space="preserve"> </w:t>
            </w:r>
            <w:r w:rsidRPr="006C1437">
              <w:rPr>
                <w:lang w:eastAsia="ja-JP"/>
              </w:rPr>
              <w:t>earlier</w:t>
            </w:r>
            <w:r>
              <w:rPr>
                <w:lang w:eastAsia="ja-JP"/>
              </w:rPr>
              <w:t xml:space="preserve"> </w:t>
            </w:r>
            <w:r w:rsidRPr="006C1437">
              <w:rPr>
                <w:lang w:eastAsia="ja-JP"/>
              </w:rPr>
              <w:t>versions</w:t>
            </w:r>
            <w:r>
              <w:rPr>
                <w:lang w:eastAsia="ja-JP"/>
              </w:rPr>
              <w:t xml:space="preserve"> </w:t>
            </w:r>
            <w:r w:rsidRPr="006C1437">
              <w:rPr>
                <w:lang w:eastAsia="ja-JP"/>
              </w:rPr>
              <w:t>of</w:t>
            </w:r>
            <w:r>
              <w:rPr>
                <w:lang w:eastAsia="ja-JP"/>
              </w:rPr>
              <w:t xml:space="preserve"> </w:t>
            </w:r>
            <w:r w:rsidRPr="006C1437">
              <w:rPr>
                <w:lang w:eastAsia="ja-JP"/>
              </w:rPr>
              <w:t>this</w:t>
            </w:r>
            <w:r>
              <w:rPr>
                <w:lang w:eastAsia="ja-JP"/>
              </w:rPr>
              <w:t xml:space="preserve"> </w:t>
            </w:r>
            <w:r w:rsidRPr="006C1437">
              <w:rPr>
                <w:lang w:eastAsia="ja-JP"/>
              </w:rPr>
              <w:t>specification.</w:t>
            </w:r>
            <w:r>
              <w:t xml:space="preserve"> </w:t>
            </w:r>
            <w:r w:rsidRPr="006C1437">
              <w:rPr>
                <w:lang w:eastAsia="ja-JP"/>
              </w:rPr>
              <w:t>When</w:t>
            </w:r>
            <w:r>
              <w:rPr>
                <w:lang w:eastAsia="ja-JP"/>
              </w:rPr>
              <w:t xml:space="preserve"> </w:t>
            </w:r>
            <w:r w:rsidRPr="006C1437">
              <w:rPr>
                <w:lang w:eastAsia="ja-JP"/>
              </w:rPr>
              <w:t>that</w:t>
            </w:r>
            <w:r>
              <w:rPr>
                <w:lang w:eastAsia="ja-JP"/>
              </w:rPr>
              <w:t xml:space="preserve"> </w:t>
            </w:r>
            <w:r w:rsidRPr="006C1437">
              <w:rPr>
                <w:lang w:eastAsia="ja-JP"/>
              </w:rPr>
              <w:t>is</w:t>
            </w:r>
            <w:r>
              <w:rPr>
                <w:lang w:eastAsia="ja-JP"/>
              </w:rPr>
              <w:t xml:space="preserve"> </w:t>
            </w:r>
            <w:r w:rsidRPr="006C1437">
              <w:rPr>
                <w:lang w:eastAsia="ja-JP"/>
              </w:rPr>
              <w:t>the</w:t>
            </w:r>
            <w:r>
              <w:rPr>
                <w:lang w:eastAsia="ja-JP"/>
              </w:rPr>
              <w:t xml:space="preserve"> </w:t>
            </w:r>
            <w:r w:rsidRPr="006C1437">
              <w:rPr>
                <w:lang w:eastAsia="ja-JP"/>
              </w:rPr>
              <w:t>case,</w:t>
            </w:r>
            <w:r>
              <w:rPr>
                <w:lang w:eastAsia="ja-JP"/>
              </w:rPr>
              <w:t xml:space="preserve"> </w:t>
            </w:r>
            <w:r w:rsidRPr="006C1437">
              <w:rPr>
                <w:lang w:eastAsia="ja-JP"/>
              </w:rPr>
              <w:t>the</w:t>
            </w:r>
            <w:r>
              <w:rPr>
                <w:lang w:eastAsia="ja-JP"/>
              </w:rPr>
              <w:t xml:space="preserve"> </w:t>
            </w:r>
            <w:r w:rsidRPr="006C1437">
              <w:rPr>
                <w:lang w:eastAsia="ja-JP"/>
              </w:rPr>
              <w:t>receiver</w:t>
            </w:r>
            <w:r>
              <w:rPr>
                <w:lang w:eastAsia="ja-JP"/>
              </w:rPr>
              <w:t xml:space="preserve"> </w:t>
            </w:r>
            <w:r w:rsidRPr="006C1437">
              <w:rPr>
                <w:lang w:eastAsia="ja-JP"/>
              </w:rPr>
              <w:t>identifies</w:t>
            </w:r>
            <w:r>
              <w:rPr>
                <w:lang w:eastAsia="ja-JP"/>
              </w:rPr>
              <w:t xml:space="preserve"> </w:t>
            </w:r>
            <w:r w:rsidRPr="006C1437">
              <w:rPr>
                <w:lang w:eastAsia="ja-JP"/>
              </w:rPr>
              <w:t>the</w:t>
            </w:r>
            <w:r>
              <w:rPr>
                <w:lang w:eastAsia="ja-JP"/>
              </w:rPr>
              <w:t xml:space="preserve"> </w:t>
            </w:r>
            <w:r w:rsidRPr="006C1437">
              <w:rPr>
                <w:lang w:eastAsia="ja-JP"/>
              </w:rPr>
              <w:t>subscriber</w:t>
            </w:r>
            <w:r>
              <w:rPr>
                <w:lang w:eastAsia="ja-JP"/>
              </w:rPr>
              <w:t xml:space="preserve"> </w:t>
            </w:r>
            <w:r w:rsidRPr="006C1437">
              <w:rPr>
                <w:lang w:eastAsia="ja-JP"/>
              </w:rPr>
              <w:t>context</w:t>
            </w:r>
            <w:r>
              <w:rPr>
                <w:lang w:eastAsia="ja-JP"/>
              </w:rPr>
              <w:t xml:space="preserve"> </w:t>
            </w:r>
            <w:r w:rsidRPr="006C1437">
              <w:rPr>
                <w:lang w:eastAsia="ja-JP"/>
              </w:rPr>
              <w:t>based</w:t>
            </w:r>
            <w:r>
              <w:rPr>
                <w:lang w:eastAsia="ja-JP"/>
              </w:rPr>
              <w:t xml:space="preserve"> </w:t>
            </w:r>
            <w:r w:rsidRPr="006C1437">
              <w:rPr>
                <w:lang w:eastAsia="ja-JP"/>
              </w:rPr>
              <w:t>on</w:t>
            </w:r>
            <w:r>
              <w:rPr>
                <w:lang w:eastAsia="ja-JP"/>
              </w:rPr>
              <w:t xml:space="preserve"> </w:t>
            </w:r>
            <w:r w:rsidRPr="006C1437">
              <w:rPr>
                <w:lang w:eastAsia="ja-JP"/>
              </w:rPr>
              <w:t>the</w:t>
            </w:r>
            <w:r>
              <w:rPr>
                <w:lang w:eastAsia="ja-JP"/>
              </w:rPr>
              <w:t xml:space="preserve"> </w:t>
            </w:r>
            <w:r w:rsidRPr="006C1437">
              <w:rPr>
                <w:lang w:eastAsia="ja-JP"/>
              </w:rPr>
              <w:t>included</w:t>
            </w:r>
            <w:r>
              <w:rPr>
                <w:lang w:eastAsia="ja-JP"/>
              </w:rPr>
              <w:t xml:space="preserve"> </w:t>
            </w:r>
            <w:r w:rsidRPr="006C1437">
              <w:rPr>
                <w:lang w:eastAsia="ja-JP"/>
              </w:rPr>
              <w:t>IMSI</w:t>
            </w:r>
            <w:r>
              <w:rPr>
                <w:lang w:eastAsia="ja-JP"/>
              </w:rPr>
              <w:t xml:space="preserve"> </w:t>
            </w:r>
            <w:r w:rsidRPr="006C1437">
              <w:rPr>
                <w:lang w:eastAsia="ja-JP"/>
              </w:rPr>
              <w:t>IE.</w:t>
            </w:r>
          </w:p>
          <w:p w14:paraId="4A4FA180" w14:textId="77777777" w:rsidR="00763BBA" w:rsidRPr="006C1437" w:rsidRDefault="00763BBA" w:rsidP="00763BBA">
            <w:pPr>
              <w:pStyle w:val="TAN"/>
              <w:rPr>
                <w:lang w:eastAsia="zh-CN"/>
              </w:rPr>
            </w:pPr>
            <w:r w:rsidRPr="006C1437">
              <w:rPr>
                <w:lang w:eastAsia="ja-JP"/>
              </w:rPr>
              <w:t>NOTE</w:t>
            </w:r>
            <w:r>
              <w:rPr>
                <w:lang w:eastAsia="ja-JP"/>
              </w:rPr>
              <w:t xml:space="preserve"> </w:t>
            </w:r>
            <w:r w:rsidRPr="006C1437">
              <w:rPr>
                <w:lang w:eastAsia="ja-JP"/>
              </w:rPr>
              <w:t>3:</w:t>
            </w:r>
            <w:r w:rsidRPr="006C1437">
              <w:rPr>
                <w:lang w:eastAsia="ja-JP"/>
              </w:rPr>
              <w:tab/>
              <w:t>For</w:t>
            </w:r>
            <w:r>
              <w:rPr>
                <w:lang w:eastAsia="ja-JP"/>
              </w:rPr>
              <w:t xml:space="preserve"> </w:t>
            </w:r>
            <w:r w:rsidRPr="006C1437">
              <w:rPr>
                <w:lang w:eastAsia="ja-JP"/>
              </w:rPr>
              <w:t>PMIP</w:t>
            </w:r>
            <w:r>
              <w:rPr>
                <w:lang w:eastAsia="ja-JP"/>
              </w:rPr>
              <w:t xml:space="preserve"> </w:t>
            </w:r>
            <w:r w:rsidRPr="006C1437">
              <w:rPr>
                <w:lang w:eastAsia="ja-JP"/>
              </w:rPr>
              <w:t>based</w:t>
            </w:r>
            <w:r>
              <w:rPr>
                <w:lang w:eastAsia="ja-JP"/>
              </w:rPr>
              <w:t xml:space="preserve"> </w:t>
            </w:r>
            <w:r w:rsidRPr="006C1437">
              <w:rPr>
                <w:lang w:eastAsia="ja-JP"/>
              </w:rPr>
              <w:t>S5/S8,</w:t>
            </w:r>
            <w:r>
              <w:rPr>
                <w:lang w:eastAsia="ja-JP"/>
              </w:rPr>
              <w:t xml:space="preserve"> </w:t>
            </w:r>
            <w:r w:rsidRPr="006C1437">
              <w:rPr>
                <w:lang w:eastAsia="ja-JP"/>
              </w:rPr>
              <w:t>if</w:t>
            </w:r>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rFonts w:hint="eastAsia"/>
                <w:lang w:eastAsia="zh-CN"/>
              </w:rPr>
              <w:t>cannot</w:t>
            </w:r>
            <w:r>
              <w:rPr>
                <w:lang w:eastAsia="ja-JP"/>
              </w:rPr>
              <w:t xml:space="preserve"> </w:t>
            </w:r>
            <w:r w:rsidRPr="006C1437">
              <w:rPr>
                <w:lang w:eastAsia="ja-JP"/>
              </w:rPr>
              <w:t>derive</w:t>
            </w:r>
            <w:r>
              <w:rPr>
                <w:lang w:eastAsia="ja-JP"/>
              </w:rPr>
              <w:t xml:space="preserve"> </w:t>
            </w:r>
            <w:r w:rsidRPr="006C1437">
              <w:rPr>
                <w:lang w:eastAsia="ja-JP"/>
              </w:rPr>
              <w:t>the</w:t>
            </w:r>
            <w:r>
              <w:rPr>
                <w:lang w:eastAsia="ja-JP"/>
              </w:rPr>
              <w:t xml:space="preserve"> </w:t>
            </w:r>
            <w:r w:rsidRPr="006C1437">
              <w:rPr>
                <w:lang w:eastAsia="ja-JP"/>
              </w:rPr>
              <w:t>EPS</w:t>
            </w:r>
            <w:r>
              <w:rPr>
                <w:lang w:eastAsia="ja-JP"/>
              </w:rPr>
              <w:t xml:space="preserve"> </w:t>
            </w:r>
            <w:r w:rsidRPr="006C1437">
              <w:rPr>
                <w:lang w:eastAsia="ja-JP"/>
              </w:rPr>
              <w:t>bearer</w:t>
            </w:r>
            <w:r>
              <w:rPr>
                <w:lang w:eastAsia="ja-JP"/>
              </w:rPr>
              <w:t xml:space="preserve"> </w:t>
            </w:r>
            <w:r w:rsidRPr="006C1437">
              <w:rPr>
                <w:lang w:eastAsia="ja-JP"/>
              </w:rPr>
              <w:t>ID/ARP</w:t>
            </w:r>
            <w:r>
              <w:rPr>
                <w:lang w:eastAsia="ja-JP"/>
              </w:rPr>
              <w:t xml:space="preserve"> </w:t>
            </w:r>
            <w:r w:rsidRPr="006C1437">
              <w:rPr>
                <w:lang w:eastAsia="ja-JP"/>
              </w:rPr>
              <w:t>from</w:t>
            </w:r>
            <w:r>
              <w:rPr>
                <w:lang w:eastAsia="ja-JP"/>
              </w:rPr>
              <w:t xml:space="preserve"> </w:t>
            </w:r>
            <w:r w:rsidRPr="006C1437">
              <w:rPr>
                <w:lang w:eastAsia="ja-JP"/>
              </w:rPr>
              <w:t>the</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signalling</w:t>
            </w:r>
            <w:r>
              <w:rPr>
                <w:lang w:eastAsia="ja-JP"/>
              </w:rPr>
              <w:t xml:space="preserve"> </w:t>
            </w:r>
            <w:r w:rsidRPr="006C1437">
              <w:rPr>
                <w:lang w:eastAsia="ja-JP"/>
              </w:rPr>
              <w:t>(received</w:t>
            </w:r>
            <w:r>
              <w:rPr>
                <w:lang w:eastAsia="ja-JP"/>
              </w:rPr>
              <w:t xml:space="preserve"> </w:t>
            </w:r>
            <w:r w:rsidRPr="006C1437">
              <w:rPr>
                <w:lang w:eastAsia="ja-JP"/>
              </w:rPr>
              <w:t>over</w:t>
            </w:r>
            <w:r>
              <w:rPr>
                <w:lang w:eastAsia="ja-JP"/>
              </w:rPr>
              <w:t xml:space="preserve"> </w:t>
            </w:r>
            <w:proofErr w:type="spellStart"/>
            <w:r w:rsidRPr="006C1437">
              <w:rPr>
                <w:lang w:eastAsia="ja-JP"/>
              </w:rPr>
              <w:t>Gxx</w:t>
            </w:r>
            <w:proofErr w:type="spellEnd"/>
            <w:r>
              <w:rPr>
                <w:lang w:eastAsia="ja-JP"/>
              </w:rPr>
              <w:t xml:space="preserve"> </w:t>
            </w:r>
            <w:r w:rsidRPr="006C1437">
              <w:rPr>
                <w:lang w:eastAsia="ja-JP"/>
              </w:rPr>
              <w:t>interface)</w:t>
            </w:r>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lang w:eastAsia="ja-JP"/>
              </w:rPr>
              <w:t>should</w:t>
            </w:r>
            <w:r>
              <w:rPr>
                <w:lang w:eastAsia="ja-JP"/>
              </w:rPr>
              <w:t xml:space="preserve"> </w:t>
            </w:r>
            <w:r w:rsidRPr="006C1437">
              <w:rPr>
                <w:lang w:eastAsia="ja-JP"/>
              </w:rPr>
              <w:t>use</w:t>
            </w:r>
            <w:r>
              <w:rPr>
                <w:lang w:eastAsia="ja-JP"/>
              </w:rPr>
              <w:t xml:space="preserve"> </w:t>
            </w:r>
            <w:r w:rsidRPr="006C1437">
              <w:rPr>
                <w:lang w:eastAsia="ja-JP"/>
              </w:rPr>
              <w:t>the</w:t>
            </w:r>
            <w:r>
              <w:rPr>
                <w:lang w:eastAsia="ja-JP"/>
              </w:rPr>
              <w:t xml:space="preserve"> </w:t>
            </w:r>
            <w:r w:rsidRPr="006C1437">
              <w:rPr>
                <w:lang w:eastAsia="ja-JP"/>
              </w:rPr>
              <w:t>corresponding</w:t>
            </w:r>
            <w:r>
              <w:rPr>
                <w:lang w:eastAsia="ja-JP"/>
              </w:rPr>
              <w:t xml:space="preserve"> </w:t>
            </w:r>
            <w:r w:rsidRPr="006C1437">
              <w:rPr>
                <w:lang w:eastAsia="ja-JP"/>
              </w:rPr>
              <w:t>PDN</w:t>
            </w:r>
            <w:r>
              <w:rPr>
                <w:lang w:eastAsia="ja-JP"/>
              </w:rPr>
              <w:t xml:space="preserve"> </w:t>
            </w:r>
            <w:r w:rsidRPr="006C1437">
              <w:rPr>
                <w:lang w:eastAsia="ja-JP"/>
              </w:rPr>
              <w:t>connection's</w:t>
            </w:r>
            <w:r>
              <w:rPr>
                <w:lang w:eastAsia="ja-JP"/>
              </w:rPr>
              <w:t xml:space="preserve"> </w:t>
            </w:r>
            <w:r w:rsidRPr="006C1437">
              <w:rPr>
                <w:lang w:eastAsia="ja-JP"/>
              </w:rPr>
              <w:t>(for</w:t>
            </w:r>
            <w:r>
              <w:rPr>
                <w:lang w:eastAsia="ja-JP"/>
              </w:rPr>
              <w:t xml:space="preserve"> </w:t>
            </w:r>
            <w:r w:rsidRPr="006C1437">
              <w:rPr>
                <w:lang w:eastAsia="ja-JP"/>
              </w:rPr>
              <w:t>which</w:t>
            </w:r>
            <w:r>
              <w:rPr>
                <w:lang w:eastAsia="ja-JP"/>
              </w:rPr>
              <w:t xml:space="preserve"> </w:t>
            </w:r>
            <w:r w:rsidRPr="006C1437">
              <w:rPr>
                <w:lang w:eastAsia="ja-JP"/>
              </w:rPr>
              <w:t>the</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signalling</w:t>
            </w:r>
            <w:r>
              <w:rPr>
                <w:lang w:eastAsia="ja-JP"/>
              </w:rPr>
              <w:t xml:space="preserve"> </w:t>
            </w:r>
            <w:r w:rsidRPr="006C1437">
              <w:rPr>
                <w:lang w:eastAsia="ja-JP"/>
              </w:rPr>
              <w:t>is</w:t>
            </w:r>
            <w:r>
              <w:rPr>
                <w:lang w:eastAsia="ja-JP"/>
              </w:rPr>
              <w:t xml:space="preserve"> </w:t>
            </w:r>
            <w:r w:rsidRPr="006C1437">
              <w:rPr>
                <w:lang w:eastAsia="ja-JP"/>
              </w:rPr>
              <w:t>received)</w:t>
            </w:r>
            <w:r>
              <w:rPr>
                <w:lang w:eastAsia="ja-JP"/>
              </w:rPr>
              <w:t xml:space="preserve"> </w:t>
            </w:r>
            <w:r w:rsidRPr="006C1437">
              <w:rPr>
                <w:lang w:eastAsia="ja-JP"/>
              </w:rPr>
              <w:t>default</w:t>
            </w:r>
            <w:r>
              <w:rPr>
                <w:lang w:eastAsia="ja-JP"/>
              </w:rPr>
              <w:t xml:space="preserve"> </w:t>
            </w:r>
            <w:r w:rsidRPr="006C1437">
              <w:rPr>
                <w:lang w:eastAsia="ja-JP"/>
              </w:rPr>
              <w:t>EPS</w:t>
            </w:r>
            <w:r>
              <w:rPr>
                <w:lang w:eastAsia="ja-JP"/>
              </w:rPr>
              <w:t xml:space="preserve"> </w:t>
            </w:r>
            <w:r w:rsidRPr="006C1437">
              <w:rPr>
                <w:lang w:eastAsia="ja-JP"/>
              </w:rPr>
              <w:t>bearer's</w:t>
            </w:r>
            <w:r>
              <w:rPr>
                <w:lang w:eastAsia="ja-JP"/>
              </w:rPr>
              <w:t xml:space="preserve"> </w:t>
            </w:r>
            <w:r w:rsidRPr="006C1437">
              <w:rPr>
                <w:lang w:eastAsia="ja-JP"/>
              </w:rPr>
              <w:t>EPS</w:t>
            </w:r>
            <w:r>
              <w:rPr>
                <w:lang w:eastAsia="ja-JP"/>
              </w:rPr>
              <w:t xml:space="preserve"> </w:t>
            </w:r>
            <w:r w:rsidRPr="006C1437">
              <w:rPr>
                <w:lang w:eastAsia="ja-JP"/>
              </w:rPr>
              <w:t>bearer</w:t>
            </w:r>
            <w:r>
              <w:rPr>
                <w:lang w:eastAsia="ja-JP"/>
              </w:rPr>
              <w:t xml:space="preserve"> </w:t>
            </w:r>
            <w:r w:rsidRPr="006C1437">
              <w:rPr>
                <w:lang w:eastAsia="ja-JP"/>
              </w:rPr>
              <w:t>ID/ARP.</w:t>
            </w:r>
            <w:r>
              <w:rPr>
                <w:rFonts w:hint="eastAsia"/>
                <w:lang w:eastAsia="zh-CN"/>
              </w:rPr>
              <w:t xml:space="preserve"> </w:t>
            </w:r>
          </w:p>
          <w:p w14:paraId="6BF379F3" w14:textId="77777777" w:rsidR="00763BBA" w:rsidRPr="006C1437" w:rsidRDefault="00763BBA" w:rsidP="00763BBA">
            <w:pPr>
              <w:pStyle w:val="TAN"/>
            </w:pPr>
            <w:r w:rsidRPr="006C1437">
              <w:rPr>
                <w:rFonts w:hint="eastAsia"/>
                <w:lang w:eastAsia="zh-CN"/>
              </w:rPr>
              <w:t>NOTE</w:t>
            </w:r>
            <w:r>
              <w:rPr>
                <w:rFonts w:hint="eastAsia"/>
                <w:lang w:eastAsia="zh-CN"/>
              </w:rPr>
              <w:t xml:space="preserve"> </w:t>
            </w:r>
            <w:r w:rsidRPr="006C1437">
              <w:rPr>
                <w:rFonts w:hint="eastAsia"/>
                <w:lang w:eastAsia="zh-CN"/>
              </w:rPr>
              <w:t>4:</w:t>
            </w:r>
            <w:r w:rsidRPr="006C1437">
              <w:rPr>
                <w:lang w:eastAsia="ja-JP"/>
              </w:rPr>
              <w:tab/>
            </w:r>
            <w:r w:rsidRPr="006C1437">
              <w:rPr>
                <w:rFonts w:hint="eastAsia"/>
                <w:lang w:eastAsia="zh-CN"/>
              </w:rPr>
              <w:t>Upon</w:t>
            </w:r>
            <w:r>
              <w:rPr>
                <w:rFonts w:hint="eastAsia"/>
                <w:lang w:eastAsia="zh-CN"/>
              </w:rPr>
              <w:t xml:space="preserve"> </w:t>
            </w:r>
            <w:r w:rsidRPr="006C1437">
              <w:rPr>
                <w:rFonts w:hint="eastAsia"/>
                <w:lang w:eastAsia="zh-CN"/>
              </w:rPr>
              <w:t>receiving</w:t>
            </w:r>
            <w:r>
              <w:rPr>
                <w:rFonts w:hint="eastAsia"/>
                <w:lang w:eastAsia="zh-CN"/>
              </w:rPr>
              <w:t xml:space="preserve"> </w:t>
            </w:r>
            <w:r w:rsidRPr="006C1437">
              <w:rPr>
                <w:rFonts w:hint="eastAsia"/>
                <w:lang w:eastAsia="zh-CN"/>
              </w:rPr>
              <w:t>a</w:t>
            </w:r>
            <w:r>
              <w:rPr>
                <w:rFonts w:hint="eastAsia"/>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Non-IP</w:t>
            </w:r>
            <w:ins w:id="33" w:author="Ericsson User" w:date="2019-04-29T18:49:00Z">
              <w:r>
                <w:rPr>
                  <w:rFonts w:hint="eastAsia"/>
                  <w:lang w:eastAsia="zh-CN"/>
                </w:rPr>
                <w:t xml:space="preserve"> </w:t>
              </w:r>
              <w:r w:rsidR="00BA5E80">
                <w:rPr>
                  <w:lang w:eastAsia="zh-CN"/>
                </w:rPr>
                <w:t>or Ethernet</w:t>
              </w:r>
            </w:ins>
            <w:r w:rsidR="00BA5E80">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subclause</w:t>
            </w:r>
            <w:r>
              <w:rPr>
                <w:rFonts w:hint="eastAsia"/>
                <w:lang w:eastAsia="zh-CN"/>
              </w:rPr>
              <w:t xml:space="preserve"> </w:t>
            </w:r>
            <w:r w:rsidRPr="006C1437">
              <w:rPr>
                <w:rFonts w:hint="eastAsia"/>
                <w:lang w:eastAsia="zh-CN"/>
              </w:rPr>
              <w:t>5.3.1</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the</w:t>
            </w:r>
            <w:r>
              <w:rPr>
                <w:rFonts w:hint="eastAsia"/>
                <w:lang w:eastAsia="zh-CN"/>
              </w:rPr>
              <w:t xml:space="preserve"> </w:t>
            </w:r>
            <w:r w:rsidRPr="006C1437">
              <w:t>Paging</w:t>
            </w:r>
            <w:r>
              <w:t xml:space="preserve"> </w:t>
            </w:r>
            <w:r w:rsidRPr="006C1437">
              <w:t>and</w:t>
            </w:r>
            <w:r>
              <w:t xml:space="preserve"> </w:t>
            </w:r>
            <w:r w:rsidRPr="006C1437">
              <w:t>Service</w:t>
            </w:r>
            <w:r>
              <w:t xml:space="preserve"> </w:t>
            </w:r>
            <w:r w:rsidRPr="006C1437">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Downlink</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Notification</w:t>
            </w:r>
            <w:r>
              <w:rPr>
                <w:rFonts w:hint="eastAsia"/>
                <w:lang w:eastAsia="zh-CN"/>
              </w:rPr>
              <w:t xml:space="preserve"> </w:t>
            </w:r>
            <w:r w:rsidRPr="006C1437">
              <w:rPr>
                <w:rFonts w:hint="eastAsia"/>
                <w:lang w:eastAsia="zh-CN"/>
              </w:rPr>
              <w:t>message.</w:t>
            </w:r>
          </w:p>
        </w:tc>
      </w:tr>
    </w:tbl>
    <w:p w14:paraId="169399F4" w14:textId="77777777" w:rsidR="00763BBA" w:rsidRPr="006C1437" w:rsidRDefault="00763BBA" w:rsidP="00763BBA">
      <w:pPr>
        <w:rPr>
          <w:lang w:eastAsia="zh-CN"/>
        </w:rPr>
      </w:pPr>
    </w:p>
    <w:p w14:paraId="3785EF4C" w14:textId="77777777" w:rsidR="00763BBA" w:rsidRPr="006C1437" w:rsidRDefault="00763BBA" w:rsidP="00763BBA">
      <w:pPr>
        <w:pStyle w:val="TH"/>
      </w:pPr>
      <w:r w:rsidRPr="006C1437">
        <w:t>Table 7.2.11.1-2: Load Control Information within Downlink Data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5CE1CA0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39FF4B"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4039B10"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960A535" w14:textId="77777777" w:rsidR="00763BBA" w:rsidRPr="006C1437" w:rsidRDefault="00763BBA" w:rsidP="00763BBA">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BAEA769"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6595A15" w14:textId="77777777" w:rsidR="00763BBA" w:rsidRPr="006C1437" w:rsidRDefault="00763BBA" w:rsidP="00763BBA">
            <w:pPr>
              <w:pStyle w:val="TAC"/>
            </w:pPr>
          </w:p>
        </w:tc>
      </w:tr>
      <w:tr w:rsidR="00763BBA" w:rsidRPr="006C1437" w14:paraId="5AA9BC6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10EFEC"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D10819"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7309F59"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F5DBAF9"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DAD1A6" w14:textId="77777777" w:rsidR="00763BBA" w:rsidRPr="006C1437" w:rsidRDefault="00763BBA" w:rsidP="00763BBA">
            <w:pPr>
              <w:pStyle w:val="TAC"/>
            </w:pPr>
          </w:p>
        </w:tc>
      </w:tr>
      <w:tr w:rsidR="00763BBA" w:rsidRPr="006C1437" w14:paraId="03D6D9A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AE6376"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92A72BF"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3C80CACD"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3F0E3E7"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B63EF0F" w14:textId="77777777" w:rsidR="00763BBA" w:rsidRPr="006C1437" w:rsidRDefault="00763BBA" w:rsidP="00763BBA">
            <w:pPr>
              <w:pStyle w:val="TAC"/>
            </w:pPr>
          </w:p>
        </w:tc>
      </w:tr>
      <w:tr w:rsidR="00763BBA" w:rsidRPr="006C1437" w14:paraId="30C7213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467E4C1"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0BFB634"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BDA68E"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7AB823B"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9B00546" w14:textId="77777777" w:rsidR="00763BBA" w:rsidRPr="006C1437" w:rsidRDefault="00763BBA" w:rsidP="00763BBA">
            <w:pPr>
              <w:pStyle w:val="TAH"/>
            </w:pPr>
            <w:r w:rsidRPr="006C1437">
              <w:t>Ins.</w:t>
            </w:r>
          </w:p>
        </w:tc>
      </w:tr>
      <w:tr w:rsidR="00763BBA" w:rsidRPr="006C1437" w14:paraId="7638787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2527CE5" w14:textId="77777777" w:rsidR="00763BBA" w:rsidRPr="006C1437" w:rsidRDefault="00763BBA" w:rsidP="00763BBA">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18E3A55"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6079E4" w14:textId="77777777" w:rsidR="00763BBA" w:rsidRPr="006C1437" w:rsidRDefault="00763BBA" w:rsidP="00763BBA">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830DD58" w14:textId="77777777" w:rsidR="00763BBA" w:rsidRPr="006C1437" w:rsidRDefault="00763BBA" w:rsidP="00763BB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5A857AE" w14:textId="77777777" w:rsidR="00763BBA" w:rsidRPr="006C1437" w:rsidRDefault="00763BBA" w:rsidP="00763BBA">
            <w:pPr>
              <w:pStyle w:val="TAC"/>
            </w:pPr>
            <w:r w:rsidRPr="006C1437">
              <w:t>0</w:t>
            </w:r>
          </w:p>
        </w:tc>
      </w:tr>
      <w:tr w:rsidR="00763BBA" w:rsidRPr="006C1437" w14:paraId="4055C05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F72474B" w14:textId="77777777" w:rsidR="00763BBA" w:rsidRPr="006C1437" w:rsidRDefault="00763BBA" w:rsidP="00763BBA">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E25EEFA"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04DA17E" w14:textId="77777777" w:rsidR="00763BBA" w:rsidRPr="006C1437" w:rsidRDefault="00763BBA" w:rsidP="00763BBA">
            <w:pPr>
              <w:pStyle w:val="TAL"/>
            </w:pPr>
            <w:r w:rsidRPr="006C1437">
              <w:t>See</w:t>
            </w:r>
            <w:r>
              <w:t xml:space="preserve"> </w:t>
            </w:r>
            <w:r w:rsidRPr="006C1437">
              <w:t>clause</w:t>
            </w:r>
            <w:r>
              <w:t xml:space="preserve"> </w:t>
            </w:r>
            <w:r w:rsidRPr="006C1437">
              <w:t>12.2.5.1.2.2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D395337" w14:textId="77777777" w:rsidR="00763BBA" w:rsidRPr="006C1437" w:rsidRDefault="00763BBA" w:rsidP="00763BB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B3A22CC" w14:textId="77777777" w:rsidR="00763BBA" w:rsidRPr="006C1437" w:rsidRDefault="00763BBA" w:rsidP="00763BBA">
            <w:pPr>
              <w:pStyle w:val="TAC"/>
            </w:pPr>
            <w:r w:rsidRPr="006C1437">
              <w:t>0</w:t>
            </w:r>
          </w:p>
        </w:tc>
      </w:tr>
    </w:tbl>
    <w:p w14:paraId="34C036A6" w14:textId="77777777" w:rsidR="00763BBA" w:rsidRPr="006C1437" w:rsidRDefault="00763BBA" w:rsidP="00763BBA"/>
    <w:p w14:paraId="4CFD59DE" w14:textId="77777777" w:rsidR="00763BBA" w:rsidRPr="006C1437" w:rsidRDefault="00763BBA" w:rsidP="00763BBA">
      <w:pPr>
        <w:pStyle w:val="TH"/>
      </w:pPr>
      <w:r w:rsidRPr="006C1437">
        <w:t>Table 7.2.11.1-3: Overload Control Information within Downlink Data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5E4AB72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6D7224"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7C09669"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725710FC" w14:textId="77777777" w:rsidR="00763BBA" w:rsidRPr="006C1437" w:rsidRDefault="00763BBA" w:rsidP="00763BBA">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1338165"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F7BE41" w14:textId="77777777" w:rsidR="00763BBA" w:rsidRPr="006C1437" w:rsidRDefault="00763BBA" w:rsidP="00763BBA">
            <w:pPr>
              <w:pStyle w:val="TAC"/>
            </w:pPr>
          </w:p>
        </w:tc>
      </w:tr>
      <w:tr w:rsidR="00763BBA" w:rsidRPr="006C1437" w14:paraId="2CCA8D8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61309A"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2927130"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770D3858"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1377630"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BDF0C5" w14:textId="77777777" w:rsidR="00763BBA" w:rsidRPr="006C1437" w:rsidRDefault="00763BBA" w:rsidP="00763BBA">
            <w:pPr>
              <w:pStyle w:val="TAC"/>
            </w:pPr>
          </w:p>
        </w:tc>
      </w:tr>
      <w:tr w:rsidR="00763BBA" w:rsidRPr="006C1437" w14:paraId="7C20C59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A47DAF"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E769643"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366F7390"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CB13260"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4E68F9F" w14:textId="77777777" w:rsidR="00763BBA" w:rsidRPr="006C1437" w:rsidRDefault="00763BBA" w:rsidP="00763BBA">
            <w:pPr>
              <w:pStyle w:val="TAC"/>
            </w:pPr>
          </w:p>
        </w:tc>
      </w:tr>
      <w:tr w:rsidR="00763BBA" w:rsidRPr="006C1437" w14:paraId="7AFF1BE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04A05BC"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2CAADC8"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47972C7"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234FAB6"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582EE5C" w14:textId="77777777" w:rsidR="00763BBA" w:rsidRPr="006C1437" w:rsidRDefault="00763BBA" w:rsidP="00763BBA">
            <w:pPr>
              <w:pStyle w:val="TAH"/>
            </w:pPr>
            <w:r w:rsidRPr="006C1437">
              <w:t>Ins.</w:t>
            </w:r>
          </w:p>
        </w:tc>
      </w:tr>
      <w:tr w:rsidR="00763BBA" w:rsidRPr="006C1437" w14:paraId="518BEC6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7DD8C7D" w14:textId="77777777" w:rsidR="00763BBA" w:rsidRPr="006C1437" w:rsidRDefault="00763BBA" w:rsidP="00763BBA">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96353B9"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28FE8E0" w14:textId="77777777" w:rsidR="00763BBA" w:rsidRPr="006C1437" w:rsidRDefault="00763BBA" w:rsidP="00763BBA">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5E5BF35" w14:textId="77777777" w:rsidR="00763BBA" w:rsidRPr="006C1437" w:rsidRDefault="00763BBA" w:rsidP="00763BB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9E50209" w14:textId="77777777" w:rsidR="00763BBA" w:rsidRPr="006C1437" w:rsidRDefault="00763BBA" w:rsidP="00763BBA">
            <w:pPr>
              <w:pStyle w:val="TAC"/>
            </w:pPr>
            <w:r w:rsidRPr="006C1437">
              <w:t>0</w:t>
            </w:r>
          </w:p>
        </w:tc>
      </w:tr>
      <w:tr w:rsidR="00763BBA" w:rsidRPr="006C1437" w14:paraId="7EF52E9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FFA3E01" w14:textId="77777777" w:rsidR="00763BBA" w:rsidRPr="006C1437" w:rsidRDefault="00763BBA" w:rsidP="00763BBA">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E29AAD8"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F8BEB52" w14:textId="77777777" w:rsidR="00763BBA" w:rsidRPr="006C1437" w:rsidRDefault="00763BBA" w:rsidP="00763BBA">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5CF943D" w14:textId="77777777" w:rsidR="00763BBA" w:rsidRPr="006C1437" w:rsidRDefault="00763BBA" w:rsidP="00763BB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776ADC4" w14:textId="77777777" w:rsidR="00763BBA" w:rsidRPr="006C1437" w:rsidRDefault="00763BBA" w:rsidP="00763BBA">
            <w:pPr>
              <w:pStyle w:val="TAC"/>
            </w:pPr>
            <w:r w:rsidRPr="006C1437">
              <w:t>0</w:t>
            </w:r>
          </w:p>
        </w:tc>
      </w:tr>
      <w:tr w:rsidR="00763BBA" w:rsidRPr="006C1437" w14:paraId="2BD6ABE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F093066" w14:textId="77777777" w:rsidR="00763BBA" w:rsidRPr="006C1437" w:rsidRDefault="00763BBA" w:rsidP="00763BBA">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3E926EEE"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2B66AF1" w14:textId="77777777" w:rsidR="00763BBA" w:rsidRPr="006C1437" w:rsidRDefault="00763BBA" w:rsidP="00763BBA">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B316827"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175A0BF" w14:textId="77777777" w:rsidR="00763BBA" w:rsidRPr="006C1437" w:rsidRDefault="00763BBA" w:rsidP="00763BBA">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8A48D8A" w14:textId="77777777" w:rsidR="00763BBA" w:rsidRPr="006C1437" w:rsidRDefault="00763BBA" w:rsidP="00763BBA">
            <w:pPr>
              <w:pStyle w:val="TAC"/>
            </w:pPr>
            <w:r w:rsidRPr="006C1437">
              <w:t>0</w:t>
            </w:r>
          </w:p>
        </w:tc>
      </w:tr>
    </w:tbl>
    <w:p w14:paraId="658E2678" w14:textId="77777777" w:rsidR="00763BBA" w:rsidRPr="006C1437" w:rsidRDefault="00763BBA" w:rsidP="00763BBA">
      <w:pPr>
        <w:rPr>
          <w:lang w:eastAsia="zh-CN"/>
        </w:rPr>
      </w:pPr>
    </w:p>
    <w:p w14:paraId="1966AA1B" w14:textId="77777777" w:rsidR="00763BBA" w:rsidRPr="006C1437" w:rsidRDefault="00763BBA" w:rsidP="00763BBA"/>
    <w:p w14:paraId="12987F7D" w14:textId="77777777" w:rsidR="00763BBA" w:rsidRPr="006B5418" w:rsidRDefault="00763BBA" w:rsidP="0076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5FA24B" w14:textId="77777777" w:rsidR="00763BBA" w:rsidRPr="006C1437" w:rsidRDefault="00763BBA" w:rsidP="00763BBA">
      <w:pPr>
        <w:pStyle w:val="Heading3"/>
        <w:rPr>
          <w:lang w:eastAsia="zh-CN"/>
        </w:rPr>
      </w:pPr>
      <w:bookmarkStart w:id="34" w:name="_Toc3966607"/>
      <w:r w:rsidRPr="006C1437">
        <w:rPr>
          <w:lang w:eastAsia="zh-CN"/>
        </w:rPr>
        <w:t>7.3.1</w:t>
      </w:r>
      <w:r w:rsidRPr="006C1437">
        <w:rPr>
          <w:lang w:eastAsia="zh-CN"/>
        </w:rPr>
        <w:tab/>
        <w:t>Forward Relocation Request</w:t>
      </w:r>
      <w:bookmarkEnd w:id="34"/>
    </w:p>
    <w:p w14:paraId="12E206D1" w14:textId="77777777" w:rsidR="00763BBA" w:rsidRPr="006C1437" w:rsidRDefault="00763BBA" w:rsidP="00763BBA">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14:paraId="042C453D" w14:textId="77777777" w:rsidR="00763BBA" w:rsidRPr="006C1437" w:rsidRDefault="00763BBA" w:rsidP="00763BBA">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3168E950" w14:textId="77777777" w:rsidR="00763BBA" w:rsidRPr="006C1437" w:rsidRDefault="00763BBA" w:rsidP="00763BBA">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20CB65BA" w14:textId="77777777" w:rsidR="00763BBA" w:rsidRPr="006C1437" w:rsidRDefault="00763BBA" w:rsidP="00763BBA">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360A44DF" w14:textId="77777777" w:rsidR="00763BBA" w:rsidRPr="006C1437" w:rsidRDefault="00763BBA" w:rsidP="00763BBA">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4300F09C" w14:textId="77777777" w:rsidR="00763BBA" w:rsidRPr="006C1437" w:rsidRDefault="00763BBA" w:rsidP="00763BBA">
      <w:pPr>
        <w:pStyle w:val="B1"/>
      </w:pPr>
      <w:r w:rsidRPr="006C1437">
        <w:t>-</w:t>
      </w:r>
      <w:r w:rsidRPr="006C1437">
        <w:tab/>
        <w:t>the source MME to the target AMF, or from the source AMF to the target MME over the N26 interface as part of the EPS to 5GS handover and 5GS to EPS handover procedures.</w:t>
      </w:r>
    </w:p>
    <w:p w14:paraId="161B6319" w14:textId="3C5E00B8" w:rsidR="00763BBA" w:rsidRPr="006C1437" w:rsidRDefault="00763BBA" w:rsidP="00763BBA">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subclause 5.9 of 3GPP TS 29.303 [32]. A source AMF knows whether the target MME pool supports </w:t>
      </w:r>
      <w:proofErr w:type="spellStart"/>
      <w:r w:rsidRPr="006C1437">
        <w:t>SGi</w:t>
      </w:r>
      <w:proofErr w:type="spellEnd"/>
      <w:r w:rsidRPr="006C1437">
        <w:t xml:space="preserve"> Non-IP</w:t>
      </w:r>
      <w:ins w:id="35" w:author="Ericsson User" w:date="2019-04-29T18:49:00Z">
        <w:r w:rsidRPr="006C1437">
          <w:t xml:space="preserve"> </w:t>
        </w:r>
        <w:r w:rsidR="00BA5E80">
          <w:t>or Ethernet</w:t>
        </w:r>
      </w:ins>
      <w:r w:rsidR="00BA5E80">
        <w:t xml:space="preserve"> </w:t>
      </w:r>
      <w:r w:rsidRPr="006C1437">
        <w:t xml:space="preserve">PDN connections either by using DNS procedures enhanced for DCNs or by local configuration, as specified in subclause 5.9 </w:t>
      </w:r>
      <w:ins w:id="36" w:author="Frank2019 May Rev1" w:date="2019-05-15T23:10:00Z">
        <w:r w:rsidR="00CB267B">
          <w:t xml:space="preserve">and 5.x </w:t>
        </w:r>
      </w:ins>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14:paraId="33B56211" w14:textId="77777777" w:rsidR="00763BBA" w:rsidRPr="006C1437" w:rsidRDefault="00763BBA" w:rsidP="00763BBA">
      <w:pPr>
        <w:pStyle w:val="NO"/>
      </w:pPr>
      <w:r w:rsidRPr="006C1437">
        <w:lastRenderedPageBreak/>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14:paraId="507FF18E" w14:textId="77777777" w:rsidR="00763BBA" w:rsidRPr="006C1437" w:rsidRDefault="00763BBA" w:rsidP="00763BBA">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5762A415" w14:textId="77777777" w:rsidR="00763BBA" w:rsidRPr="006C1437" w:rsidRDefault="00763BBA" w:rsidP="00763BBA">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7E3DAF1D" w14:textId="77777777" w:rsidR="00763BBA" w:rsidRPr="006C1437" w:rsidRDefault="00763BBA" w:rsidP="00763BBA">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14:paraId="1F73E48C" w14:textId="41165922" w:rsidR="00763BBA" w:rsidRPr="006C1437" w:rsidRDefault="00763BBA" w:rsidP="00763BBA">
      <w:r w:rsidRPr="006C1437">
        <w:t xml:space="preserve">When the source MME/SGSN supports one or more of the </w:t>
      </w:r>
      <w:proofErr w:type="spellStart"/>
      <w:r w:rsidRPr="006C1437">
        <w:t>CIoT</w:t>
      </w:r>
      <w:proofErr w:type="spellEnd"/>
      <w:r w:rsidRPr="006C1437">
        <w:t xml:space="preserve"> optimization features as specified in subclause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subclause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3C138FD3" w14:textId="342FB4A4" w:rsidR="00E54A38" w:rsidRDefault="00763BBA" w:rsidP="00E54A38">
      <w:pPr>
        <w:pStyle w:val="B1"/>
      </w:pPr>
      <w:r w:rsidRPr="006C1437">
        <w:t>-</w:t>
      </w:r>
      <w:r w:rsidRPr="006C1437">
        <w:tab/>
      </w:r>
      <w:r w:rsidR="00E54A38" w:rsidRPr="006C1437">
        <w:t xml:space="preserve">If the UE is attached to the source MME/SGSN with only the PDN connection(s) of PDN type "non-IP" through the SGW and the PGW, with or without SCEF PDN connections, and the target serving node </w:t>
      </w:r>
      <w:r w:rsidR="00E54A38" w:rsidRPr="006C1437">
        <w:rPr>
          <w:rFonts w:eastAsia="Batang" w:cs="Arial"/>
          <w:szCs w:val="18"/>
          <w:lang w:eastAsia="ja-JP"/>
        </w:rPr>
        <w:t xml:space="preserve">is known to not support </w:t>
      </w:r>
      <w:proofErr w:type="spellStart"/>
      <w:r w:rsidR="00E54A38" w:rsidRPr="006C1437">
        <w:rPr>
          <w:rFonts w:eastAsia="Batang" w:cs="Arial"/>
          <w:szCs w:val="18"/>
          <w:lang w:eastAsia="ja-JP"/>
        </w:rPr>
        <w:t>SGi</w:t>
      </w:r>
      <w:proofErr w:type="spellEnd"/>
      <w:r w:rsidR="00E54A38" w:rsidRPr="006C1437">
        <w:rPr>
          <w:rFonts w:eastAsia="Batang" w:cs="Arial"/>
          <w:szCs w:val="18"/>
          <w:lang w:eastAsia="ja-JP"/>
        </w:rPr>
        <w:t xml:space="preserve"> Non-IP PDN </w:t>
      </w:r>
      <w:r w:rsidRPr="006C1437">
        <w:rPr>
          <w:rFonts w:eastAsia="Batang" w:cs="Arial"/>
          <w:szCs w:val="18"/>
          <w:lang w:eastAsia="ja-JP"/>
        </w:rPr>
        <w:t>Connection</w:t>
      </w:r>
      <w:r w:rsidR="00E54A38" w:rsidRPr="006C1437">
        <w:rPr>
          <w:rFonts w:eastAsia="Batang" w:cs="Arial"/>
          <w:szCs w:val="18"/>
          <w:lang w:eastAsia="ja-JP"/>
        </w:rPr>
        <w:t xml:space="preserve"> (as specified </w:t>
      </w:r>
      <w:r w:rsidR="00E54A38" w:rsidRPr="006C1437">
        <w:t>in subclause 4.3.17.8.3.3 of 3GPP TS 23.401 [3] and in subclause 5.3.13.8 of 3GPP TS 23 060 [35]); or</w:t>
      </w:r>
    </w:p>
    <w:p w14:paraId="5E0BD4B7" w14:textId="3B61F08E" w:rsidR="00763BBA" w:rsidRPr="006C1437" w:rsidRDefault="00763BBA" w:rsidP="00763BBA">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ins w:id="37" w:author="Frank2019 May Rev1" w:date="2019-05-16T00:33:00Z">
        <w:r w:rsidR="00F5742F">
          <w:rPr>
            <w:rFonts w:eastAsia="Batang" w:cs="Arial"/>
            <w:szCs w:val="18"/>
            <w:lang w:eastAsia="ja-JP"/>
          </w:rPr>
          <w:t>and</w:t>
        </w:r>
      </w:ins>
      <w:ins w:id="38" w:author="Ericsson User" w:date="2019-04-29T18:49:00Z">
        <w:r w:rsidR="00BA5E80">
          <w:rPr>
            <w:rFonts w:eastAsia="Batang" w:cs="Arial"/>
            <w:szCs w:val="18"/>
            <w:lang w:eastAsia="ja-JP"/>
          </w:rPr>
          <w:t xml:space="preserve"> Ethernet </w:t>
        </w:r>
      </w:ins>
      <w:r w:rsidRPr="006C1437">
        <w:rPr>
          <w:rFonts w:eastAsia="Batang" w:cs="Arial"/>
          <w:szCs w:val="18"/>
          <w:lang w:eastAsia="ja-JP"/>
        </w:rPr>
        <w:t>PDN Connection</w:t>
      </w:r>
      <w:r w:rsidRPr="006C1437">
        <w:t>.</w:t>
      </w:r>
    </w:p>
    <w:p w14:paraId="59FAA8CB" w14:textId="02B5CAC0" w:rsidR="0050320A" w:rsidRDefault="00F5742F" w:rsidP="00763BBA">
      <w:pPr>
        <w:tabs>
          <w:tab w:val="left" w:pos="1828"/>
        </w:tabs>
        <w:rPr>
          <w:ins w:id="39" w:author="Frank2019 May Rev1" w:date="2019-05-16T00:26:00Z"/>
        </w:rPr>
      </w:pPr>
      <w:ins w:id="40" w:author="Frank2019 May Rev1" w:date="2019-05-16T00:29:00Z">
        <w:r>
          <w:t>T</w:t>
        </w:r>
      </w:ins>
      <w:ins w:id="41" w:author="Frank2019 May Rev1" w:date="2019-05-16T00:18:00Z">
        <w:r w:rsidR="006267B7" w:rsidRPr="006C1437">
          <w:t xml:space="preserve">he source MME shall transfer </w:t>
        </w:r>
      </w:ins>
      <w:ins w:id="42" w:author="Frank2019 May Rev1" w:date="2019-05-16T00:20:00Z">
        <w:r w:rsidR="006267B7">
          <w:t xml:space="preserve">the </w:t>
        </w:r>
      </w:ins>
      <w:ins w:id="43" w:author="Frank2019 May Rev1" w:date="2019-05-16T00:18:00Z">
        <w:r w:rsidR="006267B7" w:rsidRPr="006C1437">
          <w:t xml:space="preserve">EPS bearer context(s) for </w:t>
        </w:r>
      </w:ins>
      <w:ins w:id="44" w:author="Frank2019 May Rev1" w:date="2019-05-16T00:21:00Z">
        <w:r w:rsidR="006267B7">
          <w:t xml:space="preserve">the Ethernet PDN connection </w:t>
        </w:r>
      </w:ins>
      <w:ins w:id="45" w:author="Frank2019 May Rev1" w:date="2019-05-16T00:18:00Z">
        <w:r w:rsidR="006267B7" w:rsidRPr="006C1437">
          <w:t xml:space="preserve">only if the target serving node is known to support </w:t>
        </w:r>
      </w:ins>
      <w:ins w:id="46" w:author="Frank2019 May Rev1" w:date="2019-05-16T00:21:00Z">
        <w:r w:rsidR="006267B7">
          <w:t>the Ethernet PDN connection</w:t>
        </w:r>
      </w:ins>
      <w:ins w:id="47" w:author="Frank2019 May Rev1" w:date="2019-05-16T00:18:00Z">
        <w:r w:rsidR="006267B7" w:rsidRPr="006C1437">
          <w:t>, as specified in subclause 5.</w:t>
        </w:r>
      </w:ins>
      <w:ins w:id="48" w:author="Frank2019 May Rev1" w:date="2019-05-16T00:22:00Z">
        <w:r w:rsidR="006267B7">
          <w:t>3.3.1</w:t>
        </w:r>
      </w:ins>
      <w:ins w:id="49" w:author="Frank2019 May Rev1" w:date="2019-05-16T00:18:00Z">
        <w:r w:rsidR="006267B7" w:rsidRPr="006C1437">
          <w:t xml:space="preserve"> of 3GPP</w:t>
        </w:r>
      </w:ins>
      <w:ins w:id="50" w:author="Frank2019 May Rev1" w:date="2019-05-16T00:28:00Z">
        <w:r>
          <w:t> </w:t>
        </w:r>
      </w:ins>
      <w:ins w:id="51" w:author="Frank2019 May Rev1" w:date="2019-05-16T00:18:00Z">
        <w:r w:rsidR="006267B7" w:rsidRPr="006C1437">
          <w:t>TS</w:t>
        </w:r>
      </w:ins>
      <w:ins w:id="52" w:author="Frank2019 May Rev1" w:date="2019-05-16T00:28:00Z">
        <w:r>
          <w:t> </w:t>
        </w:r>
      </w:ins>
      <w:ins w:id="53" w:author="Frank2019 May Rev1" w:date="2019-05-16T00:18:00Z">
        <w:r w:rsidR="006267B7" w:rsidRPr="006C1437">
          <w:t>23.401</w:t>
        </w:r>
      </w:ins>
      <w:ins w:id="54" w:author="Frank2019 May Rev1" w:date="2019-05-16T00:28:00Z">
        <w:r>
          <w:t> </w:t>
        </w:r>
      </w:ins>
      <w:ins w:id="55" w:author="Frank2019 May Rev1" w:date="2019-05-16T00:18:00Z">
        <w:r w:rsidR="006267B7" w:rsidRPr="006C1437">
          <w:t>[3]</w:t>
        </w:r>
      </w:ins>
      <w:ins w:id="56" w:author="Frank2019 May Rev1" w:date="2019-05-16T00:26:00Z">
        <w:r w:rsidR="006267B7">
          <w:t xml:space="preserve">. </w:t>
        </w:r>
        <w:r w:rsidR="006267B7" w:rsidRPr="006C1437">
          <w:t>The source MME shall not proceed with the Forward Relocation Request procedure if the UE does not have any EPS bearer context(s) that can be transferred to the target serving node, i.e. under the following conditions:</w:t>
        </w:r>
      </w:ins>
    </w:p>
    <w:p w14:paraId="1288FE10" w14:textId="24D9E3A9" w:rsidR="006267B7" w:rsidRPr="006267B7" w:rsidRDefault="006267B7" w:rsidP="006267B7">
      <w:pPr>
        <w:pStyle w:val="B1"/>
        <w:rPr>
          <w:ins w:id="57" w:author="Frank2019 May Rev1" w:date="2019-05-16T00:17:00Z"/>
          <w:rPrChange w:id="58" w:author="Frank2019 May Rev1" w:date="2019-05-16T00:27:00Z">
            <w:rPr>
              <w:ins w:id="59" w:author="Frank2019 May Rev1" w:date="2019-05-16T00:17:00Z"/>
            </w:rPr>
          </w:rPrChange>
        </w:rPr>
        <w:pPrChange w:id="60" w:author="Frank2019 May Rev1" w:date="2019-05-16T00:27:00Z">
          <w:pPr>
            <w:tabs>
              <w:tab w:val="left" w:pos="1828"/>
            </w:tabs>
          </w:pPr>
        </w:pPrChange>
      </w:pPr>
      <w:ins w:id="61" w:author="Frank2019 May Rev1" w:date="2019-05-16T00:26:00Z">
        <w:r w:rsidRPr="006267B7">
          <w:rPr>
            <w:rPrChange w:id="62" w:author="Frank2019 May Rev1" w:date="2019-05-16T00:27:00Z">
              <w:rPr/>
            </w:rPrChange>
          </w:rPr>
          <w:t>-</w:t>
        </w:r>
      </w:ins>
      <w:ins w:id="63" w:author="Frank2019 May Rev1" w:date="2019-05-16T00:27:00Z">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 xml:space="preserve">the </w:t>
        </w:r>
        <w:r>
          <w:rPr>
            <w:rFonts w:eastAsia="Batang" w:cs="Arial"/>
            <w:szCs w:val="18"/>
            <w:lang w:eastAsia="ja-JP"/>
          </w:rPr>
          <w:t>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ins>
      <w:ins w:id="64" w:author="Frank2019 May Rev1" w:date="2019-05-16T00:35:00Z">
        <w:r w:rsidR="00F5742F">
          <w:rPr>
            <w:rFonts w:eastAsia="Batang" w:cs="Arial"/>
            <w:szCs w:val="18"/>
            <w:lang w:eastAsia="ja-JP"/>
          </w:rPr>
          <w:t>.</w:t>
        </w:r>
      </w:ins>
    </w:p>
    <w:p w14:paraId="06EC5BC8" w14:textId="3116FD28" w:rsidR="00763BBA" w:rsidRPr="006C1437" w:rsidRDefault="00763BBA" w:rsidP="00763BBA">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3489BF54" w14:textId="77777777" w:rsidR="00763BBA" w:rsidRPr="006C1437" w:rsidRDefault="00763BBA" w:rsidP="00763BBA">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63BBA" w:rsidRPr="006C1437" w14:paraId="7285F73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37DD1C9" w14:textId="77777777" w:rsidR="00763BBA" w:rsidRPr="006C1437" w:rsidRDefault="00763BBA" w:rsidP="00763BB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E5BE73" w14:textId="77777777" w:rsidR="00763BBA" w:rsidRPr="006C1437" w:rsidRDefault="00763BBA" w:rsidP="00763BBA">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4C7FEA0" w14:textId="77777777" w:rsidR="00763BBA" w:rsidRPr="006C1437" w:rsidRDefault="00763BBA" w:rsidP="00763BB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77FE020" w14:textId="77777777" w:rsidR="00763BBA" w:rsidRPr="006C1437" w:rsidRDefault="00763BBA" w:rsidP="00763BBA">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FC5CE3E" w14:textId="77777777" w:rsidR="00763BBA" w:rsidRPr="006C1437" w:rsidRDefault="00763BBA" w:rsidP="00763BBA">
            <w:pPr>
              <w:pStyle w:val="TAH"/>
              <w:keepNext w:val="0"/>
            </w:pPr>
            <w:r w:rsidRPr="006C1437">
              <w:t>Ins.</w:t>
            </w:r>
          </w:p>
        </w:tc>
      </w:tr>
      <w:tr w:rsidR="00763BBA" w:rsidRPr="006C1437" w14:paraId="5A1E0B4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869D8E4" w14:textId="77777777" w:rsidR="00763BBA" w:rsidRPr="006C1437" w:rsidRDefault="00763BBA" w:rsidP="00763BBA">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FB2697D"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859EE6" w14:textId="77777777" w:rsidR="00763BBA" w:rsidRPr="006C1437" w:rsidRDefault="00763BBA" w:rsidP="00763BBA">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232DCA21" w14:textId="77777777" w:rsidR="00763BBA" w:rsidRPr="006C1437" w:rsidRDefault="00763BBA" w:rsidP="00763BBA">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2EB00F08" w14:textId="77777777" w:rsidR="00763BBA" w:rsidRPr="006C1437" w:rsidRDefault="00763BBA" w:rsidP="00763BBA">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333D84D7" w14:textId="77777777" w:rsidR="00763BBA" w:rsidRPr="006C1437" w:rsidRDefault="00763BBA" w:rsidP="00763BBA">
            <w:pPr>
              <w:pStyle w:val="TAC"/>
              <w:keepNext w:val="0"/>
              <w:rPr>
                <w:lang w:eastAsia="zh-CN"/>
              </w:rPr>
            </w:pPr>
            <w:r w:rsidRPr="006C1437">
              <w:rPr>
                <w:lang w:eastAsia="zh-CN"/>
              </w:rPr>
              <w:t>0</w:t>
            </w:r>
          </w:p>
        </w:tc>
      </w:tr>
      <w:tr w:rsidR="00763BBA" w:rsidRPr="006C1437" w14:paraId="70C9540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DA2FD67" w14:textId="77777777" w:rsidR="00763BBA" w:rsidRPr="006C1437" w:rsidRDefault="00763BBA" w:rsidP="00763BBA">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0E0401F" w14:textId="77777777" w:rsidR="00763BBA" w:rsidRPr="006C1437" w:rsidRDefault="00763BBA" w:rsidP="00763BBA">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608A7B9" w14:textId="77777777" w:rsidR="00763BBA" w:rsidRPr="006C1437" w:rsidRDefault="00763BBA" w:rsidP="00763BB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5174279" w14:textId="77777777" w:rsidR="00763BBA" w:rsidRPr="006C1437" w:rsidRDefault="00763BBA" w:rsidP="00763BB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85DC7DD" w14:textId="77777777" w:rsidR="00763BBA" w:rsidRPr="006C1437" w:rsidRDefault="00763BBA" w:rsidP="00763BBA">
            <w:pPr>
              <w:pStyle w:val="TAC"/>
              <w:keepNext w:val="0"/>
              <w:rPr>
                <w:lang w:eastAsia="zh-CN"/>
              </w:rPr>
            </w:pPr>
            <w:r w:rsidRPr="006C1437">
              <w:rPr>
                <w:lang w:eastAsia="zh-CN"/>
              </w:rPr>
              <w:t>0</w:t>
            </w:r>
          </w:p>
        </w:tc>
      </w:tr>
      <w:tr w:rsidR="00763BBA" w:rsidRPr="006C1437" w14:paraId="21578B9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6AA9711" w14:textId="77777777" w:rsidR="00763BBA" w:rsidRPr="006C1437" w:rsidRDefault="00763BBA" w:rsidP="00763BBA">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09725C4B" w14:textId="77777777" w:rsidR="00763BBA" w:rsidRPr="006C1437" w:rsidRDefault="00763BBA" w:rsidP="00763BBA">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34B5921" w14:textId="77777777" w:rsidR="00763BBA" w:rsidRPr="006C1437" w:rsidRDefault="00763BBA" w:rsidP="00763BBA">
            <w:pPr>
              <w:pStyle w:val="TAL"/>
              <w:keepNext w:val="0"/>
              <w:rPr>
                <w:rFonts w:eastAsia="Batang"/>
                <w:lang w:eastAsia="ja-JP"/>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eastAsia="Batang"/>
                <w:lang w:eastAsia="ja-JP"/>
              </w:rPr>
              <w:t xml:space="preserve"> </w:t>
            </w:r>
          </w:p>
          <w:p w14:paraId="7CA6FD15" w14:textId="77777777" w:rsidR="00763BBA" w:rsidRPr="006C1437" w:rsidRDefault="00763BBA" w:rsidP="00763BBA">
            <w:pPr>
              <w:pStyle w:val="TAL"/>
              <w:keepNext w:val="0"/>
              <w:rPr>
                <w:rFonts w:eastAsia="Batang" w:cs="Arial"/>
                <w:szCs w:val="18"/>
                <w:lang w:eastAsia="ja-JP"/>
              </w:rPr>
            </w:pPr>
          </w:p>
          <w:p w14:paraId="2D481461" w14:textId="77777777" w:rsidR="00763BBA" w:rsidRPr="006C1437" w:rsidRDefault="00763BBA" w:rsidP="00763BBA">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w:t>
            </w:r>
            <w:r w:rsidRPr="006C1437">
              <w:t>subclause</w:t>
            </w:r>
            <w:r>
              <w:t xml:space="preserv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w:t>
            </w:r>
            <w:r w:rsidRPr="006C1437">
              <w:t>subclause</w:t>
            </w:r>
            <w:r>
              <w:t xml:space="preserv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4142A07C" w14:textId="77777777" w:rsidR="00763BBA" w:rsidRDefault="00763BBA" w:rsidP="00763BBA">
            <w:pPr>
              <w:pStyle w:val="TAL"/>
              <w:keepNext w:val="0"/>
              <w:rPr>
                <w:rFonts w:eastAsia="Batang"/>
                <w:lang w:eastAsia="ja-JP"/>
              </w:rPr>
            </w:pPr>
          </w:p>
          <w:p w14:paraId="34138752" w14:textId="03FD659A" w:rsidR="0080703E" w:rsidRDefault="0080703E" w:rsidP="00763BBA">
            <w:pPr>
              <w:pStyle w:val="TAL"/>
              <w:keepNext w:val="0"/>
              <w:rPr>
                <w:ins w:id="65" w:author="Ericsson User" w:date="2019-04-29T18:49:00Z"/>
                <w:rFonts w:eastAsia="Batang"/>
                <w:lang w:eastAsia="ja-JP"/>
              </w:rPr>
            </w:pPr>
            <w:ins w:id="66" w:author="Ericsson User" w:date="2019-04-29T18:49:00Z">
              <w:r w:rsidRPr="0080703E">
                <w:rPr>
                  <w:rFonts w:eastAsia="Batang"/>
                  <w:lang w:eastAsia="ja-JP"/>
                </w:rPr>
                <w:lastRenderedPageBreak/>
                <w:t>If the target MME</w:t>
              </w:r>
            </w:ins>
            <w:ins w:id="67" w:author="Frank201905Rev1" w:date="2019-05-02T20:35:00Z">
              <w:r w:rsidR="00F4270E">
                <w:rPr>
                  <w:rFonts w:eastAsia="Batang"/>
                  <w:lang w:eastAsia="ja-JP"/>
                </w:rPr>
                <w:t xml:space="preserve"> </w:t>
              </w:r>
            </w:ins>
            <w:ins w:id="68" w:author="Ericsson User" w:date="2019-04-29T18:49:00Z">
              <w:r w:rsidRPr="0080703E">
                <w:rPr>
                  <w:rFonts w:eastAsia="Batang"/>
                  <w:lang w:eastAsia="ja-JP"/>
                </w:rPr>
                <w:t xml:space="preserve">is known to not support </w:t>
              </w:r>
            </w:ins>
            <w:ins w:id="69" w:author="Frank201905Rev1" w:date="2019-05-02T20:35:00Z">
              <w:r w:rsidR="00F4270E">
                <w:rPr>
                  <w:rFonts w:eastAsia="Batang"/>
                  <w:lang w:eastAsia="ja-JP"/>
                </w:rPr>
                <w:t xml:space="preserve">Ethernet </w:t>
              </w:r>
            </w:ins>
            <w:ins w:id="70" w:author="Ericsson User" w:date="2019-04-29T18:49:00Z">
              <w:r w:rsidRPr="0080703E">
                <w:rPr>
                  <w:rFonts w:eastAsia="Batang"/>
                  <w:lang w:eastAsia="ja-JP"/>
                </w:rPr>
                <w:t xml:space="preserve">PDN </w:t>
              </w:r>
            </w:ins>
            <w:ins w:id="71" w:author="Frank201905Rev1" w:date="2019-05-02T20:36:00Z">
              <w:r w:rsidR="00F4270E">
                <w:rPr>
                  <w:rFonts w:eastAsia="Batang"/>
                  <w:lang w:eastAsia="ja-JP"/>
                </w:rPr>
                <w:t>c</w:t>
              </w:r>
            </w:ins>
            <w:ins w:id="72" w:author="Ericsson User" w:date="2019-04-29T18:49:00Z">
              <w:r w:rsidRPr="0080703E">
                <w:rPr>
                  <w:rFonts w:eastAsia="Batang"/>
                  <w:lang w:eastAsia="ja-JP"/>
                </w:rPr>
                <w:t>onnections</w:t>
              </w:r>
            </w:ins>
            <w:ins w:id="73" w:author="Frank201905Rev1" w:date="2019-05-02T20:36:00Z">
              <w:r w:rsidR="00F4270E">
                <w:rPr>
                  <w:rFonts w:eastAsia="Batang"/>
                  <w:lang w:eastAsia="ja-JP"/>
                </w:rPr>
                <w:t>,</w:t>
              </w:r>
            </w:ins>
            <w:ins w:id="74" w:author="Ericsson User" w:date="2019-04-29T18:49:00Z">
              <w:r w:rsidRPr="0080703E">
                <w:rPr>
                  <w:rFonts w:eastAsia="Batang"/>
                  <w:lang w:eastAsia="ja-JP"/>
                </w:rPr>
                <w:t xml:space="preserve"> </w:t>
              </w:r>
            </w:ins>
            <w:ins w:id="75" w:author="Frank201905Rev1" w:date="2019-05-02T20:36:00Z">
              <w:r w:rsidR="00F4270E">
                <w:rPr>
                  <w:rFonts w:eastAsia="Batang"/>
                  <w:lang w:eastAsia="ja-JP"/>
                </w:rPr>
                <w:t>or the target is an SGSN</w:t>
              </w:r>
            </w:ins>
            <w:ins w:id="76" w:author="Ericsson User" w:date="2019-04-29T18:49:00Z">
              <w:r w:rsidRPr="0080703E">
                <w:rPr>
                  <w:rFonts w:eastAsia="Batang"/>
                  <w:lang w:eastAsia="ja-JP"/>
                </w:rPr>
                <w:t xml:space="preserve">, then the source MME shall not include any </w:t>
              </w:r>
            </w:ins>
            <w:ins w:id="77" w:author="Frank201905Rev1" w:date="2019-05-02T20:37:00Z">
              <w:r w:rsidR="00F4270E">
                <w:rPr>
                  <w:rFonts w:eastAsia="Batang"/>
                  <w:lang w:eastAsia="ja-JP"/>
                </w:rPr>
                <w:t xml:space="preserve">Ethernet </w:t>
              </w:r>
            </w:ins>
            <w:ins w:id="78" w:author="Ericsson User" w:date="2019-04-29T18:49:00Z">
              <w:r w:rsidRPr="0080703E">
                <w:rPr>
                  <w:rFonts w:eastAsia="Batang"/>
                  <w:lang w:eastAsia="ja-JP"/>
                </w:rPr>
                <w:t xml:space="preserve">PDN </w:t>
              </w:r>
            </w:ins>
            <w:ins w:id="79" w:author="Frank201905Rev1" w:date="2019-05-02T20:38:00Z">
              <w:r w:rsidR="00F4270E">
                <w:rPr>
                  <w:rFonts w:eastAsia="Batang"/>
                  <w:lang w:eastAsia="ja-JP"/>
                </w:rPr>
                <w:t>c</w:t>
              </w:r>
            </w:ins>
            <w:ins w:id="80" w:author="Ericsson User" w:date="2019-04-29T18:49:00Z">
              <w:r w:rsidRPr="0080703E">
                <w:rPr>
                  <w:rFonts w:eastAsia="Batang"/>
                  <w:lang w:eastAsia="ja-JP"/>
                </w:rPr>
                <w:t>onnection</w:t>
              </w:r>
            </w:ins>
            <w:ins w:id="81" w:author="Frank201905Rev1" w:date="2019-05-02T20:38:00Z">
              <w:r w:rsidR="00F4270E">
                <w:rPr>
                  <w:rFonts w:eastAsia="Batang"/>
                  <w:lang w:eastAsia="ja-JP"/>
                </w:rPr>
                <w:t>.</w:t>
              </w:r>
            </w:ins>
            <w:ins w:id="82" w:author="Ericsson User" w:date="2019-04-29T18:49:00Z">
              <w:r w:rsidR="00E65B63">
                <w:rPr>
                  <w:rFonts w:eastAsia="Batang"/>
                  <w:lang w:eastAsia="ja-JP"/>
                </w:rPr>
                <w:t xml:space="preserve"> (See NOTE X)</w:t>
              </w:r>
            </w:ins>
          </w:p>
          <w:p w14:paraId="6C3B1932" w14:textId="77777777" w:rsidR="0080703E" w:rsidRPr="006C1437" w:rsidRDefault="0080703E" w:rsidP="00763BBA">
            <w:pPr>
              <w:pStyle w:val="TAL"/>
              <w:keepNext w:val="0"/>
              <w:rPr>
                <w:ins w:id="83" w:author="Ericsson User" w:date="2019-04-29T18:49:00Z"/>
                <w:rFonts w:eastAsia="Batang"/>
                <w:lang w:eastAsia="ja-JP"/>
              </w:rPr>
            </w:pPr>
          </w:p>
          <w:p w14:paraId="32428D26" w14:textId="77777777" w:rsidR="00763BBA" w:rsidRPr="006C1437" w:rsidRDefault="00763BBA" w:rsidP="00763BBA">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3E2DB98E" w14:textId="77777777" w:rsidR="00763BBA" w:rsidRPr="006C1437" w:rsidRDefault="00763BBA" w:rsidP="00763BBA">
            <w:pPr>
              <w:pStyle w:val="TAC"/>
              <w:keepNext w:val="0"/>
              <w:rPr>
                <w:b/>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B3452C0" w14:textId="77777777" w:rsidR="00763BBA" w:rsidRPr="006C1437" w:rsidRDefault="00763BBA" w:rsidP="00763BBA">
            <w:pPr>
              <w:pStyle w:val="TAC"/>
              <w:keepNext w:val="0"/>
              <w:rPr>
                <w:lang w:eastAsia="zh-CN"/>
              </w:rPr>
            </w:pPr>
            <w:r w:rsidRPr="006C1437">
              <w:rPr>
                <w:lang w:eastAsia="zh-CN"/>
              </w:rPr>
              <w:t>0</w:t>
            </w:r>
          </w:p>
        </w:tc>
      </w:tr>
      <w:tr w:rsidR="00763BBA" w:rsidRPr="006C1437" w14:paraId="5838BB9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6939CE4" w14:textId="77777777" w:rsidR="00763BBA" w:rsidRPr="006C1437" w:rsidRDefault="00763BBA" w:rsidP="00763BBA">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7F699AA"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71E97F" w14:textId="77777777" w:rsidR="00763BBA" w:rsidRPr="006C1437" w:rsidRDefault="00763BBA" w:rsidP="00763BBA">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14:paraId="6F1785B3" w14:textId="77777777" w:rsidR="00763BBA" w:rsidRPr="006C1437" w:rsidRDefault="00763BBA" w:rsidP="00763BBA">
            <w:pPr>
              <w:pStyle w:val="TAL"/>
              <w:keepNext w:val="0"/>
              <w:rPr>
                <w:lang w:eastAsia="zh-CN"/>
              </w:rPr>
            </w:pPr>
          </w:p>
          <w:p w14:paraId="747118B0" w14:textId="77777777" w:rsidR="00763BBA" w:rsidRPr="006C1437" w:rsidRDefault="00763BBA" w:rsidP="00763BBA">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31CD1119" w14:textId="77777777" w:rsidR="00763BBA" w:rsidRPr="006C1437" w:rsidRDefault="00763BBA" w:rsidP="00763BBA">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2315BAFC" w14:textId="77777777" w:rsidR="00763BBA" w:rsidRPr="006C1437" w:rsidRDefault="00763BBA" w:rsidP="00763BBA">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13B3134A" w14:textId="77777777" w:rsidR="00763BBA" w:rsidRPr="006C1437" w:rsidRDefault="00763BBA" w:rsidP="00763BBA">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7F7CB22" w14:textId="77777777" w:rsidR="00763BBA" w:rsidRPr="006C1437" w:rsidRDefault="00763BBA" w:rsidP="00763BBA">
            <w:pPr>
              <w:pStyle w:val="TAC"/>
              <w:keepNext w:val="0"/>
              <w:rPr>
                <w:lang w:eastAsia="zh-CN"/>
              </w:rPr>
            </w:pPr>
            <w:r w:rsidRPr="006C1437">
              <w:rPr>
                <w:lang w:eastAsia="zh-CN"/>
              </w:rPr>
              <w:t>1</w:t>
            </w:r>
          </w:p>
        </w:tc>
      </w:tr>
      <w:tr w:rsidR="00763BBA" w:rsidRPr="006C1437" w14:paraId="3656C54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3820480" w14:textId="77777777" w:rsidR="00763BBA" w:rsidRPr="006C1437" w:rsidRDefault="00763BBA" w:rsidP="00763BBA">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DF35825" w14:textId="77777777" w:rsidR="00763BBA" w:rsidRPr="006C1437" w:rsidRDefault="00763BBA" w:rsidP="00763BBA">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8985BD" w14:textId="77777777" w:rsidR="00763BBA" w:rsidRPr="006C1437" w:rsidRDefault="00763BBA" w:rsidP="00763BB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5DC9F11" w14:textId="77777777" w:rsidR="00763BBA" w:rsidRPr="006C1437" w:rsidRDefault="00763BBA" w:rsidP="00763BB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BCF2F4F" w14:textId="77777777" w:rsidR="00763BBA" w:rsidRPr="006C1437" w:rsidRDefault="00763BBA" w:rsidP="00763BBA">
            <w:pPr>
              <w:pStyle w:val="TAC"/>
              <w:rPr>
                <w:lang w:eastAsia="zh-CN"/>
              </w:rPr>
            </w:pPr>
            <w:r w:rsidRPr="006C1437">
              <w:rPr>
                <w:lang w:eastAsia="zh-CN"/>
              </w:rPr>
              <w:t>0</w:t>
            </w:r>
          </w:p>
        </w:tc>
      </w:tr>
      <w:tr w:rsidR="00763BBA" w:rsidRPr="006C1437" w14:paraId="16BB844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9DA73D5" w14:textId="77777777" w:rsidR="00763BBA" w:rsidRPr="006C1437" w:rsidRDefault="00763BBA" w:rsidP="00763BBA">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0C9A79B7" w14:textId="77777777" w:rsidR="00763BBA" w:rsidRPr="006C1437" w:rsidRDefault="00763BBA" w:rsidP="00763BBA">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1D3C11F6"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2489D1DA" w14:textId="77777777" w:rsidR="00763BBA" w:rsidRPr="006C1437" w:rsidRDefault="00763BBA" w:rsidP="00763BBA">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644569C" w14:textId="77777777" w:rsidR="00763BBA" w:rsidRPr="006C1437" w:rsidRDefault="00763BBA" w:rsidP="00763BBA">
            <w:pPr>
              <w:pStyle w:val="TAC"/>
              <w:rPr>
                <w:lang w:eastAsia="zh-CN"/>
              </w:rPr>
            </w:pPr>
            <w:r w:rsidRPr="006C1437">
              <w:rPr>
                <w:lang w:eastAsia="zh-CN"/>
              </w:rPr>
              <w:t>0</w:t>
            </w:r>
          </w:p>
        </w:tc>
      </w:tr>
      <w:tr w:rsidR="00763BBA" w:rsidRPr="006C1437" w14:paraId="1530DB9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2CE56F5" w14:textId="77777777" w:rsidR="00763BBA" w:rsidRPr="006C1437" w:rsidRDefault="00763BBA" w:rsidP="00763BBA">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0EAD391"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BC31DFE"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14:paraId="47627B94"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D</w:t>
            </w:r>
            <w:r w:rsidRPr="006C1437">
              <w:rPr>
                <w:rFonts w:ascii="Arial" w:hAnsi="Arial" w:cs="Arial"/>
                <w:sz w:val="18"/>
                <w:szCs w:val="18"/>
                <w:lang w:eastAsia="zh-CN"/>
              </w:rPr>
              <w:t>irect</w:t>
            </w:r>
            <w:r>
              <w:rPr>
                <w:rFonts w:ascii="Arial" w:hAnsi="Arial" w:cs="Arial"/>
                <w:sz w:val="18"/>
                <w:szCs w:val="18"/>
                <w:lang w:eastAsia="zh-CN"/>
              </w:rPr>
              <w:t xml:space="preserve"> </w:t>
            </w:r>
            <w:r w:rsidRPr="006C1437">
              <w:rPr>
                <w:rFonts w:ascii="Arial" w:hAnsi="Arial" w:cs="Arial"/>
                <w:sz w:val="18"/>
                <w:szCs w:val="18"/>
              </w:rPr>
              <w:t>F</w:t>
            </w:r>
            <w:r w:rsidRPr="006C1437">
              <w:rPr>
                <w:rFonts w:ascii="Arial" w:hAnsi="Arial" w:cs="Arial"/>
                <w:sz w:val="18"/>
                <w:szCs w:val="18"/>
                <w:lang w:eastAsia="zh-CN"/>
              </w:rPr>
              <w:t>orwarding</w:t>
            </w:r>
            <w:r>
              <w:rPr>
                <w:rFonts w:ascii="Arial" w:hAnsi="Arial" w:cs="Arial"/>
                <w:sz w:val="18"/>
                <w:szCs w:val="18"/>
                <w:lang w:eastAsia="zh-CN"/>
              </w:rPr>
              <w:t xml:space="preserve"> </w:t>
            </w:r>
            <w:r w:rsidRPr="006C1437">
              <w:rPr>
                <w:rFonts w:ascii="Arial" w:hAnsi="Arial" w:cs="Arial"/>
                <w:sz w:val="18"/>
                <w:szCs w:val="18"/>
              </w:rPr>
              <w:t>I</w:t>
            </w:r>
            <w:r w:rsidRPr="006C1437">
              <w:rPr>
                <w:rFonts w:ascii="Arial" w:hAnsi="Arial" w:cs="Arial"/>
                <w:sz w:val="18"/>
                <w:szCs w:val="18"/>
                <w:lang w:eastAsia="zh-CN"/>
              </w:rPr>
              <w:t>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direct</w:t>
            </w:r>
            <w:r>
              <w:rPr>
                <w:rFonts w:ascii="Arial" w:hAnsi="Arial" w:cs="Arial"/>
                <w:sz w:val="18"/>
                <w:szCs w:val="18"/>
              </w:rPr>
              <w:t xml:space="preserve"> </w:t>
            </w:r>
            <w:r w:rsidRPr="006C1437">
              <w:rPr>
                <w:rFonts w:ascii="Arial" w:hAnsi="Arial" w:cs="Arial"/>
                <w:sz w:val="18"/>
                <w:szCs w:val="18"/>
              </w:rPr>
              <w:t>forwarding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lang w:eastAsia="zh-CN"/>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used</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lang w:eastAsia="zh-CN"/>
              </w:rPr>
              <w:t>other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rPr>
              <w:t xml:space="preserve"> </w:t>
            </w:r>
            <w:r w:rsidRPr="006C1437">
              <w:rPr>
                <w:rFonts w:ascii="Arial" w:hAnsi="Arial" w:cs="Arial"/>
                <w:sz w:val="18"/>
                <w:szCs w:val="18"/>
              </w:rPr>
              <w:t>procedures.</w:t>
            </w:r>
          </w:p>
          <w:p w14:paraId="282BC298"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Idle</w:t>
            </w:r>
            <w:r>
              <w:rPr>
                <w:rFonts w:ascii="Arial" w:hAnsi="Arial" w:cs="Arial"/>
                <w:sz w:val="18"/>
                <w:szCs w:val="18"/>
              </w:rPr>
              <w:t xml:space="preserve"> </w:t>
            </w:r>
            <w:r w:rsidRPr="006C1437">
              <w:rPr>
                <w:rFonts w:ascii="Arial" w:hAnsi="Arial" w:cs="Arial"/>
                <w:sz w:val="18"/>
                <w:szCs w:val="18"/>
              </w:rPr>
              <w:t>mode</w:t>
            </w:r>
            <w:r>
              <w:rPr>
                <w:rFonts w:ascii="Arial" w:hAnsi="Arial" w:cs="Arial"/>
                <w:sz w:val="18"/>
                <w:szCs w:val="18"/>
              </w:rPr>
              <w:t xml:space="preserve"> </w:t>
            </w:r>
            <w:r w:rsidRPr="006C1437">
              <w:rPr>
                <w:rFonts w:ascii="Arial" w:hAnsi="Arial" w:cs="Arial"/>
                <w:sz w:val="18"/>
                <w:szCs w:val="18"/>
              </w:rPr>
              <w:t>Signalling</w:t>
            </w:r>
            <w:r>
              <w:rPr>
                <w:rFonts w:ascii="Arial" w:hAnsi="Arial" w:cs="Arial"/>
                <w:sz w:val="18"/>
                <w:szCs w:val="18"/>
              </w:rPr>
              <w:t xml:space="preserve"> </w:t>
            </w:r>
            <w:r w:rsidRPr="006C1437">
              <w:rPr>
                <w:rFonts w:ascii="Arial" w:hAnsi="Arial" w:cs="Arial"/>
                <w:sz w:val="18"/>
                <w:szCs w:val="18"/>
              </w:rPr>
              <w:t>Reduction</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are</w:t>
            </w:r>
            <w:r>
              <w:rPr>
                <w:rFonts w:ascii="Arial" w:hAnsi="Arial" w:cs="Arial"/>
                <w:sz w:val="18"/>
                <w:szCs w:val="18"/>
              </w:rPr>
              <w:t xml:space="preserve"> </w:t>
            </w:r>
            <w:r w:rsidRPr="006C1437">
              <w:rPr>
                <w:rFonts w:ascii="Arial" w:hAnsi="Arial" w:cs="Arial"/>
                <w:sz w:val="18"/>
                <w:szCs w:val="18"/>
              </w:rPr>
              <w:t>capable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establish</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p>
          <w:p w14:paraId="31D5154A"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Unauthenticated</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present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569E8A14"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14:paraId="1B240513"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14:paraId="4FE35B48"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Management</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MDT</w:t>
            </w:r>
            <w:r>
              <w:rPr>
                <w:rFonts w:ascii="Arial" w:hAnsi="Arial" w:cs="Arial"/>
                <w:sz w:val="18"/>
                <w:szCs w:val="18"/>
                <w:lang w:eastAsia="zh-CN"/>
              </w:rPr>
              <w:t xml:space="preserve"> </w:t>
            </w:r>
            <w:r w:rsidRPr="006C1437">
              <w:rPr>
                <w:rFonts w:ascii="Arial" w:hAnsi="Arial" w:cs="Arial"/>
                <w:sz w:val="18"/>
                <w:szCs w:val="18"/>
                <w:lang w:eastAsia="zh-CN"/>
              </w:rPr>
              <w:t>allowed</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inter-MME</w:t>
            </w:r>
            <w:r>
              <w:rPr>
                <w:rFonts w:ascii="Arial" w:hAnsi="Arial" w:cs="Arial"/>
                <w:sz w:val="18"/>
                <w:szCs w:val="18"/>
              </w:rPr>
              <w:t xml:space="preserve"> </w:t>
            </w:r>
            <w:r w:rsidRPr="006C1437">
              <w:rPr>
                <w:rFonts w:ascii="Arial" w:hAnsi="Arial" w:cs="Arial"/>
                <w:sz w:val="18"/>
                <w:szCs w:val="18"/>
              </w:rPr>
              <w:t>handover</w:t>
            </w:r>
            <w:r>
              <w:rPr>
                <w:rFonts w:ascii="Arial" w:hAnsi="Arial" w:cs="Arial"/>
                <w:sz w:val="18"/>
                <w:szCs w:val="18"/>
              </w:rPr>
              <w:t xml:space="preserve"> </w:t>
            </w:r>
            <w:r w:rsidRPr="006C1437">
              <w:rPr>
                <w:rFonts w:ascii="Arial" w:hAnsi="Arial" w:cs="Arial"/>
                <w:sz w:val="18"/>
                <w:szCs w:val="18"/>
              </w:rPr>
              <w:t>procedure</w:t>
            </w:r>
            <w:r>
              <w:rPr>
                <w:rFonts w:ascii="Arial" w:hAnsi="Arial" w:cs="Arial"/>
                <w:sz w:val="18"/>
                <w:szCs w:val="18"/>
              </w:rPr>
              <w:t xml:space="preserve"> </w:t>
            </w:r>
            <w:r w:rsidRPr="006C1437">
              <w:rPr>
                <w:rFonts w:ascii="Arial" w:hAnsi="Arial" w:cs="Arial"/>
                <w:sz w:val="18"/>
                <w:szCs w:val="18"/>
              </w:rPr>
              <w:t>over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Management</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Minimization</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Drive</w:t>
            </w:r>
            <w:r>
              <w:rPr>
                <w:rFonts w:ascii="Arial" w:hAnsi="Arial" w:cs="Arial"/>
                <w:sz w:val="18"/>
                <w:szCs w:val="18"/>
              </w:rPr>
              <w:t xml:space="preserve"> </w:t>
            </w:r>
            <w:r w:rsidRPr="006C1437">
              <w:rPr>
                <w:rFonts w:ascii="Arial" w:hAnsi="Arial" w:cs="Arial"/>
                <w:sz w:val="18"/>
                <w:szCs w:val="18"/>
              </w:rPr>
              <w:t>Tests</w:t>
            </w:r>
            <w:r>
              <w:rPr>
                <w:rFonts w:ascii="Arial" w:hAnsi="Arial" w:cs="Arial"/>
                <w:sz w:val="18"/>
                <w:szCs w:val="18"/>
              </w:rPr>
              <w:t xml:space="preserve"> </w:t>
            </w:r>
            <w:r w:rsidRPr="006C1437">
              <w:rPr>
                <w:rFonts w:ascii="Arial" w:hAnsi="Arial" w:cs="Arial"/>
                <w:sz w:val="18"/>
                <w:szCs w:val="18"/>
              </w:rPr>
              <w:t>(MDT)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allowed.</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36.413</w:t>
            </w:r>
            <w:r>
              <w:rPr>
                <w:rFonts w:ascii="Arial" w:hAnsi="Arial" w:cs="Arial"/>
                <w:sz w:val="18"/>
                <w:szCs w:val="18"/>
              </w:rPr>
              <w:t xml:space="preserve"> </w:t>
            </w:r>
            <w:r w:rsidRPr="006C1437">
              <w:rPr>
                <w:rFonts w:ascii="Arial" w:hAnsi="Arial" w:cs="Arial"/>
                <w:sz w:val="18"/>
                <w:szCs w:val="18"/>
              </w:rPr>
              <w:t>[10]</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32.422</w:t>
            </w:r>
            <w:r>
              <w:rPr>
                <w:rFonts w:ascii="Arial" w:hAnsi="Arial" w:cs="Arial"/>
                <w:sz w:val="18"/>
                <w:szCs w:val="18"/>
              </w:rPr>
              <w:t xml:space="preserve"> </w:t>
            </w:r>
            <w:r w:rsidRPr="006C1437">
              <w:rPr>
                <w:rFonts w:ascii="Arial" w:hAnsi="Arial" w:cs="Arial"/>
                <w:sz w:val="18"/>
                <w:szCs w:val="18"/>
              </w:rPr>
              <w:t>[18].</w:t>
            </w:r>
            <w:r>
              <w:rPr>
                <w:rFonts w:cs="Arial"/>
                <w:sz w:val="18"/>
                <w:szCs w:val="18"/>
              </w:rPr>
              <w:t xml:space="preserve"> </w:t>
            </w:r>
          </w:p>
          <w:p w14:paraId="6031A788"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configured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return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last</w:t>
            </w:r>
            <w:r>
              <w:rPr>
                <w:rFonts w:ascii="Arial" w:hAnsi="Arial" w:cs="Arial" w:hint="eastAsia"/>
                <w:sz w:val="18"/>
                <w:szCs w:val="18"/>
                <w:lang w:eastAsia="zh-CN"/>
              </w:rPr>
              <w:t xml:space="preserve"> </w:t>
            </w:r>
            <w:r w:rsidRPr="006C1437">
              <w:rPr>
                <w:rFonts w:ascii="Arial" w:hAnsi="Arial" w:cs="Arial" w:hint="eastAsia"/>
                <w:sz w:val="18"/>
                <w:szCs w:val="18"/>
                <w:lang w:eastAsia="zh-CN"/>
              </w:rPr>
              <w:t>used</w:t>
            </w:r>
            <w:r>
              <w:rPr>
                <w:rFonts w:ascii="Arial" w:hAnsi="Arial" w:cs="Arial" w:hint="eastAsia"/>
                <w:sz w:val="18"/>
                <w:szCs w:val="18"/>
                <w:lang w:eastAsia="zh-CN"/>
              </w:rPr>
              <w:t xml:space="preserve"> </w:t>
            </w:r>
            <w:r w:rsidRPr="006C1437">
              <w:rPr>
                <w:rFonts w:ascii="Arial" w:hAnsi="Arial" w:cs="Arial"/>
                <w:sz w:val="18"/>
                <w:szCs w:val="18"/>
                <w:lang w:eastAsia="zh-CN"/>
              </w:rPr>
              <w:t>PLMN</w:t>
            </w:r>
            <w:r>
              <w:rPr>
                <w:rFonts w:ascii="Arial" w:hAnsi="Arial" w:cs="Arial"/>
                <w:sz w:val="18"/>
                <w:szCs w:val="18"/>
                <w:lang w:eastAsia="zh-CN"/>
              </w:rPr>
              <w:t xml:space="preserve"> </w:t>
            </w:r>
            <w:r w:rsidRPr="006C1437">
              <w:rPr>
                <w:rFonts w:ascii="Arial" w:hAnsi="Arial" w:cs="Arial"/>
                <w:sz w:val="18"/>
                <w:szCs w:val="18"/>
                <w:lang w:eastAsia="zh-CN"/>
              </w:rPr>
              <w:t>after</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PS</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subclause</w:t>
            </w:r>
            <w:r>
              <w:rPr>
                <w:rFonts w:ascii="Arial" w:hAnsi="Arial" w:cs="Arial"/>
                <w:sz w:val="18"/>
                <w:szCs w:val="18"/>
                <w:lang w:eastAsia="zh-CN"/>
              </w:rPr>
              <w:t xml:space="preserve"> </w:t>
            </w:r>
            <w:r w:rsidRPr="006C1437">
              <w:rPr>
                <w:rFonts w:ascii="Arial" w:hAnsi="Arial" w:cs="Arial"/>
                <w:sz w:val="18"/>
                <w:szCs w:val="18"/>
                <w:lang w:eastAsia="zh-CN"/>
              </w:rPr>
              <w:t>4.3.2</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23.272</w:t>
            </w:r>
            <w:r>
              <w:rPr>
                <w:rFonts w:ascii="Arial" w:hAnsi="Arial" w:cs="Arial"/>
                <w:sz w:val="18"/>
                <w:szCs w:val="18"/>
                <w:lang w:eastAsia="zh-CN"/>
              </w:rPr>
              <w:t xml:space="preserve"> </w:t>
            </w:r>
            <w:r w:rsidRPr="006C1437">
              <w:rPr>
                <w:rFonts w:ascii="Arial" w:hAnsi="Arial" w:cs="Arial"/>
                <w:sz w:val="18"/>
                <w:szCs w:val="18"/>
                <w:lang w:eastAsia="zh-CN"/>
              </w:rPr>
              <w:t>[21]).</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cs="Arial"/>
                <w:sz w:val="18"/>
                <w:szCs w:val="18"/>
              </w:rPr>
              <w:t xml:space="preserve"> </w:t>
            </w:r>
          </w:p>
          <w:p w14:paraId="6BF4E618" w14:textId="77777777" w:rsidR="00763BBA" w:rsidRPr="006C1437" w:rsidRDefault="00763BBA" w:rsidP="0077022E">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subclause</w:t>
            </w:r>
            <w:r>
              <w:rPr>
                <w:rFonts w:ascii="Arial" w:hAnsi="Arial" w:cs="Arial"/>
                <w:sz w:val="18"/>
                <w:szCs w:val="18"/>
                <w:lang w:eastAsia="zh-CN"/>
              </w:rPr>
              <w:t xml:space="preserv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8.</w:t>
            </w:r>
          </w:p>
          <w:p w14:paraId="2D2C10D2" w14:textId="77777777" w:rsidR="00763BBA"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(LTEMUI):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p>
          <w:p w14:paraId="0E8E0390"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(REPREFI)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5</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92B526C" w14:textId="77777777" w:rsidR="00763BBA" w:rsidRPr="006C1437" w:rsidRDefault="00763BBA" w:rsidP="00763BBA">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0E05F266" w14:textId="77777777" w:rsidR="00763BBA" w:rsidRPr="006C1437" w:rsidRDefault="00763BBA" w:rsidP="00763BBA">
            <w:pPr>
              <w:pStyle w:val="TAC"/>
              <w:rPr>
                <w:lang w:eastAsia="zh-CN"/>
              </w:rPr>
            </w:pPr>
            <w:r w:rsidRPr="006C1437">
              <w:rPr>
                <w:lang w:eastAsia="zh-CN"/>
              </w:rPr>
              <w:t>0</w:t>
            </w:r>
          </w:p>
        </w:tc>
      </w:tr>
      <w:tr w:rsidR="00763BBA" w:rsidRPr="006C1437" w14:paraId="6BBD54D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E6513F7" w14:textId="77777777" w:rsidR="00763BBA" w:rsidRPr="006C1437" w:rsidRDefault="00763BBA" w:rsidP="00763BBA">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6BB919E"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CE3EA6"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74667DC" w14:textId="77777777" w:rsidR="00763BBA" w:rsidRPr="006C1437" w:rsidRDefault="00763BBA" w:rsidP="00763BBA">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30B18A5" w14:textId="77777777" w:rsidR="00763BBA" w:rsidRPr="006C1437" w:rsidRDefault="00763BBA" w:rsidP="00763BBA">
            <w:pPr>
              <w:pStyle w:val="TAC"/>
              <w:rPr>
                <w:lang w:eastAsia="zh-CN"/>
              </w:rPr>
            </w:pPr>
            <w:r w:rsidRPr="006C1437">
              <w:rPr>
                <w:lang w:eastAsia="zh-CN"/>
              </w:rPr>
              <w:t>0</w:t>
            </w:r>
          </w:p>
        </w:tc>
      </w:tr>
      <w:tr w:rsidR="00763BBA" w:rsidRPr="006C1437" w14:paraId="713998D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96CD9AE" w14:textId="77777777" w:rsidR="00763BBA" w:rsidRPr="006C1437" w:rsidRDefault="00763BBA" w:rsidP="00763BBA">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FE7C1C0"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900BEEA"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CA8DA84" w14:textId="77777777" w:rsidR="00763BBA" w:rsidRPr="006C1437" w:rsidRDefault="00763BBA" w:rsidP="00763BBA">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4D3ED0C" w14:textId="77777777" w:rsidR="00763BBA" w:rsidRPr="006C1437" w:rsidRDefault="00763BBA" w:rsidP="00763BBA">
            <w:pPr>
              <w:pStyle w:val="TAC"/>
              <w:rPr>
                <w:lang w:eastAsia="zh-CN"/>
              </w:rPr>
            </w:pPr>
            <w:r w:rsidRPr="006C1437">
              <w:rPr>
                <w:lang w:eastAsia="zh-CN"/>
              </w:rPr>
              <w:t>1</w:t>
            </w:r>
          </w:p>
        </w:tc>
      </w:tr>
      <w:tr w:rsidR="00763BBA" w:rsidRPr="006C1437" w14:paraId="5F9D57A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9A91B6A" w14:textId="77777777" w:rsidR="00763BBA" w:rsidRPr="006C1437" w:rsidRDefault="00763BBA" w:rsidP="00763BBA">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78D8B0B"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C1C2786"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2F250357" w14:textId="77777777" w:rsidR="00763BBA" w:rsidRPr="006C1437" w:rsidRDefault="00763BBA" w:rsidP="00763BBA">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9FDFB45" w14:textId="77777777" w:rsidR="00763BBA" w:rsidRPr="006C1437" w:rsidRDefault="00763BBA" w:rsidP="00763BBA">
            <w:pPr>
              <w:pStyle w:val="TAC"/>
              <w:rPr>
                <w:lang w:eastAsia="zh-CN"/>
              </w:rPr>
            </w:pPr>
            <w:r w:rsidRPr="006C1437">
              <w:rPr>
                <w:lang w:eastAsia="zh-CN"/>
              </w:rPr>
              <w:t>2</w:t>
            </w:r>
          </w:p>
        </w:tc>
      </w:tr>
      <w:tr w:rsidR="00763BBA" w:rsidRPr="006C1437" w14:paraId="30BB54EA" w14:textId="77777777" w:rsidTr="00763BBA">
        <w:trPr>
          <w:jc w:val="center"/>
        </w:trPr>
        <w:tc>
          <w:tcPr>
            <w:tcW w:w="1819" w:type="dxa"/>
            <w:vMerge w:val="restart"/>
            <w:tcBorders>
              <w:top w:val="single" w:sz="4" w:space="0" w:color="auto"/>
              <w:left w:val="single" w:sz="4" w:space="0" w:color="auto"/>
              <w:right w:val="single" w:sz="4" w:space="0" w:color="auto"/>
            </w:tcBorders>
          </w:tcPr>
          <w:p w14:paraId="3238E72E" w14:textId="77777777" w:rsidR="00763BBA" w:rsidRPr="006C1437" w:rsidRDefault="00763BBA" w:rsidP="00763BBA">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C09A20F"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89AE4D4"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59496883" w14:textId="77777777" w:rsidR="00763BBA" w:rsidRPr="006C1437" w:rsidRDefault="00763BBA" w:rsidP="00763BBA">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703B5F13" w14:textId="77777777" w:rsidR="00763BBA" w:rsidRPr="006C1437" w:rsidRDefault="00763BBA" w:rsidP="00763BBA">
            <w:pPr>
              <w:pStyle w:val="TAC"/>
              <w:rPr>
                <w:lang w:eastAsia="zh-CN"/>
              </w:rPr>
            </w:pPr>
            <w:r w:rsidRPr="006C1437">
              <w:rPr>
                <w:lang w:eastAsia="zh-CN"/>
              </w:rPr>
              <w:t>0</w:t>
            </w:r>
          </w:p>
        </w:tc>
      </w:tr>
      <w:tr w:rsidR="00763BBA" w:rsidRPr="006C1437" w14:paraId="279A2B0A" w14:textId="77777777" w:rsidTr="00763BBA">
        <w:trPr>
          <w:jc w:val="center"/>
        </w:trPr>
        <w:tc>
          <w:tcPr>
            <w:tcW w:w="1819" w:type="dxa"/>
            <w:vMerge/>
            <w:tcBorders>
              <w:left w:val="single" w:sz="4" w:space="0" w:color="auto"/>
              <w:bottom w:val="single" w:sz="4" w:space="0" w:color="auto"/>
              <w:right w:val="single" w:sz="4" w:space="0" w:color="auto"/>
            </w:tcBorders>
          </w:tcPr>
          <w:p w14:paraId="1DB555F9" w14:textId="77777777" w:rsidR="00763BBA" w:rsidRPr="006C1437" w:rsidRDefault="00763BBA" w:rsidP="00763BB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0AFF770"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B4768E"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6B34EA85" w14:textId="77777777" w:rsidR="00763BBA" w:rsidRPr="006C1437" w:rsidRDefault="00763BBA" w:rsidP="00763BBA">
            <w:pPr>
              <w:pStyle w:val="TAC"/>
              <w:rPr>
                <w:lang w:eastAsia="zh-CN"/>
              </w:rPr>
            </w:pPr>
          </w:p>
        </w:tc>
        <w:tc>
          <w:tcPr>
            <w:tcW w:w="482" w:type="dxa"/>
            <w:vMerge/>
            <w:tcBorders>
              <w:left w:val="single" w:sz="4" w:space="0" w:color="auto"/>
              <w:bottom w:val="single" w:sz="4" w:space="0" w:color="auto"/>
              <w:right w:val="single" w:sz="4" w:space="0" w:color="auto"/>
            </w:tcBorders>
          </w:tcPr>
          <w:p w14:paraId="6815CE59" w14:textId="77777777" w:rsidR="00763BBA" w:rsidRPr="006C1437" w:rsidRDefault="00763BBA" w:rsidP="00763BBA">
            <w:pPr>
              <w:pStyle w:val="TAC"/>
              <w:rPr>
                <w:lang w:eastAsia="zh-CN"/>
              </w:rPr>
            </w:pPr>
          </w:p>
        </w:tc>
      </w:tr>
      <w:tr w:rsidR="00763BBA" w:rsidRPr="006C1437" w14:paraId="7FA18E6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071D807" w14:textId="77777777" w:rsidR="00763BBA" w:rsidRPr="006C1437" w:rsidRDefault="00763BBA" w:rsidP="00763BBA">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A7963A1"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EFDE38"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62CF62B" w14:textId="77777777" w:rsidR="00763BBA" w:rsidRPr="006C1437" w:rsidRDefault="00763BBA" w:rsidP="00763BBA">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5EC91C9" w14:textId="77777777" w:rsidR="00763BBA" w:rsidRPr="006C1437" w:rsidRDefault="00763BBA" w:rsidP="00763BBA">
            <w:pPr>
              <w:pStyle w:val="TAC"/>
              <w:rPr>
                <w:lang w:eastAsia="zh-CN"/>
              </w:rPr>
            </w:pPr>
            <w:r w:rsidRPr="006C1437">
              <w:rPr>
                <w:lang w:eastAsia="zh-CN"/>
              </w:rPr>
              <w:t>0</w:t>
            </w:r>
          </w:p>
        </w:tc>
      </w:tr>
      <w:tr w:rsidR="00763BBA" w:rsidRPr="006C1437" w14:paraId="0239320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3E10312" w14:textId="77777777" w:rsidR="00763BBA" w:rsidRPr="006C1437" w:rsidRDefault="00763BBA" w:rsidP="00763BBA">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A3FBAE9"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9F22961"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A2A3292" w14:textId="77777777" w:rsidR="00763BBA" w:rsidRPr="006C1437" w:rsidRDefault="00763BBA" w:rsidP="00763BBA">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FE2FE0E" w14:textId="77777777" w:rsidR="00763BBA" w:rsidRPr="006C1437" w:rsidRDefault="00763BBA" w:rsidP="00763BBA">
            <w:pPr>
              <w:pStyle w:val="TAC"/>
              <w:rPr>
                <w:lang w:eastAsia="zh-CN"/>
              </w:rPr>
            </w:pPr>
            <w:r w:rsidRPr="006C1437">
              <w:rPr>
                <w:lang w:eastAsia="zh-CN"/>
              </w:rPr>
              <w:t>1</w:t>
            </w:r>
          </w:p>
        </w:tc>
      </w:tr>
      <w:tr w:rsidR="00763BBA" w:rsidRPr="006C1437" w14:paraId="09E0072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74139AA" w14:textId="77777777" w:rsidR="00763BBA" w:rsidRPr="006C1437" w:rsidRDefault="00763BBA" w:rsidP="00763BBA">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C4E2A04"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AEC493"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B83589" w14:textId="77777777" w:rsidR="00763BBA" w:rsidRPr="006C1437" w:rsidRDefault="00763BBA" w:rsidP="00763BBA">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9EAA59C" w14:textId="77777777" w:rsidR="00763BBA" w:rsidRPr="006C1437" w:rsidRDefault="00763BBA" w:rsidP="00763BBA">
            <w:pPr>
              <w:pStyle w:val="TAC"/>
              <w:rPr>
                <w:lang w:eastAsia="zh-CN"/>
              </w:rPr>
            </w:pPr>
            <w:r w:rsidRPr="006C1437">
              <w:rPr>
                <w:lang w:eastAsia="zh-CN"/>
              </w:rPr>
              <w:t>0</w:t>
            </w:r>
          </w:p>
        </w:tc>
      </w:tr>
      <w:tr w:rsidR="00763BBA" w:rsidRPr="006C1437" w14:paraId="16D66CD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27FF0FB" w14:textId="77777777" w:rsidR="00763BBA" w:rsidRPr="006C1437" w:rsidRDefault="00763BBA" w:rsidP="00763BBA">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14CD0C2"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F17AD1"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D0183AF" w14:textId="77777777" w:rsidR="00763BBA" w:rsidRPr="006C1437" w:rsidRDefault="00763BBA" w:rsidP="00763BBA">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E25AFCF" w14:textId="77777777" w:rsidR="00763BBA" w:rsidRPr="006C1437" w:rsidRDefault="00763BBA" w:rsidP="00763BBA">
            <w:pPr>
              <w:pStyle w:val="TAC"/>
              <w:rPr>
                <w:lang w:eastAsia="zh-CN"/>
              </w:rPr>
            </w:pPr>
            <w:r w:rsidRPr="006C1437">
              <w:rPr>
                <w:lang w:eastAsia="zh-CN"/>
              </w:rPr>
              <w:t>1</w:t>
            </w:r>
          </w:p>
        </w:tc>
      </w:tr>
      <w:tr w:rsidR="00763BBA" w:rsidRPr="006C1437" w14:paraId="2E0680A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B1B643B" w14:textId="77777777" w:rsidR="00763BBA" w:rsidRPr="006C1437" w:rsidRDefault="00763BBA" w:rsidP="00763BBA">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4E0EE46"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421A7CD"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A2F6266" w14:textId="77777777" w:rsidR="00763BBA" w:rsidRPr="006C1437" w:rsidRDefault="00763BBA" w:rsidP="00763BBA">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6DED7B9" w14:textId="77777777" w:rsidR="00763BBA" w:rsidRPr="006C1437" w:rsidRDefault="00763BBA" w:rsidP="00763BBA">
            <w:pPr>
              <w:pStyle w:val="TAC"/>
              <w:rPr>
                <w:lang w:eastAsia="zh-CN"/>
              </w:rPr>
            </w:pPr>
            <w:r w:rsidRPr="006C1437">
              <w:rPr>
                <w:lang w:eastAsia="zh-CN"/>
              </w:rPr>
              <w:t>2</w:t>
            </w:r>
          </w:p>
        </w:tc>
      </w:tr>
      <w:tr w:rsidR="00763BBA" w:rsidRPr="006C1437" w14:paraId="158DBD9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A81E267" w14:textId="77777777" w:rsidR="00763BBA" w:rsidRPr="006C1437" w:rsidRDefault="00763BBA" w:rsidP="00763BBA">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3D7668D"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8626F6"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1A916909" w14:textId="77777777" w:rsidR="00763BBA" w:rsidRPr="006C1437" w:rsidRDefault="00763BBA" w:rsidP="00763BBA">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5777448D" w14:textId="77777777" w:rsidR="00763BBA" w:rsidRPr="006C1437" w:rsidRDefault="00763BBA" w:rsidP="00763BBA">
            <w:pPr>
              <w:pStyle w:val="TAC"/>
              <w:rPr>
                <w:lang w:eastAsia="zh-CN"/>
              </w:rPr>
            </w:pPr>
            <w:r w:rsidRPr="006C1437">
              <w:rPr>
                <w:lang w:eastAsia="zh-CN"/>
              </w:rPr>
              <w:t>0</w:t>
            </w:r>
          </w:p>
        </w:tc>
      </w:tr>
      <w:tr w:rsidR="00763BBA" w:rsidRPr="006C1437" w14:paraId="6141CEB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9AF7164" w14:textId="77777777" w:rsidR="00763BBA" w:rsidRPr="006C1437" w:rsidRDefault="00763BBA" w:rsidP="00763BBA">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A9E0F39" w14:textId="77777777" w:rsidR="00763BBA" w:rsidRPr="006C1437" w:rsidRDefault="00763BBA" w:rsidP="00763BBA">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CBAEE52" w14:textId="77777777" w:rsidR="00763BBA" w:rsidRPr="006C1437" w:rsidRDefault="00763BBA" w:rsidP="00763BBA">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A55C038" w14:textId="77777777" w:rsidR="00763BBA" w:rsidRPr="006C1437" w:rsidRDefault="00763BBA" w:rsidP="00763BBA">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36BBE4B5" w14:textId="77777777" w:rsidR="00763BBA" w:rsidRPr="006C1437" w:rsidRDefault="00763BBA" w:rsidP="00763BBA">
            <w:pPr>
              <w:pStyle w:val="TAC"/>
              <w:rPr>
                <w:lang w:eastAsia="zh-CN"/>
              </w:rPr>
            </w:pPr>
            <w:r w:rsidRPr="006C1437">
              <w:rPr>
                <w:lang w:eastAsia="zh-CN"/>
              </w:rPr>
              <w:t>0</w:t>
            </w:r>
          </w:p>
        </w:tc>
      </w:tr>
      <w:tr w:rsidR="00763BBA" w:rsidRPr="006C1437" w14:paraId="48809E2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4A42FF4" w14:textId="77777777" w:rsidR="00763BBA" w:rsidRPr="006C1437" w:rsidRDefault="00763BBA" w:rsidP="00763BBA">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19D06595" w14:textId="77777777" w:rsidR="00763BBA" w:rsidRPr="006C1437" w:rsidRDefault="00763BBA" w:rsidP="00763BB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AD5B29C"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331EE54" w14:textId="77777777" w:rsidR="00763BBA" w:rsidRPr="006C1437" w:rsidRDefault="00763BBA" w:rsidP="00763BBA">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4D90D678" w14:textId="77777777" w:rsidR="00763BBA" w:rsidRPr="006C1437" w:rsidRDefault="00763BBA" w:rsidP="00763BBA">
            <w:pPr>
              <w:pStyle w:val="TAC"/>
            </w:pPr>
            <w:r w:rsidRPr="006C1437">
              <w:t>0</w:t>
            </w:r>
          </w:p>
        </w:tc>
      </w:tr>
      <w:tr w:rsidR="00763BBA" w:rsidRPr="006C1437" w14:paraId="73B45E1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93FE882" w14:textId="77777777" w:rsidR="00763BBA" w:rsidRPr="006C1437" w:rsidRDefault="00763BBA" w:rsidP="00763BBA">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3C76863" w14:textId="77777777" w:rsidR="00763BBA" w:rsidRPr="006C1437" w:rsidRDefault="00763BBA" w:rsidP="00763BB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3FCA1C4"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DD6A329" w14:textId="77777777" w:rsidR="00763BBA" w:rsidRPr="006C1437" w:rsidRDefault="00763BBA" w:rsidP="00763BBA">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E3E3642" w14:textId="77777777" w:rsidR="00763BBA" w:rsidRPr="006C1437" w:rsidRDefault="00763BBA" w:rsidP="00763BBA">
            <w:pPr>
              <w:pStyle w:val="TAC"/>
            </w:pPr>
            <w:r w:rsidRPr="006C1437">
              <w:t>0</w:t>
            </w:r>
          </w:p>
        </w:tc>
      </w:tr>
      <w:tr w:rsidR="00763BBA" w:rsidRPr="006C1437" w14:paraId="2F0D544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9896EB7" w14:textId="77777777" w:rsidR="00763BBA" w:rsidRPr="006C1437" w:rsidRDefault="00763BBA" w:rsidP="00763BBA">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586959B1"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A2B4C4"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8FD9865" w14:textId="77777777" w:rsidR="00763BBA" w:rsidRPr="006C1437" w:rsidRDefault="00763BBA" w:rsidP="00763BBA">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CC48AF" w14:textId="77777777" w:rsidR="00763BBA" w:rsidRPr="006C1437" w:rsidRDefault="00763BBA" w:rsidP="00763BBA">
            <w:pPr>
              <w:pStyle w:val="TAC"/>
              <w:rPr>
                <w:lang w:eastAsia="zh-CN"/>
              </w:rPr>
            </w:pPr>
            <w:r w:rsidRPr="006C1437">
              <w:rPr>
                <w:lang w:eastAsia="zh-CN"/>
              </w:rPr>
              <w:t>0</w:t>
            </w:r>
          </w:p>
        </w:tc>
      </w:tr>
      <w:tr w:rsidR="00763BBA" w:rsidRPr="006C1437" w14:paraId="795F28E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D67783F" w14:textId="77777777" w:rsidR="00763BBA" w:rsidRPr="006C1437" w:rsidRDefault="00763BBA" w:rsidP="00763BBA">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757CC8CC"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3037FD"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E0C4BF" w14:textId="77777777" w:rsidR="00763BBA" w:rsidRPr="006C1437" w:rsidRDefault="00763BBA" w:rsidP="00763BBA">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4E89313" w14:textId="77777777" w:rsidR="00763BBA" w:rsidRPr="006C1437" w:rsidRDefault="00763BBA" w:rsidP="00763BBA">
            <w:pPr>
              <w:pStyle w:val="TAC"/>
              <w:rPr>
                <w:lang w:eastAsia="zh-CN"/>
              </w:rPr>
            </w:pPr>
            <w:r w:rsidRPr="006C1437">
              <w:rPr>
                <w:lang w:eastAsia="zh-CN"/>
              </w:rPr>
              <w:t>1</w:t>
            </w:r>
          </w:p>
        </w:tc>
      </w:tr>
      <w:tr w:rsidR="00763BBA" w:rsidRPr="006C1437" w14:paraId="311C8B0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2B00592" w14:textId="77777777" w:rsidR="00763BBA" w:rsidRPr="006C1437" w:rsidRDefault="00763BBA" w:rsidP="00763BBA">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45D296F8" w14:textId="77777777" w:rsidR="00763BBA" w:rsidRPr="006C1437" w:rsidRDefault="00763BBA" w:rsidP="00763BBA">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3AF67545" w14:textId="77777777" w:rsidR="00763BBA" w:rsidRPr="006C1437" w:rsidRDefault="00763BBA" w:rsidP="00763BBA">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1BFDB55B" w14:textId="77777777" w:rsidR="00763BBA" w:rsidRPr="006C1437" w:rsidRDefault="00763BBA" w:rsidP="00763BBA">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6F231D00" w14:textId="77777777" w:rsidR="00763BBA" w:rsidRPr="006C1437" w:rsidRDefault="00763BBA" w:rsidP="00763BBA">
            <w:pPr>
              <w:keepNext/>
              <w:keepLines/>
              <w:spacing w:after="0"/>
              <w:jc w:val="center"/>
              <w:rPr>
                <w:rFonts w:ascii="Arial" w:hAnsi="Arial"/>
                <w:sz w:val="18"/>
              </w:rPr>
            </w:pPr>
            <w:r w:rsidRPr="006C1437">
              <w:rPr>
                <w:rFonts w:ascii="Arial" w:hAnsi="Arial"/>
                <w:sz w:val="18"/>
              </w:rPr>
              <w:t>0</w:t>
            </w:r>
          </w:p>
        </w:tc>
      </w:tr>
      <w:tr w:rsidR="00763BBA" w:rsidRPr="006C1437" w14:paraId="3172F50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F0D5E89" w14:textId="77777777" w:rsidR="00763BBA" w:rsidRPr="006C1437" w:rsidRDefault="00763BBA" w:rsidP="00763BBA">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2EF077F3" w14:textId="77777777" w:rsidR="00763BBA" w:rsidRPr="006C1437" w:rsidRDefault="00763BBA" w:rsidP="00763BBA">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5A36785F" w14:textId="77777777" w:rsidR="00763BBA" w:rsidRPr="006C1437" w:rsidRDefault="00763BBA" w:rsidP="00763BBA">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76B4BF35" w14:textId="77777777" w:rsidR="00763BBA" w:rsidRPr="006C1437" w:rsidRDefault="00763BBA" w:rsidP="00763BBA">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0F184746" w14:textId="77777777" w:rsidR="00763BBA" w:rsidRPr="006C1437" w:rsidRDefault="00763BBA" w:rsidP="00763BBA">
            <w:pPr>
              <w:keepNext/>
              <w:keepLines/>
              <w:spacing w:after="0"/>
              <w:jc w:val="center"/>
              <w:rPr>
                <w:rFonts w:ascii="Arial" w:hAnsi="Arial"/>
                <w:sz w:val="18"/>
              </w:rPr>
            </w:pPr>
            <w:r w:rsidRPr="006C1437">
              <w:rPr>
                <w:rFonts w:ascii="Arial" w:hAnsi="Arial"/>
                <w:sz w:val="18"/>
              </w:rPr>
              <w:t>0</w:t>
            </w:r>
          </w:p>
        </w:tc>
      </w:tr>
      <w:tr w:rsidR="00763BBA" w:rsidRPr="006C1437" w14:paraId="70CFF38F" w14:textId="77777777" w:rsidTr="00763BBA">
        <w:trPr>
          <w:jc w:val="center"/>
        </w:trPr>
        <w:tc>
          <w:tcPr>
            <w:tcW w:w="1819" w:type="dxa"/>
            <w:tcBorders>
              <w:top w:val="single" w:sz="4" w:space="0" w:color="auto"/>
              <w:left w:val="single" w:sz="4" w:space="0" w:color="auto"/>
              <w:right w:val="single" w:sz="4" w:space="0" w:color="auto"/>
            </w:tcBorders>
          </w:tcPr>
          <w:p w14:paraId="222E50DA" w14:textId="77777777" w:rsidR="00763BBA" w:rsidRPr="006C1437" w:rsidRDefault="00763BBA" w:rsidP="00763BBA">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65E09016" w14:textId="77777777" w:rsidR="00763BBA" w:rsidRPr="006C1437" w:rsidRDefault="00763BBA" w:rsidP="00763BB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049479" w14:textId="77777777" w:rsidR="00763BBA" w:rsidRPr="006C1437" w:rsidRDefault="00763BBA" w:rsidP="00763BBA">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1C0E929" w14:textId="77777777" w:rsidR="00763BBA" w:rsidRPr="006C1437" w:rsidRDefault="00763BBA" w:rsidP="00763BBA">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0BD7F78" w14:textId="77777777" w:rsidR="00763BBA" w:rsidRPr="006C1437" w:rsidRDefault="00763BBA" w:rsidP="00763BBA">
            <w:pPr>
              <w:pStyle w:val="TAC"/>
            </w:pPr>
            <w:r w:rsidRPr="006C1437">
              <w:rPr>
                <w:rFonts w:cs="Arial"/>
                <w:szCs w:val="18"/>
                <w:lang w:eastAsia="zh-CN"/>
              </w:rPr>
              <w:t>0</w:t>
            </w:r>
          </w:p>
        </w:tc>
      </w:tr>
      <w:tr w:rsidR="00763BBA" w:rsidRPr="006C1437" w14:paraId="0A8251FE" w14:textId="77777777" w:rsidTr="00763BBA">
        <w:trPr>
          <w:jc w:val="center"/>
        </w:trPr>
        <w:tc>
          <w:tcPr>
            <w:tcW w:w="1819" w:type="dxa"/>
            <w:tcBorders>
              <w:top w:val="single" w:sz="4" w:space="0" w:color="auto"/>
              <w:left w:val="single" w:sz="4" w:space="0" w:color="auto"/>
              <w:right w:val="single" w:sz="4" w:space="0" w:color="auto"/>
            </w:tcBorders>
            <w:vAlign w:val="center"/>
          </w:tcPr>
          <w:p w14:paraId="74BFB466" w14:textId="77777777" w:rsidR="00763BBA" w:rsidRPr="006C1437" w:rsidRDefault="00763BBA" w:rsidP="00763BBA">
            <w:pPr>
              <w:pStyle w:val="TAL"/>
            </w:pPr>
            <w:r w:rsidRPr="006C1437">
              <w:lastRenderedPageBreak/>
              <w:t>Serving</w:t>
            </w:r>
            <w:r>
              <w:t xml:space="preserve"> </w:t>
            </w:r>
            <w:r w:rsidRPr="006C1437">
              <w:t>Network</w:t>
            </w:r>
          </w:p>
          <w:p w14:paraId="7978AC34" w14:textId="77777777" w:rsidR="00763BBA" w:rsidRPr="006C1437" w:rsidRDefault="00763BBA" w:rsidP="00763BBA">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25735089" w14:textId="77777777" w:rsidR="00763BBA" w:rsidRPr="006C1437" w:rsidRDefault="00763BBA" w:rsidP="00763BBA">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3E5652B"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226714D0" w14:textId="77777777" w:rsidR="00763BBA" w:rsidRPr="006C1437" w:rsidRDefault="00763BBA" w:rsidP="00763BBA">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67964282" w14:textId="77777777" w:rsidR="00763BBA" w:rsidRPr="006C1437" w:rsidRDefault="00763BBA" w:rsidP="00763BBA">
            <w:pPr>
              <w:pStyle w:val="TAC"/>
              <w:rPr>
                <w:rFonts w:cs="Arial"/>
                <w:szCs w:val="18"/>
                <w:lang w:eastAsia="zh-CN"/>
              </w:rPr>
            </w:pPr>
            <w:r w:rsidRPr="006C1437">
              <w:t>0</w:t>
            </w:r>
          </w:p>
        </w:tc>
      </w:tr>
      <w:tr w:rsidR="00763BBA" w:rsidRPr="006C1437" w14:paraId="72C8D6E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4902BCE" w14:textId="77777777" w:rsidR="00763BBA" w:rsidRPr="006C1437" w:rsidRDefault="00763BBA" w:rsidP="00763BBA">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9ED4FF5"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02146D7"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27A781F8" w14:textId="77777777" w:rsidR="00763BBA" w:rsidRPr="006C1437" w:rsidRDefault="00763BBA" w:rsidP="00763BBA">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031D518" w14:textId="77777777" w:rsidR="00763BBA" w:rsidRPr="006C1437" w:rsidRDefault="00763BBA" w:rsidP="00763BBA">
            <w:pPr>
              <w:pStyle w:val="TAC"/>
            </w:pPr>
            <w:r w:rsidRPr="006C1437">
              <w:t>0</w:t>
            </w:r>
          </w:p>
        </w:tc>
      </w:tr>
      <w:tr w:rsidR="00763BBA" w:rsidRPr="006C1437" w14:paraId="13E57F8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DEA40CE" w14:textId="77777777" w:rsidR="00763BBA" w:rsidRPr="006C1437" w:rsidRDefault="00763BBA" w:rsidP="00763BBA">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EC4D84E" w14:textId="77777777" w:rsidR="00763BBA" w:rsidRPr="006C1437" w:rsidRDefault="00763BBA" w:rsidP="00763BB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AB0E64"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5D53D4F0" w14:textId="77777777" w:rsidR="00763BBA" w:rsidRPr="006C1437" w:rsidRDefault="00763BBA" w:rsidP="00763BBA">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741CE762" w14:textId="77777777" w:rsidR="00763BBA" w:rsidRPr="006C1437" w:rsidRDefault="00763BBA" w:rsidP="00763BBA">
            <w:pPr>
              <w:pStyle w:val="TAC"/>
            </w:pPr>
            <w:r w:rsidRPr="006C1437">
              <w:rPr>
                <w:rFonts w:hint="eastAsia"/>
                <w:lang w:eastAsia="ja-JP"/>
              </w:rPr>
              <w:t>0</w:t>
            </w:r>
          </w:p>
        </w:tc>
      </w:tr>
      <w:tr w:rsidR="00763BBA" w:rsidRPr="006C1437" w14:paraId="77C7805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65A51A8" w14:textId="77777777" w:rsidR="00763BBA" w:rsidRPr="006C1437" w:rsidRDefault="00763BBA" w:rsidP="00763BBA">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1FB7E49" w14:textId="77777777" w:rsidR="00763BBA" w:rsidRPr="006C1437" w:rsidRDefault="00763BBA" w:rsidP="00763BB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82891B6" w14:textId="77777777" w:rsidR="00763BBA" w:rsidRPr="006C1437" w:rsidRDefault="00763BBA" w:rsidP="00763BBA">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hint="eastAsia"/>
                <w:szCs w:val="18"/>
                <w:lang w:eastAsia="ja-JP"/>
              </w:rPr>
              <w:t>needs</w:t>
            </w:r>
            <w:r>
              <w:rPr>
                <w:rFonts w:cs="Arial"/>
                <w:szCs w:val="18"/>
                <w:lang w:eastAsia="ja-JP"/>
              </w:rPr>
              <w:t xml:space="preserve"> </w:t>
            </w:r>
            <w:r w:rsidRPr="006C1437">
              <w:rPr>
                <w:rFonts w:cs="Arial"/>
                <w:szCs w:val="18"/>
                <w:lang w:eastAsia="ja-JP"/>
              </w:rPr>
              <w:t>to</w:t>
            </w:r>
            <w:r>
              <w:rPr>
                <w:rFonts w:cs="Arial"/>
                <w:szCs w:val="18"/>
                <w:lang w:eastAsia="ja-JP"/>
              </w:rPr>
              <w:t xml:space="preserve"> </w:t>
            </w:r>
            <w:r w:rsidRPr="006C1437">
              <w:rPr>
                <w:rFonts w:cs="Arial"/>
                <w:szCs w:val="18"/>
              </w:rPr>
              <w:t>be</w:t>
            </w:r>
            <w:r>
              <w:rPr>
                <w:rFonts w:cs="Arial"/>
                <w:szCs w:val="18"/>
              </w:rPr>
              <w:t xml:space="preserve"> </w:t>
            </w:r>
            <w:r w:rsidRPr="006C1437">
              <w:rPr>
                <w:rFonts w:cs="Arial"/>
                <w:szCs w:val="18"/>
              </w:rPr>
              <w:t>forwarded</w:t>
            </w:r>
            <w:r w:rsidRPr="006C1437">
              <w:rPr>
                <w:rFonts w:cs="Arial"/>
                <w:szCs w:val="18"/>
                <w:lang w:eastAsia="zh-CN"/>
              </w:rPr>
              <w:t>.</w:t>
            </w:r>
          </w:p>
          <w:p w14:paraId="676AA8C4" w14:textId="77777777" w:rsidR="00763BBA" w:rsidRPr="006C1437" w:rsidRDefault="00763BBA" w:rsidP="00763BBA">
            <w:pPr>
              <w:pStyle w:val="TAL"/>
              <w:rPr>
                <w:rFonts w:cs="Arial"/>
                <w:szCs w:val="18"/>
                <w:lang w:eastAsia="ja-JP"/>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p>
          <w:p w14:paraId="01D94325"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interfaces</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p>
          <w:p w14:paraId="06F1910D"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p>
        </w:tc>
        <w:tc>
          <w:tcPr>
            <w:tcW w:w="1530" w:type="dxa"/>
            <w:tcBorders>
              <w:top w:val="single" w:sz="4" w:space="0" w:color="auto"/>
              <w:left w:val="single" w:sz="4" w:space="0" w:color="auto"/>
              <w:bottom w:val="single" w:sz="4" w:space="0" w:color="auto"/>
              <w:right w:val="single" w:sz="4" w:space="0" w:color="auto"/>
            </w:tcBorders>
          </w:tcPr>
          <w:p w14:paraId="7C565273" w14:textId="77777777" w:rsidR="00763BBA" w:rsidRPr="006C1437" w:rsidRDefault="00763BBA" w:rsidP="00763BBA">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16A5F57D" w14:textId="77777777" w:rsidR="00763BBA" w:rsidRPr="006C1437" w:rsidRDefault="00763BBA" w:rsidP="00763BBA">
            <w:pPr>
              <w:pStyle w:val="TAC"/>
            </w:pPr>
            <w:r w:rsidRPr="006C1437">
              <w:rPr>
                <w:rFonts w:hint="eastAsia"/>
                <w:lang w:eastAsia="ja-JP"/>
              </w:rPr>
              <w:t>0</w:t>
            </w:r>
          </w:p>
        </w:tc>
      </w:tr>
      <w:tr w:rsidR="00763BBA" w:rsidRPr="006C1437" w14:paraId="413B362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B948CB0" w14:textId="77777777" w:rsidR="00763BBA" w:rsidRPr="006C1437" w:rsidRDefault="00763BBA" w:rsidP="00763BBA">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4CE5FD33" w14:textId="77777777" w:rsidR="00763BBA" w:rsidRPr="006C1437" w:rsidRDefault="00763BBA" w:rsidP="00763BB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2F6F63"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STN-SR</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6CD0E4FB" w14:textId="77777777" w:rsidR="00763BBA" w:rsidRPr="006C1437" w:rsidRDefault="00763BBA" w:rsidP="00763BBA">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24ED5DFB" w14:textId="77777777" w:rsidR="00763BBA" w:rsidRPr="006C1437" w:rsidRDefault="00763BBA" w:rsidP="00763BBA">
            <w:pPr>
              <w:pStyle w:val="TAC"/>
            </w:pPr>
            <w:r w:rsidRPr="006C1437">
              <w:rPr>
                <w:rFonts w:hint="eastAsia"/>
                <w:lang w:eastAsia="ja-JP"/>
              </w:rPr>
              <w:t>0</w:t>
            </w:r>
          </w:p>
        </w:tc>
      </w:tr>
      <w:tr w:rsidR="00763BBA" w:rsidRPr="006C1437" w14:paraId="430C147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79888ED" w14:textId="77777777" w:rsidR="00763BBA" w:rsidRPr="006C1437" w:rsidRDefault="00763BBA" w:rsidP="00763BBA">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51C9A604" w14:textId="77777777" w:rsidR="00763BBA" w:rsidRPr="006C1437" w:rsidRDefault="00763BBA" w:rsidP="00763BB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FF2D0F4"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C-MSISDN</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ja-JP"/>
              </w:rPr>
              <w:t xml:space="preserve"> </w:t>
            </w:r>
            <w:r w:rsidRPr="006C1437">
              <w:rPr>
                <w:rFonts w:hint="eastAsia"/>
                <w:lang w:eastAsia="zh-CN"/>
              </w:rPr>
              <w:t>The</w:t>
            </w:r>
            <w:r>
              <w:rPr>
                <w:rFonts w:hint="eastAsia"/>
                <w:lang w:eastAsia="zh-CN"/>
              </w:rPr>
              <w:t xml:space="preserve"> </w:t>
            </w:r>
            <w:r w:rsidRPr="006C1437">
              <w:rPr>
                <w:rFonts w:hint="eastAsia"/>
                <w:lang w:eastAsia="zh-CN"/>
              </w:rPr>
              <w:t>C-MSISDN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defined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23.003</w:t>
            </w:r>
            <w:r>
              <w:rPr>
                <w:rFonts w:hint="eastAsia"/>
                <w:lang w:eastAsia="zh-CN"/>
              </w:rPr>
              <w:t xml:space="preserve"> </w:t>
            </w:r>
            <w:r w:rsidRPr="006C1437">
              <w:rPr>
                <w:rFonts w:hint="eastAsia"/>
                <w:lang w:eastAsia="zh-CN"/>
              </w:rPr>
              <w:t>[</w:t>
            </w:r>
            <w:r w:rsidRPr="006C1437">
              <w:rPr>
                <w:rFonts w:hint="eastAsia"/>
                <w:lang w:eastAsia="ja-JP"/>
              </w:rPr>
              <w:t>2</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6146F0E3" w14:textId="77777777" w:rsidR="00763BBA" w:rsidRPr="006C1437" w:rsidRDefault="00763BBA" w:rsidP="00763BBA">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799422E8" w14:textId="77777777" w:rsidR="00763BBA" w:rsidRPr="006C1437" w:rsidRDefault="00763BBA" w:rsidP="00763BBA">
            <w:pPr>
              <w:pStyle w:val="TAC"/>
            </w:pPr>
            <w:r w:rsidRPr="006C1437">
              <w:rPr>
                <w:rFonts w:hint="eastAsia"/>
                <w:lang w:eastAsia="ja-JP"/>
              </w:rPr>
              <w:t>0</w:t>
            </w:r>
          </w:p>
        </w:tc>
      </w:tr>
      <w:tr w:rsidR="00763BBA" w:rsidRPr="006C1437" w14:paraId="12BC70A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1791E20" w14:textId="77777777" w:rsidR="00763BBA" w:rsidRPr="006C1437" w:rsidRDefault="00763BBA" w:rsidP="00763BBA">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E857AC1"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C322BE"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w:t>
            </w:r>
            <w:r w:rsidRPr="006C1437">
              <w:t>subclause</w:t>
            </w:r>
            <w:r>
              <w:t xml:space="preserv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7618AAB0" w14:textId="77777777" w:rsidR="00763BBA" w:rsidRPr="006C1437" w:rsidRDefault="00763BBA" w:rsidP="00763BBA">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2B590FB6" w14:textId="77777777" w:rsidR="00763BBA" w:rsidRPr="006C1437" w:rsidRDefault="00763BBA" w:rsidP="00763BBA">
            <w:pPr>
              <w:pStyle w:val="TAC"/>
              <w:rPr>
                <w:lang w:eastAsia="ja-JP"/>
              </w:rPr>
            </w:pPr>
            <w:r w:rsidRPr="006C1437">
              <w:rPr>
                <w:lang w:eastAsia="ja-JP"/>
              </w:rPr>
              <w:t>0</w:t>
            </w:r>
          </w:p>
        </w:tc>
      </w:tr>
      <w:tr w:rsidR="00763BBA" w:rsidRPr="006C1437" w14:paraId="19CDAB6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23A0DE8" w14:textId="77777777" w:rsidR="00763BBA" w:rsidRPr="006C1437" w:rsidRDefault="00763BBA" w:rsidP="00763BBA">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8345E50" w14:textId="77777777" w:rsidR="00763BBA" w:rsidRPr="006C1437" w:rsidRDefault="00763BBA" w:rsidP="00763BBA">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C130585" w14:textId="77777777" w:rsidR="00763BBA" w:rsidRPr="006C1437" w:rsidRDefault="00763BBA" w:rsidP="00763BBA">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0C78CB8" w14:textId="77777777" w:rsidR="00763BBA" w:rsidRPr="006C1437" w:rsidRDefault="00763BBA" w:rsidP="00763BB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26E3AAC" w14:textId="77777777" w:rsidR="00763BBA" w:rsidRPr="006C1437" w:rsidRDefault="00763BBA" w:rsidP="00763BBA">
            <w:pPr>
              <w:pStyle w:val="TAC"/>
              <w:rPr>
                <w:lang w:eastAsia="ja-JP"/>
              </w:rPr>
            </w:pPr>
            <w:r w:rsidRPr="006C1437">
              <w:rPr>
                <w:rFonts w:hint="eastAsia"/>
                <w:lang w:eastAsia="ja-JP"/>
              </w:rPr>
              <w:t>1</w:t>
            </w:r>
          </w:p>
        </w:tc>
      </w:tr>
      <w:tr w:rsidR="00763BBA" w:rsidRPr="006C1437" w14:paraId="0C2E3A7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23677BA" w14:textId="77777777" w:rsidR="00763BBA" w:rsidRPr="006C1437" w:rsidRDefault="00763BBA" w:rsidP="00763BBA">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E9BC919" w14:textId="77777777" w:rsidR="00763BBA" w:rsidRPr="006C1437" w:rsidRDefault="00763BBA" w:rsidP="00763BBA">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97EBC92" w14:textId="77777777" w:rsidR="00763BBA" w:rsidRPr="006C1437" w:rsidRDefault="00763BBA" w:rsidP="00763BB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E14FA97" w14:textId="77777777" w:rsidR="00763BBA" w:rsidRPr="006C1437" w:rsidRDefault="00763BBA" w:rsidP="00763BB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5DE4C9F" w14:textId="77777777" w:rsidR="00763BBA" w:rsidRPr="006C1437" w:rsidRDefault="00763BBA" w:rsidP="00763BBA">
            <w:pPr>
              <w:pStyle w:val="TAC"/>
              <w:rPr>
                <w:lang w:eastAsia="ja-JP"/>
              </w:rPr>
            </w:pPr>
            <w:r w:rsidRPr="006C1437">
              <w:rPr>
                <w:rFonts w:hint="eastAsia"/>
                <w:lang w:eastAsia="ja-JP"/>
              </w:rPr>
              <w:t>2</w:t>
            </w:r>
          </w:p>
        </w:tc>
      </w:tr>
      <w:tr w:rsidR="00763BBA" w:rsidRPr="006C1437" w14:paraId="35BF59D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485C4BD" w14:textId="77777777" w:rsidR="00763BBA" w:rsidRPr="006C1437" w:rsidRDefault="00763BBA" w:rsidP="00763BBA">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AD97ADF" w14:textId="77777777" w:rsidR="00763BBA" w:rsidRPr="006C1437" w:rsidRDefault="00763BBA" w:rsidP="00763BB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44BB2A7" w14:textId="77777777" w:rsidR="00763BBA" w:rsidRPr="006C1437" w:rsidRDefault="00763BBA" w:rsidP="00763BBA">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67116B09" w14:textId="77777777" w:rsidR="00763BBA" w:rsidRPr="006C1437" w:rsidRDefault="00763BBA" w:rsidP="00763BBA">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22442538" w14:textId="77777777" w:rsidR="00763BBA" w:rsidRPr="006C1437" w:rsidRDefault="00763BBA" w:rsidP="00763BBA">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2B548CDE" w14:textId="77777777" w:rsidR="00763BBA" w:rsidRPr="006C1437" w:rsidRDefault="00763BBA" w:rsidP="00763BBA">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65ACEAFA" w14:textId="77777777" w:rsidR="00763BBA" w:rsidRPr="006C1437" w:rsidRDefault="00763BBA" w:rsidP="00763BBA">
            <w:pPr>
              <w:pStyle w:val="TAC"/>
            </w:pPr>
            <w:r w:rsidRPr="006C1437">
              <w:t>0</w:t>
            </w:r>
          </w:p>
        </w:tc>
      </w:tr>
      <w:tr w:rsidR="00763BBA" w:rsidRPr="006C1437" w14:paraId="588AB4A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8E6E2A8" w14:textId="77777777" w:rsidR="00763BBA" w:rsidRPr="006C1437" w:rsidRDefault="00763BBA" w:rsidP="00763BBA">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C91EE12" w14:textId="77777777" w:rsidR="00763BBA" w:rsidRPr="006C1437" w:rsidRDefault="00763BBA" w:rsidP="00763BB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566F45E"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79B98D17" w14:textId="77777777" w:rsidR="00763BBA" w:rsidRPr="006C1437" w:rsidRDefault="00763BBA" w:rsidP="00763BBA">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E66AE7A" w14:textId="77777777" w:rsidR="00763BBA" w:rsidRPr="006C1437" w:rsidRDefault="00763BBA" w:rsidP="00763BBA">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44079BB" w14:textId="77777777" w:rsidR="00763BBA" w:rsidRPr="006C1437" w:rsidRDefault="00763BBA" w:rsidP="00763BBA">
            <w:pPr>
              <w:pStyle w:val="TAC"/>
              <w:rPr>
                <w:lang w:eastAsia="zh-CN"/>
              </w:rPr>
            </w:pPr>
            <w:r w:rsidRPr="006C1437">
              <w:rPr>
                <w:rFonts w:hint="eastAsia"/>
                <w:lang w:eastAsia="zh-CN"/>
              </w:rPr>
              <w:t>0</w:t>
            </w:r>
          </w:p>
        </w:tc>
      </w:tr>
      <w:tr w:rsidR="00763BBA" w:rsidRPr="006C1437" w14:paraId="0FEA216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C405915" w14:textId="77777777" w:rsidR="00763BBA" w:rsidRPr="006C1437" w:rsidRDefault="00763BBA" w:rsidP="00763BBA">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BA6573E" w14:textId="77777777" w:rsidR="00763BBA" w:rsidRPr="006C1437" w:rsidRDefault="00763BBA" w:rsidP="00763BB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76DAC7B"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357EC50C" w14:textId="77777777" w:rsidR="00763BBA" w:rsidRPr="006C1437" w:rsidRDefault="00763BBA" w:rsidP="00763BBA">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5B5A3972" w14:textId="77777777" w:rsidR="00763BBA" w:rsidRPr="006C1437" w:rsidRDefault="00763BBA" w:rsidP="00763BBA">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2F5AAD52" w14:textId="77777777" w:rsidR="00763BBA" w:rsidRPr="006C1437" w:rsidRDefault="00763BBA" w:rsidP="00763BBA">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4B7F3A3" w14:textId="77777777" w:rsidR="00763BBA" w:rsidRPr="006C1437" w:rsidRDefault="00763BBA" w:rsidP="00763BBA">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00A8DAD" w14:textId="77777777" w:rsidR="00763BBA" w:rsidRPr="006C1437" w:rsidRDefault="00763BBA" w:rsidP="00763BBA">
            <w:pPr>
              <w:pStyle w:val="TAC"/>
              <w:rPr>
                <w:lang w:eastAsia="zh-CN"/>
              </w:rPr>
            </w:pPr>
            <w:r w:rsidRPr="006C1437">
              <w:rPr>
                <w:rFonts w:hint="eastAsia"/>
                <w:lang w:eastAsia="zh-CN"/>
              </w:rPr>
              <w:t>0</w:t>
            </w:r>
          </w:p>
        </w:tc>
      </w:tr>
      <w:tr w:rsidR="00763BBA" w:rsidRPr="006C1437" w14:paraId="676D032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4105A6A" w14:textId="77777777" w:rsidR="00763BBA" w:rsidRPr="006C1437" w:rsidRDefault="00763BBA" w:rsidP="00763BBA">
            <w:pPr>
              <w:pStyle w:val="TAL"/>
              <w:rPr>
                <w:lang w:eastAsia="zh-CN"/>
              </w:rPr>
            </w:pPr>
            <w:r w:rsidRPr="006C1437">
              <w:lastRenderedPageBreak/>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26960DD" w14:textId="77777777" w:rsidR="00763BBA" w:rsidRPr="006C1437" w:rsidRDefault="00763BBA" w:rsidP="00763BB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B5B548" w14:textId="77777777" w:rsidR="00763BBA" w:rsidRPr="006C1437" w:rsidRDefault="00763BBA" w:rsidP="00763BBA">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14:paraId="38F8716F" w14:textId="77777777" w:rsidR="00763BBA" w:rsidRPr="006C1437" w:rsidRDefault="00763BBA" w:rsidP="00763BBA">
            <w:pPr>
              <w:pStyle w:val="TAL"/>
              <w:rPr>
                <w:rFonts w:eastAsia="Batang" w:cs="Arial"/>
                <w:szCs w:val="18"/>
                <w:lang w:eastAsia="ja-JP"/>
              </w:rPr>
            </w:pPr>
          </w:p>
          <w:p w14:paraId="2E2486D8" w14:textId="77777777" w:rsidR="00763BBA" w:rsidRPr="006C1437" w:rsidRDefault="00763BBA" w:rsidP="00763BBA">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4A55C5F0" w14:textId="77777777" w:rsidR="00763BBA" w:rsidRPr="006C1437" w:rsidRDefault="00763BBA" w:rsidP="00763BBA">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57976E3D" w14:textId="77777777" w:rsidR="00763BBA" w:rsidRPr="006C1437" w:rsidRDefault="00763BBA" w:rsidP="00763BBA">
            <w:pPr>
              <w:pStyle w:val="TAC"/>
              <w:rPr>
                <w:lang w:eastAsia="zh-CN"/>
              </w:rPr>
            </w:pPr>
            <w:r w:rsidRPr="006C1437">
              <w:rPr>
                <w:rFonts w:hint="eastAsia"/>
                <w:lang w:eastAsia="zh-CN"/>
              </w:rPr>
              <w:t>0</w:t>
            </w:r>
          </w:p>
        </w:tc>
      </w:tr>
      <w:tr w:rsidR="00763BBA" w:rsidRPr="006C1437" w14:paraId="2E167B7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C1E1B8C" w14:textId="77777777" w:rsidR="00763BBA" w:rsidRPr="006C1437" w:rsidRDefault="00763BBA" w:rsidP="00763BBA">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0A13AECB"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25488F" w14:textId="77777777" w:rsidR="00763BBA" w:rsidRPr="006C1437" w:rsidRDefault="00763BBA" w:rsidP="00763BBA">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15D733D" w14:textId="77777777" w:rsidR="00763BBA" w:rsidRPr="006C1437" w:rsidRDefault="00763BBA" w:rsidP="00763BBA">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91AA41C" w14:textId="77777777" w:rsidR="00763BBA" w:rsidRPr="006C1437" w:rsidRDefault="00763BBA" w:rsidP="00763BBA">
            <w:pPr>
              <w:pStyle w:val="TAC"/>
              <w:rPr>
                <w:lang w:eastAsia="zh-CN"/>
              </w:rPr>
            </w:pPr>
            <w:r w:rsidRPr="006C1437">
              <w:rPr>
                <w:lang w:eastAsia="zh-CN"/>
              </w:rPr>
              <w:t>1</w:t>
            </w:r>
          </w:p>
        </w:tc>
      </w:tr>
      <w:tr w:rsidR="00763BBA" w:rsidRPr="006C1437" w14:paraId="740BCD2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F8AA3E0" w14:textId="77777777" w:rsidR="00763BBA" w:rsidRPr="006C1437" w:rsidRDefault="00763BBA" w:rsidP="00763BBA">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74BD8B95"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A0D0B6" w14:textId="77777777" w:rsidR="00763BBA" w:rsidRPr="006C1437" w:rsidRDefault="00763BBA" w:rsidP="00763BBA">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02739A15" w14:textId="77777777" w:rsidR="00763BBA" w:rsidRPr="006C1437" w:rsidRDefault="00763BBA" w:rsidP="00763BBA">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7EAC171" w14:textId="77777777" w:rsidR="00763BBA" w:rsidRPr="006C1437" w:rsidRDefault="00763BBA" w:rsidP="00763BBA">
            <w:pPr>
              <w:pStyle w:val="TAC"/>
              <w:rPr>
                <w:lang w:eastAsia="zh-CN"/>
              </w:rPr>
            </w:pPr>
            <w:r w:rsidRPr="006C1437">
              <w:rPr>
                <w:lang w:eastAsia="zh-CN"/>
              </w:rPr>
              <w:t>0</w:t>
            </w:r>
          </w:p>
        </w:tc>
      </w:tr>
      <w:tr w:rsidR="00763BBA" w:rsidRPr="006C1437" w14:paraId="7BBD1C2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3CAAF2F" w14:textId="77777777" w:rsidR="00763BBA" w:rsidRPr="006C1437" w:rsidRDefault="00763BBA" w:rsidP="00763BBA">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1AF5958"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F035273" w14:textId="77777777" w:rsidR="00763BBA" w:rsidRPr="006C1437" w:rsidRDefault="00763BBA" w:rsidP="00763BBA">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0D7EB237" w14:textId="77777777" w:rsidR="00763BBA" w:rsidRPr="006C1437" w:rsidRDefault="00763BBA" w:rsidP="00763BBA">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50879071" w14:textId="77777777" w:rsidR="00763BBA" w:rsidRPr="006C1437" w:rsidRDefault="00763BBA" w:rsidP="00763BBA">
            <w:pPr>
              <w:pStyle w:val="TAC"/>
              <w:rPr>
                <w:lang w:eastAsia="zh-CN"/>
              </w:rPr>
            </w:pPr>
            <w:r w:rsidRPr="006C1437">
              <w:rPr>
                <w:lang w:eastAsia="zh-CN"/>
              </w:rPr>
              <w:t>0</w:t>
            </w:r>
          </w:p>
        </w:tc>
      </w:tr>
      <w:tr w:rsidR="00763BBA" w:rsidRPr="006C1437" w14:paraId="38CA6C0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0EF2ED0" w14:textId="77777777" w:rsidR="00763BBA" w:rsidRPr="006C1437" w:rsidRDefault="00763BBA" w:rsidP="00763BBA">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2E39F3B" w14:textId="77777777" w:rsidR="00763BBA" w:rsidRPr="006C1437" w:rsidRDefault="00763BBA" w:rsidP="00763BB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16060B7"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96B34DB" w14:textId="77777777" w:rsidR="00763BBA" w:rsidRPr="006C1437" w:rsidRDefault="00763BBA" w:rsidP="00763BBA">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0D79060" w14:textId="77777777" w:rsidR="00763BBA" w:rsidRPr="006C1437" w:rsidRDefault="00763BBA" w:rsidP="00763BBA">
            <w:pPr>
              <w:pStyle w:val="TAC"/>
            </w:pPr>
            <w:r w:rsidRPr="006C1437">
              <w:t>0</w:t>
            </w:r>
          </w:p>
        </w:tc>
      </w:tr>
      <w:tr w:rsidR="00763BBA" w:rsidRPr="006C1437" w14:paraId="19AB32C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89FD28A" w14:textId="77777777" w:rsidR="00763BBA" w:rsidRPr="006C1437" w:rsidRDefault="00763BBA" w:rsidP="00763BB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65CCB3B"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0ED5AC5"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4CC00438" w14:textId="77777777" w:rsidR="00763BBA" w:rsidRPr="006C1437" w:rsidRDefault="00763BBA" w:rsidP="00763BB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D6EAB36" w14:textId="77777777" w:rsidR="00763BBA" w:rsidRPr="006C1437" w:rsidRDefault="00763BBA" w:rsidP="00763BBA">
            <w:pPr>
              <w:pStyle w:val="TAC"/>
            </w:pPr>
            <w:r w:rsidRPr="006C1437">
              <w:t>VS</w:t>
            </w:r>
          </w:p>
        </w:tc>
      </w:tr>
      <w:tr w:rsidR="00763BBA" w:rsidRPr="006C1437" w14:paraId="02EBA1AC"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7C7AF05" w14:textId="77777777" w:rsidR="00763BBA" w:rsidRPr="006C1437" w:rsidRDefault="00763BBA" w:rsidP="00763BBA">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22922B89" w14:textId="77777777" w:rsidR="00763BBA" w:rsidRPr="006C1437" w:rsidRDefault="00763BBA" w:rsidP="00763BBA">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w:t>
            </w:r>
            <w:r w:rsidRPr="006C1437">
              <w:t>subclause</w:t>
            </w:r>
            <w:r>
              <w:t xml:space="preserv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14:paraId="5C9CDCA4" w14:textId="77777777" w:rsidR="00763BBA" w:rsidRPr="006C1437" w:rsidRDefault="00763BBA" w:rsidP="00763BBA">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08C9706C" w14:textId="77777777" w:rsidR="00763BBA" w:rsidRPr="006C1437" w:rsidRDefault="00763BBA" w:rsidP="00763BBA">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32EAA7D7" w14:textId="77777777" w:rsidR="00763BBA" w:rsidRPr="006C1437" w:rsidRDefault="00763BBA" w:rsidP="00763BBA">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6F35BD51" w14:textId="77777777" w:rsidR="00763BBA" w:rsidRPr="006C1437" w:rsidRDefault="00763BBA" w:rsidP="00763BBA">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r w:rsidRPr="006C1437">
              <w:rPr>
                <w:szCs w:val="18"/>
              </w:rPr>
              <w:t>subclause</w:t>
            </w:r>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7BACC0F0" w14:textId="77777777" w:rsidR="00763BBA" w:rsidRPr="006C1437" w:rsidRDefault="00763BBA" w:rsidP="00763BBA">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14:paraId="2D72A269" w14:textId="77777777" w:rsidR="00763BBA" w:rsidRPr="006C1437" w:rsidRDefault="00763BBA" w:rsidP="00763BBA">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21CD6D4A" w14:textId="77777777" w:rsidR="00763BBA" w:rsidRDefault="00763BBA" w:rsidP="00763BBA">
            <w:pPr>
              <w:pStyle w:val="TAN"/>
              <w:rPr>
                <w:ins w:id="84" w:author="Ericsson User" w:date="2019-04-29T18:49:00Z"/>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0E66CDF" w14:textId="0F615978" w:rsidR="00E65B63" w:rsidRPr="006C1437" w:rsidRDefault="00E65B63" w:rsidP="00763BBA">
            <w:pPr>
              <w:pStyle w:val="TAN"/>
              <w:rPr>
                <w:szCs w:val="18"/>
              </w:rPr>
            </w:pPr>
            <w:ins w:id="85" w:author="Ericsson User" w:date="2019-04-29T18:49:00Z">
              <w:r w:rsidRPr="006C1437">
                <w:t>NOTE</w:t>
              </w:r>
              <w:r>
                <w:t xml:space="preserve"> X</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mobility to GERAN/UTRAN is not supported. See subclause 4.3.17.8a of TS 23.401 [3]</w:t>
              </w:r>
              <w:r w:rsidRPr="006C1437">
                <w:rPr>
                  <w:lang w:eastAsia="zh-CN"/>
                </w:rPr>
                <w:t>.</w:t>
              </w:r>
            </w:ins>
          </w:p>
        </w:tc>
      </w:tr>
    </w:tbl>
    <w:p w14:paraId="24A60439" w14:textId="77777777" w:rsidR="00763BBA" w:rsidRPr="006C1437" w:rsidRDefault="00763BBA" w:rsidP="00763BBA">
      <w:pPr>
        <w:rPr>
          <w:lang w:eastAsia="zh-CN"/>
        </w:rPr>
      </w:pPr>
      <w:r w:rsidRPr="006C1437">
        <w:rPr>
          <w:lang w:eastAsia="zh-CN"/>
        </w:rPr>
        <w:t>The PDN Connection grouped IE shall be coded as depicted in Table 7.3.1-2.</w:t>
      </w:r>
    </w:p>
    <w:p w14:paraId="0FFCD627" w14:textId="77777777" w:rsidR="00763BBA" w:rsidRPr="006C1437" w:rsidRDefault="00763BBA" w:rsidP="00763BBA">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63BBA" w:rsidRPr="006C1437" w14:paraId="2C3C2541"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B05FAB"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6532A98"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F95CC48" w14:textId="77777777" w:rsidR="00763BBA" w:rsidRPr="006C1437" w:rsidRDefault="00763BBA" w:rsidP="00763BBA">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0CAAF71"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AB927E3" w14:textId="77777777" w:rsidR="00763BBA" w:rsidRPr="006C1437" w:rsidRDefault="00763BBA" w:rsidP="00763BBA">
            <w:pPr>
              <w:pStyle w:val="TAC"/>
            </w:pPr>
          </w:p>
        </w:tc>
      </w:tr>
      <w:tr w:rsidR="00763BBA" w:rsidRPr="006C1437" w14:paraId="25858A12"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6E0250" w14:textId="77777777" w:rsidR="00763BBA" w:rsidRPr="006C1437" w:rsidRDefault="00763BBA" w:rsidP="00763BBA">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5B666C" w14:textId="77777777" w:rsidR="00763BBA" w:rsidRPr="006C1437" w:rsidRDefault="00763BBA" w:rsidP="00763BBA">
            <w:pPr>
              <w:pStyle w:val="TAC"/>
              <w:keepNext w:val="0"/>
            </w:pPr>
          </w:p>
        </w:tc>
        <w:tc>
          <w:tcPr>
            <w:tcW w:w="4773" w:type="dxa"/>
            <w:tcBorders>
              <w:top w:val="single" w:sz="4" w:space="0" w:color="auto"/>
              <w:left w:val="nil"/>
              <w:bottom w:val="single" w:sz="4" w:space="0" w:color="auto"/>
              <w:right w:val="nil"/>
            </w:tcBorders>
            <w:shd w:val="clear" w:color="auto" w:fill="E0E0E0"/>
          </w:tcPr>
          <w:p w14:paraId="1274E8EC" w14:textId="77777777" w:rsidR="00763BBA" w:rsidRPr="006C1437" w:rsidRDefault="00763BBA" w:rsidP="00763BBA">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A18553E" w14:textId="77777777" w:rsidR="00763BBA" w:rsidRPr="006C1437" w:rsidRDefault="00763BBA" w:rsidP="00763BB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28AE526" w14:textId="77777777" w:rsidR="00763BBA" w:rsidRPr="006C1437" w:rsidRDefault="00763BBA" w:rsidP="00763BBA">
            <w:pPr>
              <w:pStyle w:val="TAC"/>
              <w:keepNext w:val="0"/>
            </w:pPr>
          </w:p>
        </w:tc>
      </w:tr>
      <w:tr w:rsidR="00763BBA" w:rsidRPr="006C1437" w14:paraId="680D2261"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0E8EEA" w14:textId="77777777" w:rsidR="00763BBA" w:rsidRPr="006C1437" w:rsidRDefault="00763BBA" w:rsidP="00763BBA">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C8D5E3B" w14:textId="77777777" w:rsidR="00763BBA" w:rsidRPr="006C1437" w:rsidRDefault="00763BBA" w:rsidP="00763BBA">
            <w:pPr>
              <w:pStyle w:val="TAC"/>
              <w:keepNext w:val="0"/>
            </w:pPr>
          </w:p>
        </w:tc>
        <w:tc>
          <w:tcPr>
            <w:tcW w:w="4773" w:type="dxa"/>
            <w:tcBorders>
              <w:top w:val="single" w:sz="4" w:space="0" w:color="auto"/>
              <w:left w:val="nil"/>
              <w:bottom w:val="single" w:sz="4" w:space="0" w:color="auto"/>
              <w:right w:val="nil"/>
            </w:tcBorders>
            <w:shd w:val="clear" w:color="auto" w:fill="E0E0E0"/>
          </w:tcPr>
          <w:p w14:paraId="1664D241" w14:textId="77777777" w:rsidR="00763BBA" w:rsidRPr="006C1437" w:rsidRDefault="00763BBA" w:rsidP="00763BBA">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4E2D2C4" w14:textId="77777777" w:rsidR="00763BBA" w:rsidRPr="006C1437" w:rsidRDefault="00763BBA" w:rsidP="00763BB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CBC8A28" w14:textId="77777777" w:rsidR="00763BBA" w:rsidRPr="006C1437" w:rsidRDefault="00763BBA" w:rsidP="00763BBA">
            <w:pPr>
              <w:pStyle w:val="TAC"/>
              <w:keepNext w:val="0"/>
            </w:pPr>
          </w:p>
        </w:tc>
      </w:tr>
      <w:tr w:rsidR="00763BBA" w:rsidRPr="006C1437" w14:paraId="2D8EC0E9"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ECDB32" w14:textId="77777777" w:rsidR="00763BBA" w:rsidRPr="006C1437" w:rsidRDefault="00763BBA" w:rsidP="00763BB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A205F3" w14:textId="77777777" w:rsidR="00763BBA" w:rsidRPr="006C1437" w:rsidRDefault="00763BBA" w:rsidP="00763BB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1CB0DA0" w14:textId="77777777" w:rsidR="00763BBA" w:rsidRPr="006C1437" w:rsidRDefault="00763BBA" w:rsidP="00763BBA">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5D67E82" w14:textId="77777777" w:rsidR="00763BBA" w:rsidRPr="006C1437" w:rsidRDefault="00763BBA" w:rsidP="00763BBA">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0BFEA5E" w14:textId="77777777" w:rsidR="00763BBA" w:rsidRPr="006C1437" w:rsidRDefault="00763BBA" w:rsidP="00763BBA">
            <w:pPr>
              <w:pStyle w:val="TAH"/>
              <w:keepNext w:val="0"/>
            </w:pPr>
            <w:r w:rsidRPr="006C1437">
              <w:t>Ins.</w:t>
            </w:r>
          </w:p>
        </w:tc>
      </w:tr>
      <w:tr w:rsidR="00763BBA" w:rsidRPr="006C1437" w14:paraId="1C05FEAD"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8B7D4A" w14:textId="77777777" w:rsidR="00763BBA" w:rsidRPr="006C1437" w:rsidRDefault="00763BBA" w:rsidP="00763BBA">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A526721"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64B68BB" w14:textId="77777777" w:rsidR="00763BBA" w:rsidRPr="006C1437" w:rsidRDefault="00763BBA" w:rsidP="00763BBA">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5FD9EA1" w14:textId="77777777" w:rsidR="00763BBA" w:rsidRPr="006C1437" w:rsidRDefault="00763BBA" w:rsidP="00763BBA">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DBB7860" w14:textId="77777777" w:rsidR="00763BBA" w:rsidRPr="006C1437" w:rsidRDefault="00763BBA" w:rsidP="00763BBA">
            <w:pPr>
              <w:pStyle w:val="TAC"/>
              <w:keepNext w:val="0"/>
              <w:rPr>
                <w:lang w:eastAsia="zh-CN"/>
              </w:rPr>
            </w:pPr>
            <w:r w:rsidRPr="006C1437">
              <w:rPr>
                <w:lang w:eastAsia="zh-CN"/>
              </w:rPr>
              <w:t>0</w:t>
            </w:r>
          </w:p>
        </w:tc>
      </w:tr>
      <w:tr w:rsidR="00763BBA" w:rsidRPr="006C1437" w14:paraId="4AF0FE61" w14:textId="77777777" w:rsidTr="00763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D07F9CE" w14:textId="77777777" w:rsidR="00763BBA" w:rsidRPr="006C1437" w:rsidRDefault="00763BBA" w:rsidP="00763BBA">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26072E34" w14:textId="77777777" w:rsidR="00763BBA" w:rsidRPr="006C1437" w:rsidRDefault="00763BBA" w:rsidP="00763BB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C84369C" w14:textId="77777777" w:rsidR="00763BBA" w:rsidRPr="006C1437" w:rsidRDefault="00763BBA" w:rsidP="00763BBA">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773007F0" w14:textId="77777777" w:rsidR="00763BBA" w:rsidRPr="006C1437" w:rsidRDefault="00763BBA" w:rsidP="00763BBA">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08AD7967" w14:textId="77777777" w:rsidR="00763BBA" w:rsidRPr="006C1437" w:rsidRDefault="00763BBA" w:rsidP="00763BBA">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02171799" w14:textId="77777777" w:rsidR="00763BBA" w:rsidRPr="006C1437" w:rsidRDefault="00763BBA" w:rsidP="00763BBA">
            <w:pPr>
              <w:pStyle w:val="TAC"/>
              <w:keepNext w:val="0"/>
              <w:snapToGrid w:val="0"/>
            </w:pPr>
            <w:r w:rsidRPr="006C1437">
              <w:t>0</w:t>
            </w:r>
          </w:p>
        </w:tc>
      </w:tr>
      <w:tr w:rsidR="00763BBA" w:rsidRPr="006C1437" w14:paraId="0C5B40A8" w14:textId="77777777" w:rsidTr="00763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A5BB91E" w14:textId="77777777" w:rsidR="00763BBA" w:rsidRPr="006C1437" w:rsidRDefault="00763BBA" w:rsidP="00763BBA">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4BD97144" w14:textId="77777777" w:rsidR="00763BBA" w:rsidRPr="006C1437" w:rsidRDefault="00763BBA" w:rsidP="00763BBA">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FDB0E79" w14:textId="77777777" w:rsidR="00763BBA" w:rsidRPr="006C1437" w:rsidRDefault="00763BBA" w:rsidP="00763BBA">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1C730D1" w14:textId="77777777" w:rsidR="00763BBA" w:rsidRPr="006C1437" w:rsidRDefault="00763BBA" w:rsidP="00763BBA">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1A89B52" w14:textId="77777777" w:rsidR="00763BBA" w:rsidRPr="006C1437" w:rsidRDefault="00763BBA" w:rsidP="00763BBA">
            <w:pPr>
              <w:pStyle w:val="TAC"/>
              <w:keepNext w:val="0"/>
              <w:snapToGrid w:val="0"/>
            </w:pPr>
            <w:r w:rsidRPr="006C1437">
              <w:t>0</w:t>
            </w:r>
          </w:p>
        </w:tc>
      </w:tr>
      <w:tr w:rsidR="00763BBA" w:rsidRPr="006C1437" w14:paraId="58786305"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3CC126C" w14:textId="77777777" w:rsidR="00763BBA" w:rsidRPr="006C1437" w:rsidRDefault="00763BBA" w:rsidP="00763BBA">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6EB8536"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462497F"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79AA8804" w14:textId="77777777" w:rsidR="00763BBA" w:rsidRPr="006C1437" w:rsidRDefault="00763BBA" w:rsidP="00763BB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E30FD76" w14:textId="77777777" w:rsidR="00763BBA" w:rsidRPr="006C1437" w:rsidRDefault="00763BBA" w:rsidP="00763BBA">
            <w:pPr>
              <w:pStyle w:val="TAC"/>
              <w:keepNext w:val="0"/>
              <w:rPr>
                <w:lang w:eastAsia="zh-CN"/>
              </w:rPr>
            </w:pPr>
            <w:r w:rsidRPr="006C1437">
              <w:rPr>
                <w:lang w:eastAsia="zh-CN"/>
              </w:rPr>
              <w:t>0</w:t>
            </w:r>
          </w:p>
        </w:tc>
      </w:tr>
      <w:tr w:rsidR="00763BBA" w:rsidRPr="006C1437" w14:paraId="3F1F14A6"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7B97C7" w14:textId="77777777" w:rsidR="00763BBA" w:rsidRPr="006C1437" w:rsidRDefault="00763BBA" w:rsidP="00763BBA">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97A626B"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1E7464"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46641225" w14:textId="77777777" w:rsidR="00763BBA" w:rsidRPr="006C1437" w:rsidRDefault="00763BBA" w:rsidP="00763BB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818EBEA" w14:textId="77777777" w:rsidR="00763BBA" w:rsidRPr="006C1437" w:rsidRDefault="00763BBA" w:rsidP="00763BBA">
            <w:pPr>
              <w:pStyle w:val="TAC"/>
              <w:keepNext w:val="0"/>
              <w:rPr>
                <w:lang w:eastAsia="zh-CN"/>
              </w:rPr>
            </w:pPr>
            <w:r w:rsidRPr="006C1437">
              <w:rPr>
                <w:lang w:eastAsia="zh-CN"/>
              </w:rPr>
              <w:t>1</w:t>
            </w:r>
          </w:p>
        </w:tc>
      </w:tr>
      <w:tr w:rsidR="00763BBA" w:rsidRPr="006C1437" w14:paraId="0C9E748F"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67F754" w14:textId="77777777" w:rsidR="00763BBA" w:rsidRPr="006C1437" w:rsidRDefault="00763BBA" w:rsidP="00763BBA">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D880EE1"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7AFC4DF"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D209805" w14:textId="77777777" w:rsidR="00763BBA" w:rsidRPr="006C1437" w:rsidRDefault="00763BBA" w:rsidP="00763BBA">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674DF11" w14:textId="77777777" w:rsidR="00763BBA" w:rsidRPr="006C1437" w:rsidRDefault="00763BBA" w:rsidP="00763BBA">
            <w:pPr>
              <w:pStyle w:val="TAC"/>
              <w:keepNext w:val="0"/>
              <w:rPr>
                <w:lang w:eastAsia="zh-CN"/>
              </w:rPr>
            </w:pPr>
            <w:r w:rsidRPr="006C1437">
              <w:rPr>
                <w:lang w:eastAsia="zh-CN"/>
              </w:rPr>
              <w:t>0</w:t>
            </w:r>
          </w:p>
        </w:tc>
      </w:tr>
      <w:tr w:rsidR="00763BBA" w:rsidRPr="006C1437" w14:paraId="195DAD4D"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EA3C36" w14:textId="77777777" w:rsidR="00763BBA" w:rsidRPr="006C1437" w:rsidRDefault="00763BBA" w:rsidP="00763BBA">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7614A82C"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184A7E8"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292A35F1" w14:textId="77777777" w:rsidR="00763BBA" w:rsidRPr="006C1437" w:rsidRDefault="00763BBA" w:rsidP="00763BBA">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53641D0A" w14:textId="77777777" w:rsidR="00763BBA" w:rsidRPr="006C1437" w:rsidRDefault="00763BBA" w:rsidP="00763BBA">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2BAF534" w14:textId="77777777" w:rsidR="00763BBA" w:rsidRPr="006C1437" w:rsidRDefault="00763BBA" w:rsidP="00763BBA">
            <w:pPr>
              <w:pStyle w:val="TAC"/>
              <w:keepNext w:val="0"/>
              <w:rPr>
                <w:lang w:eastAsia="zh-CN"/>
              </w:rPr>
            </w:pPr>
            <w:r w:rsidRPr="006C1437">
              <w:rPr>
                <w:lang w:eastAsia="zh-CN"/>
              </w:rPr>
              <w:t>0</w:t>
            </w:r>
          </w:p>
        </w:tc>
      </w:tr>
      <w:tr w:rsidR="00763BBA" w:rsidRPr="006C1437" w14:paraId="69F6F71B" w14:textId="77777777" w:rsidTr="00763BBA">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9CE1B8B" w14:textId="77777777" w:rsidR="00763BBA" w:rsidRPr="006C1437" w:rsidRDefault="00763BBA" w:rsidP="00763BBA">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30382A8"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B834BC"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DCBD1A3" w14:textId="77777777" w:rsidR="00763BBA" w:rsidRPr="006C1437" w:rsidRDefault="00763BBA" w:rsidP="00763BBA">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4F361CAD" w14:textId="77777777" w:rsidR="00763BBA" w:rsidRPr="006C1437" w:rsidRDefault="00763BBA" w:rsidP="00763BBA">
            <w:pPr>
              <w:pStyle w:val="TAC"/>
              <w:keepNext w:val="0"/>
              <w:rPr>
                <w:lang w:eastAsia="zh-CN"/>
              </w:rPr>
            </w:pPr>
            <w:r w:rsidRPr="006C1437">
              <w:rPr>
                <w:lang w:eastAsia="zh-CN"/>
              </w:rPr>
              <w:t>0</w:t>
            </w:r>
          </w:p>
        </w:tc>
      </w:tr>
      <w:tr w:rsidR="00763BBA" w:rsidRPr="006C1437" w14:paraId="5D58048B" w14:textId="77777777" w:rsidTr="00763BBA">
        <w:trPr>
          <w:gridAfter w:val="1"/>
          <w:wAfter w:w="11" w:type="dxa"/>
          <w:jc w:val="center"/>
        </w:trPr>
        <w:tc>
          <w:tcPr>
            <w:tcW w:w="1819" w:type="dxa"/>
            <w:vMerge/>
            <w:tcBorders>
              <w:left w:val="single" w:sz="4" w:space="0" w:color="auto"/>
              <w:bottom w:val="single" w:sz="4" w:space="0" w:color="auto"/>
              <w:right w:val="single" w:sz="4" w:space="0" w:color="auto"/>
            </w:tcBorders>
          </w:tcPr>
          <w:p w14:paraId="4272B3FB" w14:textId="77777777" w:rsidR="00763BBA" w:rsidRPr="006C1437" w:rsidRDefault="00763BBA" w:rsidP="00763BBA">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56F709C" w14:textId="77777777" w:rsidR="00763BBA" w:rsidRPr="006C1437" w:rsidRDefault="00763BBA" w:rsidP="00763BBA">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F3FF500"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3A6E328" w14:textId="77777777" w:rsidR="00763BBA" w:rsidRPr="006C1437" w:rsidRDefault="00763BBA" w:rsidP="00763BBA">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24654D6D" w14:textId="77777777" w:rsidR="00763BBA" w:rsidRPr="006C1437" w:rsidRDefault="00763BBA" w:rsidP="00763BBA">
            <w:pPr>
              <w:pStyle w:val="TAC"/>
              <w:keepNext w:val="0"/>
              <w:rPr>
                <w:lang w:eastAsia="zh-CN"/>
              </w:rPr>
            </w:pPr>
          </w:p>
        </w:tc>
      </w:tr>
      <w:tr w:rsidR="00763BBA" w:rsidRPr="006C1437" w14:paraId="60A67132"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4B3404F" w14:textId="77777777" w:rsidR="00763BBA" w:rsidRPr="006C1437" w:rsidRDefault="00763BBA" w:rsidP="00763BBA">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BB6DB2F"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10374A9" w14:textId="77777777" w:rsidR="00763BBA" w:rsidRPr="006C1437" w:rsidRDefault="00763BBA" w:rsidP="00763BBA">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2C9F6863" w14:textId="77777777" w:rsidR="00763BBA" w:rsidRPr="006C1437" w:rsidRDefault="00763BBA" w:rsidP="00763BBA">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A747481" w14:textId="77777777" w:rsidR="00763BBA" w:rsidRPr="006C1437" w:rsidRDefault="00763BBA" w:rsidP="00763BBA">
            <w:pPr>
              <w:pStyle w:val="TAC"/>
              <w:keepNext w:val="0"/>
              <w:rPr>
                <w:lang w:eastAsia="zh-CN"/>
              </w:rPr>
            </w:pPr>
            <w:r w:rsidRPr="006C1437">
              <w:rPr>
                <w:lang w:eastAsia="zh-CN"/>
              </w:rPr>
              <w:t>0</w:t>
            </w:r>
          </w:p>
        </w:tc>
      </w:tr>
      <w:tr w:rsidR="00763BBA" w:rsidRPr="006C1437" w14:paraId="6C2A00E7"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518093" w14:textId="77777777" w:rsidR="00763BBA" w:rsidRPr="006C1437" w:rsidRDefault="00763BBA" w:rsidP="00763BBA">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DBE7972"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F45CF92" w14:textId="77777777" w:rsidR="00763BBA" w:rsidRPr="006C1437" w:rsidRDefault="00763BBA" w:rsidP="00763BBA">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43906FB" w14:textId="77777777" w:rsidR="00763BBA" w:rsidRPr="006C1437" w:rsidRDefault="00763BBA" w:rsidP="00763BBA">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CD9715" w14:textId="77777777" w:rsidR="00763BBA" w:rsidRPr="006C1437" w:rsidRDefault="00763BBA" w:rsidP="00763BBA">
            <w:pPr>
              <w:pStyle w:val="TAC"/>
              <w:keepNext w:val="0"/>
              <w:rPr>
                <w:lang w:eastAsia="zh-CN"/>
              </w:rPr>
            </w:pPr>
            <w:r w:rsidRPr="006C1437">
              <w:rPr>
                <w:lang w:eastAsia="zh-CN"/>
              </w:rPr>
              <w:t>0</w:t>
            </w:r>
          </w:p>
        </w:tc>
      </w:tr>
      <w:tr w:rsidR="00763BBA" w:rsidRPr="006C1437" w14:paraId="65887838"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719CEC" w14:textId="77777777" w:rsidR="00763BBA" w:rsidRPr="006C1437" w:rsidRDefault="00763BBA" w:rsidP="00763BBA">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7B9DDF13"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283D7D5" w14:textId="77777777" w:rsidR="00763BBA" w:rsidRPr="006C1437" w:rsidRDefault="00763BBA" w:rsidP="00763BBA">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6FBF100" w14:textId="77777777" w:rsidR="00763BBA" w:rsidRPr="006C1437" w:rsidRDefault="00763BBA" w:rsidP="00763BBA">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59791F" w14:textId="77777777" w:rsidR="00763BBA" w:rsidRPr="006C1437" w:rsidRDefault="00763BBA" w:rsidP="00763BBA">
            <w:pPr>
              <w:pStyle w:val="TAC"/>
              <w:keepNext w:val="0"/>
              <w:rPr>
                <w:lang w:eastAsia="zh-CN"/>
              </w:rPr>
            </w:pPr>
            <w:r w:rsidRPr="006C1437">
              <w:rPr>
                <w:lang w:eastAsia="zh-CN"/>
              </w:rPr>
              <w:t>0</w:t>
            </w:r>
          </w:p>
        </w:tc>
      </w:tr>
      <w:tr w:rsidR="00763BBA" w:rsidRPr="006C1437" w14:paraId="6F72C747"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78F401" w14:textId="77777777" w:rsidR="00763BBA" w:rsidRPr="006C1437" w:rsidRDefault="00763BBA" w:rsidP="00763BBA">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E35A747" w14:textId="77777777" w:rsidR="00763BBA" w:rsidRPr="006C1437" w:rsidRDefault="00763BBA" w:rsidP="00763BBA">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B5F0B43"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3FD338" w14:textId="77777777" w:rsidR="00763BBA" w:rsidRPr="006C1437" w:rsidRDefault="00763BBA" w:rsidP="00763BBA">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396E8EE" w14:textId="77777777" w:rsidR="00763BBA" w:rsidRPr="006C1437" w:rsidRDefault="00763BBA" w:rsidP="00763BBA">
            <w:pPr>
              <w:pStyle w:val="TAC"/>
              <w:keepNext w:val="0"/>
              <w:rPr>
                <w:lang w:eastAsia="zh-CN"/>
              </w:rPr>
            </w:pPr>
            <w:r w:rsidRPr="006C1437">
              <w:t>0</w:t>
            </w:r>
          </w:p>
        </w:tc>
      </w:tr>
      <w:tr w:rsidR="00763BBA" w:rsidRPr="006C1437" w14:paraId="243B18CA"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53E050" w14:textId="77777777" w:rsidR="00763BBA" w:rsidRPr="006C1437" w:rsidRDefault="00763BBA" w:rsidP="00763BBA">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9D117BC"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5884363"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78E20BA" w14:textId="77777777" w:rsidR="00763BBA" w:rsidRPr="006C1437" w:rsidRDefault="00763BBA" w:rsidP="00763BBA">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28A71C3" w14:textId="77777777" w:rsidR="00763BBA" w:rsidRPr="006C1437" w:rsidRDefault="00763BBA" w:rsidP="00763BBA">
            <w:pPr>
              <w:pStyle w:val="TAC"/>
              <w:keepNext w:val="0"/>
            </w:pPr>
            <w:r w:rsidRPr="006C1437">
              <w:t>0</w:t>
            </w:r>
          </w:p>
        </w:tc>
      </w:tr>
      <w:tr w:rsidR="00763BBA" w:rsidRPr="006C1437" w14:paraId="21477208"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32B3C9" w14:textId="77777777" w:rsidR="00763BBA" w:rsidRPr="006C1437" w:rsidRDefault="00763BBA" w:rsidP="00763BBA">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5627D48D"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11F758"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4AC7CE" w14:textId="77777777" w:rsidR="00763BBA" w:rsidRPr="006C1437" w:rsidRDefault="00763BBA" w:rsidP="00763BBA">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E005B4" w14:textId="77777777" w:rsidR="00763BBA" w:rsidRPr="006C1437" w:rsidRDefault="00763BBA" w:rsidP="00763BBA">
            <w:pPr>
              <w:pStyle w:val="TAC"/>
              <w:keepNext w:val="0"/>
            </w:pPr>
            <w:r w:rsidRPr="006C1437">
              <w:t>0</w:t>
            </w:r>
          </w:p>
        </w:tc>
      </w:tr>
      <w:tr w:rsidR="00763BBA" w:rsidRPr="006C1437" w14:paraId="60BF5081"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CEE53C1" w14:textId="77777777" w:rsidR="00763BBA" w:rsidRPr="006C1437" w:rsidRDefault="00763BBA" w:rsidP="00763BBA">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E0FEB74" w14:textId="77777777" w:rsidR="00763BBA" w:rsidRPr="006C1437" w:rsidRDefault="00763BBA" w:rsidP="00763BBA">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3C8A0E5" w14:textId="77777777" w:rsidR="00763BBA" w:rsidRPr="006C1437" w:rsidRDefault="00763BBA" w:rsidP="00763BBA">
            <w:pPr>
              <w:pStyle w:val="TAL"/>
              <w:keepNext w:val="0"/>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14:paraId="72D176C9"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8C6F820"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proofErr w:type="spellStart"/>
            <w:r w:rsidRPr="006C1437">
              <w:rPr>
                <w:rFonts w:ascii="Arial" w:hAnsi="Arial" w:cs="Arial"/>
                <w:sz w:val="18"/>
                <w:szCs w:val="18"/>
                <w:lang w:eastAsia="zh-CN"/>
              </w:rPr>
              <w:t>Informatoin</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rPr>
                <w:rFonts w:cs="Arial"/>
                <w:sz w:val="18"/>
                <w:szCs w:val="18"/>
              </w:rPr>
              <w:t xml:space="preserve"> </w:t>
            </w:r>
          </w:p>
          <w:p w14:paraId="3429CE40"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p>
          <w:p w14:paraId="42DA32EF"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handover.</w:t>
            </w:r>
          </w:p>
        </w:tc>
        <w:tc>
          <w:tcPr>
            <w:tcW w:w="1530" w:type="dxa"/>
            <w:tcBorders>
              <w:top w:val="single" w:sz="4" w:space="0" w:color="auto"/>
              <w:left w:val="single" w:sz="4" w:space="0" w:color="auto"/>
              <w:bottom w:val="single" w:sz="4" w:space="0" w:color="auto"/>
              <w:right w:val="single" w:sz="4" w:space="0" w:color="auto"/>
            </w:tcBorders>
          </w:tcPr>
          <w:p w14:paraId="47E0D1D1" w14:textId="77777777" w:rsidR="00763BBA" w:rsidRPr="006C1437" w:rsidRDefault="00763BBA" w:rsidP="00763BBA">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16DE1459" w14:textId="77777777" w:rsidR="00763BBA" w:rsidRPr="006C1437" w:rsidRDefault="00763BBA" w:rsidP="00763BBA">
            <w:pPr>
              <w:pStyle w:val="TAC"/>
              <w:keepNext w:val="0"/>
              <w:rPr>
                <w:lang w:eastAsia="zh-CN"/>
              </w:rPr>
            </w:pPr>
            <w:r w:rsidRPr="006C1437">
              <w:rPr>
                <w:lang w:eastAsia="zh-CN"/>
              </w:rPr>
              <w:t>0</w:t>
            </w:r>
          </w:p>
        </w:tc>
      </w:tr>
      <w:tr w:rsidR="00763BBA" w:rsidRPr="006C1437" w14:paraId="3D32B6E4"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804B38" w14:textId="77777777" w:rsidR="00763BBA" w:rsidRPr="006C1437" w:rsidRDefault="00763BBA" w:rsidP="00763BBA">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2D25B78"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B0BBFF0" w14:textId="77777777" w:rsidR="00763BBA" w:rsidRPr="006C1437" w:rsidRDefault="00763BBA" w:rsidP="00763BBA">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CCF66FB" w14:textId="77777777" w:rsidR="00763BBA" w:rsidRPr="006C1437" w:rsidRDefault="00763BBA" w:rsidP="00763BBA">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BAE6A5A" w14:textId="77777777" w:rsidR="00763BBA" w:rsidRPr="006C1437" w:rsidRDefault="00763BBA" w:rsidP="00763BBA">
            <w:pPr>
              <w:pStyle w:val="TAC"/>
              <w:keepNext w:val="0"/>
            </w:pPr>
            <w:r w:rsidRPr="006C1437">
              <w:t>0</w:t>
            </w:r>
          </w:p>
        </w:tc>
      </w:tr>
      <w:tr w:rsidR="00763BBA" w:rsidRPr="006C1437" w14:paraId="11A4C61D"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9F2B82" w14:textId="77777777" w:rsidR="00763BBA" w:rsidRPr="006C1437" w:rsidRDefault="00763BBA" w:rsidP="00763BBA">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E54FC88"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68D33B" w14:textId="77777777" w:rsidR="00763BBA" w:rsidRPr="006C1437" w:rsidRDefault="00763BBA" w:rsidP="00763BBA">
            <w:pPr>
              <w:pStyle w:val="TAL"/>
              <w:keepNext w:val="0"/>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r>
              <w:rPr>
                <w:lang w:eastAsia="zh-CN"/>
              </w:rPr>
              <w:t xml:space="preserve"> </w:t>
            </w:r>
            <w:r w:rsidRPr="006C1437">
              <w:rPr>
                <w:lang w:eastAsia="zh-CN"/>
              </w:rPr>
              <w:t>See</w:t>
            </w:r>
            <w:r>
              <w:rPr>
                <w:lang w:eastAsia="zh-CN"/>
              </w:rPr>
              <w:t xml:space="preserve"> </w:t>
            </w:r>
            <w:r w:rsidRPr="006C1437">
              <w:rPr>
                <w:lang w:eastAsia="zh-CN"/>
              </w:rPr>
              <w:t>NOTE3.</w:t>
            </w:r>
          </w:p>
          <w:p w14:paraId="197C78DE" w14:textId="77777777" w:rsidR="00763BBA" w:rsidRPr="006C1437" w:rsidRDefault="00763BBA" w:rsidP="00763BBA">
            <w:pPr>
              <w:pStyle w:val="TAL"/>
              <w:keepNext w:val="0"/>
            </w:pPr>
            <w:r w:rsidRPr="006C1437">
              <w:t>Applicable</w:t>
            </w:r>
            <w:r>
              <w:t xml:space="preserve"> </w:t>
            </w:r>
            <w:r w:rsidRPr="006C1437">
              <w:t>flags:</w:t>
            </w:r>
          </w:p>
          <w:p w14:paraId="5735AED8"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lastRenderedPageBreak/>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41817846"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EEFED2C" w14:textId="77777777" w:rsidR="00763BBA" w:rsidRPr="006C1437" w:rsidRDefault="00763BBA" w:rsidP="00763BBA">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56A7F5B" w14:textId="77777777" w:rsidR="00763BBA" w:rsidRPr="006C1437" w:rsidRDefault="00763BBA" w:rsidP="00763BBA">
            <w:pPr>
              <w:pStyle w:val="TAC"/>
              <w:keepNext w:val="0"/>
            </w:pPr>
            <w:r w:rsidRPr="006C1437">
              <w:t>0</w:t>
            </w:r>
          </w:p>
        </w:tc>
      </w:tr>
      <w:tr w:rsidR="00763BBA" w:rsidRPr="006C1437" w14:paraId="7D0C9775"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9510A58" w14:textId="77777777" w:rsidR="00763BBA" w:rsidRPr="006C1437" w:rsidRDefault="00763BBA" w:rsidP="00763BBA">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506BA92" w14:textId="77777777" w:rsidR="00763BBA" w:rsidRPr="006C1437" w:rsidRDefault="00763BBA" w:rsidP="00763BBA">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303C64"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89C1DC" w14:textId="77777777" w:rsidR="00763BBA" w:rsidRPr="006C1437" w:rsidRDefault="00763BBA" w:rsidP="00763BBA">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EDF0696" w14:textId="77777777" w:rsidR="00763BBA" w:rsidRPr="006C1437" w:rsidRDefault="00763BBA" w:rsidP="00763BBA">
            <w:pPr>
              <w:pStyle w:val="TAC"/>
              <w:keepNext w:val="0"/>
            </w:pPr>
            <w:r w:rsidRPr="006C1437">
              <w:rPr>
                <w:lang w:eastAsia="zh-CN"/>
              </w:rPr>
              <w:t>1</w:t>
            </w:r>
          </w:p>
        </w:tc>
      </w:tr>
      <w:tr w:rsidR="00763BBA" w:rsidRPr="006C1437" w14:paraId="3473D7BB"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71B6427" w14:textId="77777777" w:rsidR="00763BBA" w:rsidRPr="006C1437" w:rsidRDefault="00763BBA" w:rsidP="00763BBA">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DE27BA"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5A6D235"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BDAE13D" w14:textId="77777777" w:rsidR="00763BBA" w:rsidRPr="006C1437" w:rsidRDefault="00763BBA" w:rsidP="00763BBA">
            <w:pPr>
              <w:pStyle w:val="TAL"/>
              <w:keepNext w:val="0"/>
            </w:pPr>
          </w:p>
          <w:p w14:paraId="46FFE4E2" w14:textId="77777777" w:rsidR="00763BBA" w:rsidRPr="006C1437" w:rsidRDefault="00763BBA" w:rsidP="00763BBA">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FC9887" w14:textId="77777777" w:rsidR="00763BBA" w:rsidRPr="006C1437" w:rsidRDefault="00763BBA" w:rsidP="00763BBA">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274587F" w14:textId="77777777" w:rsidR="00763BBA" w:rsidRPr="006C1437" w:rsidRDefault="00763BBA" w:rsidP="00763BBA">
            <w:pPr>
              <w:pStyle w:val="TAC"/>
              <w:keepNext w:val="0"/>
            </w:pPr>
            <w:r w:rsidRPr="006C1437">
              <w:t>0</w:t>
            </w:r>
          </w:p>
        </w:tc>
      </w:tr>
      <w:tr w:rsidR="00763BBA" w:rsidRPr="006C1437" w14:paraId="76B1ED06"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27E15F" w14:textId="77777777" w:rsidR="00763BBA" w:rsidRPr="006C1437" w:rsidRDefault="00763BBA" w:rsidP="00763BBA">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3FDDB72"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CD86766" w14:textId="77777777" w:rsidR="00763BBA" w:rsidRPr="006C1437" w:rsidRDefault="00763BBA" w:rsidP="00763BBA">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5039CBA" w14:textId="77777777" w:rsidR="00763BBA" w:rsidRPr="006C1437" w:rsidRDefault="00763BBA" w:rsidP="00763BBA">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6A08242" w14:textId="77777777" w:rsidR="00763BBA" w:rsidRPr="006C1437" w:rsidRDefault="00763BBA" w:rsidP="00763BBA">
            <w:pPr>
              <w:pStyle w:val="TAC"/>
              <w:keepNext w:val="0"/>
            </w:pPr>
            <w:r w:rsidRPr="006C1437">
              <w:t>0</w:t>
            </w:r>
          </w:p>
        </w:tc>
      </w:tr>
      <w:tr w:rsidR="00763BBA" w:rsidRPr="006C1437" w14:paraId="3B7E4170"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DEF139" w14:textId="77777777" w:rsidR="00763BBA" w:rsidRPr="006C1437" w:rsidRDefault="00763BBA" w:rsidP="00763BBA">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DD8DCDD"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9DFD39" w14:textId="77777777" w:rsidR="00763BBA" w:rsidRPr="006C1437" w:rsidRDefault="00763BBA" w:rsidP="00763BBA">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3F0865F9" w14:textId="77777777" w:rsidR="00763BBA" w:rsidRPr="006C1437" w:rsidRDefault="00763BBA" w:rsidP="00763BBA">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3CDB5F" w14:textId="77777777" w:rsidR="00763BBA" w:rsidRPr="006C1437" w:rsidRDefault="00763BBA" w:rsidP="00763BBA">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9B8A426" w14:textId="77777777" w:rsidR="00763BBA" w:rsidRPr="006C1437" w:rsidRDefault="00763BBA" w:rsidP="00763BBA">
            <w:pPr>
              <w:pStyle w:val="TAC"/>
              <w:keepNext w:val="0"/>
            </w:pPr>
            <w:r w:rsidRPr="006C1437">
              <w:t>0</w:t>
            </w:r>
          </w:p>
        </w:tc>
      </w:tr>
      <w:tr w:rsidR="00763BBA" w:rsidRPr="006C1437" w14:paraId="4E86DB3D"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A1346F" w14:textId="77777777" w:rsidR="00763BBA" w:rsidRPr="006C1437" w:rsidRDefault="00763BBA" w:rsidP="00763BBA">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46582DB"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559E135" w14:textId="77777777" w:rsidR="00763BBA" w:rsidRPr="006C1437" w:rsidRDefault="00763BBA" w:rsidP="00763BBA">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rsidR="00503709">
              <w:t xml:space="preserve"> </w:t>
            </w:r>
            <w:ins w:id="86" w:author="Ericsson User" w:date="2019-04-29T18:49:00Z">
              <w:r w:rsidR="00503709">
                <w:t>or Ethernet</w:t>
              </w:r>
              <w:r>
                <w:t xml:space="preserve"> </w:t>
              </w:r>
            </w:ins>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42152F8" w14:textId="77777777" w:rsidR="00763BBA" w:rsidRPr="006C1437" w:rsidRDefault="00763BBA" w:rsidP="00763BBA">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D78CE15" w14:textId="77777777" w:rsidR="00763BBA" w:rsidRPr="006C1437" w:rsidRDefault="00763BBA" w:rsidP="00763BBA">
            <w:pPr>
              <w:pStyle w:val="TAC"/>
              <w:keepNext w:val="0"/>
            </w:pPr>
            <w:r w:rsidRPr="006C1437">
              <w:t>0</w:t>
            </w:r>
          </w:p>
        </w:tc>
      </w:tr>
      <w:tr w:rsidR="00763BBA" w:rsidRPr="006C1437" w14:paraId="71052CDB"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95844F" w14:textId="77777777" w:rsidR="00763BBA" w:rsidRPr="006C1437" w:rsidRDefault="00763BBA" w:rsidP="00763BBA">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510199AC" w14:textId="77777777" w:rsidR="00763BBA" w:rsidRPr="006C1437" w:rsidRDefault="00763BBA" w:rsidP="00763BBA">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571468F" w14:textId="77777777" w:rsidR="00763BBA" w:rsidRPr="006C1437" w:rsidRDefault="00763BBA" w:rsidP="00763BBA">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5ACA515" w14:textId="77777777" w:rsidR="00763BBA" w:rsidRPr="006C1437" w:rsidRDefault="00763BBA" w:rsidP="00763BBA">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45D4E4" w14:textId="77777777" w:rsidR="00763BBA" w:rsidRPr="006C1437" w:rsidRDefault="00763BBA" w:rsidP="00763BBA">
            <w:pPr>
              <w:pStyle w:val="TAC"/>
              <w:keepNext w:val="0"/>
            </w:pPr>
            <w:r w:rsidRPr="006C1437">
              <w:rPr>
                <w:lang w:eastAsia="zh-CN"/>
              </w:rPr>
              <w:t>0</w:t>
            </w:r>
          </w:p>
        </w:tc>
      </w:tr>
      <w:tr w:rsidR="00763BBA" w:rsidRPr="006C1437" w14:paraId="494A84E0" w14:textId="77777777" w:rsidTr="00763BBA">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6E96BB7A" w14:textId="77777777" w:rsidR="00763BBA" w:rsidRPr="006C1437" w:rsidRDefault="00763BBA" w:rsidP="00763BBA">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27A32325" w14:textId="77777777" w:rsidR="00763BBA" w:rsidRPr="006C1437" w:rsidRDefault="00763BBA" w:rsidP="00763BBA">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3888049B" w14:textId="77777777" w:rsidR="00763BBA" w:rsidRPr="006C1437" w:rsidRDefault="00763BBA" w:rsidP="00763BBA">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subclause</w:t>
            </w:r>
            <w:r>
              <w:rPr>
                <w:lang w:eastAsia="zh-CN"/>
              </w:rPr>
              <w:t xml:space="preserv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14:paraId="552570B2" w14:textId="77777777" w:rsidR="00763BBA" w:rsidRPr="006C1437" w:rsidRDefault="00763BBA" w:rsidP="00763BBA">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86133F5" w14:textId="77777777" w:rsidR="00763BBA" w:rsidRPr="006C1437" w:rsidRDefault="00763BBA" w:rsidP="00763BBA">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14:paraId="641308EE" w14:textId="77777777" w:rsidR="00763BBA" w:rsidRPr="006C1437" w:rsidRDefault="00763BBA" w:rsidP="00763BBA">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4AD86D3A" w14:textId="77777777" w:rsidR="00763BBA" w:rsidRPr="006C1437" w:rsidRDefault="00763BBA" w:rsidP="00763BBA">
      <w:pPr>
        <w:rPr>
          <w:lang w:eastAsia="zh-CN"/>
        </w:rPr>
      </w:pPr>
    </w:p>
    <w:p w14:paraId="6BE31A77" w14:textId="77777777" w:rsidR="00763BBA" w:rsidRPr="006C1437" w:rsidRDefault="00763BBA" w:rsidP="00763BBA">
      <w:pPr>
        <w:rPr>
          <w:lang w:eastAsia="zh-CN"/>
        </w:rPr>
      </w:pPr>
      <w:r w:rsidRPr="006C1437">
        <w:rPr>
          <w:lang w:eastAsia="zh-CN"/>
        </w:rPr>
        <w:lastRenderedPageBreak/>
        <w:t>The Bearer Context grouped IE shall be coded as depicted in Table 7.3.1-3.</w:t>
      </w:r>
    </w:p>
    <w:p w14:paraId="027B439E" w14:textId="77777777" w:rsidR="00763BBA" w:rsidRPr="006C1437" w:rsidRDefault="00763BBA" w:rsidP="00763BBA">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63BBA" w:rsidRPr="006C1437" w14:paraId="13F4189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DDA597" w14:textId="77777777" w:rsidR="00763BBA" w:rsidRPr="006C1437" w:rsidRDefault="00763BBA" w:rsidP="00763BBA">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B267D9B"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1EAD756F" w14:textId="77777777" w:rsidR="00763BBA" w:rsidRPr="006C1437" w:rsidRDefault="00763BBA" w:rsidP="00763BB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7F7ED9CB"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07642F9" w14:textId="77777777" w:rsidR="00763BBA" w:rsidRPr="006C1437" w:rsidRDefault="00763BBA" w:rsidP="00763BBA">
            <w:pPr>
              <w:pStyle w:val="TAC"/>
            </w:pPr>
          </w:p>
        </w:tc>
      </w:tr>
      <w:tr w:rsidR="00763BBA" w:rsidRPr="006C1437" w14:paraId="67021B7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60DD75"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D1CA19B"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E707173" w14:textId="77777777" w:rsidR="00763BBA" w:rsidRPr="006C1437" w:rsidRDefault="00763BBA" w:rsidP="00763BBA">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6ABD472E"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A609A08" w14:textId="77777777" w:rsidR="00763BBA" w:rsidRPr="006C1437" w:rsidRDefault="00763BBA" w:rsidP="00763BBA">
            <w:pPr>
              <w:pStyle w:val="TAC"/>
            </w:pPr>
          </w:p>
        </w:tc>
      </w:tr>
      <w:tr w:rsidR="00763BBA" w:rsidRPr="006C1437" w14:paraId="0A5983C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E3A5AD"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657BFB3"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1F623EC6" w14:textId="77777777" w:rsidR="00763BBA" w:rsidRPr="006C1437" w:rsidRDefault="00763BBA" w:rsidP="00763BBA">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170EF871"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45DB79B" w14:textId="77777777" w:rsidR="00763BBA" w:rsidRPr="006C1437" w:rsidRDefault="00763BBA" w:rsidP="00763BBA">
            <w:pPr>
              <w:pStyle w:val="TAC"/>
            </w:pPr>
          </w:p>
        </w:tc>
      </w:tr>
      <w:tr w:rsidR="00763BBA" w:rsidRPr="006C1437" w14:paraId="054CCB7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7208A23"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6602055"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0C51885"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44A96A3" w14:textId="77777777" w:rsidR="00763BBA" w:rsidRPr="006C1437" w:rsidRDefault="00763BBA" w:rsidP="00763BBA">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C81A968" w14:textId="77777777" w:rsidR="00763BBA" w:rsidRPr="006C1437" w:rsidRDefault="00763BBA" w:rsidP="00763BBA">
            <w:pPr>
              <w:pStyle w:val="TAH"/>
            </w:pPr>
            <w:r w:rsidRPr="006C1437">
              <w:t>Ins.</w:t>
            </w:r>
          </w:p>
        </w:tc>
      </w:tr>
      <w:tr w:rsidR="00763BBA" w:rsidRPr="006C1437" w14:paraId="2318B92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E26F935" w14:textId="77777777" w:rsidR="00763BBA" w:rsidRPr="006C1437" w:rsidRDefault="00763BBA" w:rsidP="00763BB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8336A0D" w14:textId="77777777" w:rsidR="00763BBA" w:rsidRPr="006C1437" w:rsidRDefault="00763BBA" w:rsidP="00763BB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778620C" w14:textId="77777777" w:rsidR="00763BBA" w:rsidRPr="006C1437" w:rsidRDefault="00763BBA" w:rsidP="00763BBA">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00561A5D" w14:textId="77777777" w:rsidR="00763BBA" w:rsidRPr="006C1437" w:rsidRDefault="00763BBA" w:rsidP="00763BBA">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23E1783" w14:textId="77777777" w:rsidR="00763BBA" w:rsidRPr="006C1437" w:rsidRDefault="00763BBA" w:rsidP="00763BBA">
            <w:pPr>
              <w:pStyle w:val="TAC"/>
            </w:pPr>
            <w:r w:rsidRPr="006C1437">
              <w:t>0</w:t>
            </w:r>
          </w:p>
        </w:tc>
      </w:tr>
      <w:tr w:rsidR="00763BBA" w:rsidRPr="006C1437" w14:paraId="10F195B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6832C94" w14:textId="77777777" w:rsidR="00763BBA" w:rsidRPr="006C1437" w:rsidRDefault="00763BBA" w:rsidP="00763BBA">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151D82E"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DF5DEC"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73231D0B" w14:textId="77777777" w:rsidR="00763BBA" w:rsidRPr="006C1437" w:rsidRDefault="00763BBA" w:rsidP="00763BBA">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51E2802" w14:textId="77777777" w:rsidR="00763BBA" w:rsidRPr="006C1437" w:rsidRDefault="00763BBA" w:rsidP="00763BBA">
            <w:pPr>
              <w:pStyle w:val="TAC"/>
            </w:pPr>
            <w:r w:rsidRPr="006C1437">
              <w:t>0</w:t>
            </w:r>
          </w:p>
        </w:tc>
      </w:tr>
      <w:tr w:rsidR="00763BBA" w:rsidRPr="006C1437" w14:paraId="6D34B5D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F086D49" w14:textId="77777777" w:rsidR="00763BBA" w:rsidRPr="006C1437" w:rsidRDefault="00763BBA" w:rsidP="00763BBA">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1555606" w14:textId="77777777" w:rsidR="00763BBA" w:rsidRPr="006C1437" w:rsidRDefault="00763BBA" w:rsidP="00763BB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1D1E91D" w14:textId="77777777" w:rsidR="00763BBA" w:rsidRPr="00BD2F3F" w:rsidRDefault="00763BBA" w:rsidP="00763BBA">
            <w:pPr>
              <w:pStyle w:val="TAL"/>
              <w:rPr>
                <w:lang w:eastAsia="zh-CN"/>
              </w:rPr>
            </w:pPr>
            <w:r w:rsidRPr="00BD2F3F">
              <w:rPr>
                <w:lang w:eastAsia="zh-CN"/>
              </w:rPr>
              <w:t xml:space="preserve">This IE shall contain the SGW S1/S4/S12 IP Address and TEID for user plane. </w:t>
            </w:r>
          </w:p>
          <w:p w14:paraId="4CE8DB92" w14:textId="77777777" w:rsidR="00763BBA" w:rsidRPr="00BD2F3F" w:rsidRDefault="00763BBA" w:rsidP="00763BBA">
            <w:pPr>
              <w:pStyle w:val="TAL"/>
              <w:rPr>
                <w:lang w:eastAsia="zh-CN"/>
              </w:rPr>
            </w:pPr>
          </w:p>
          <w:p w14:paraId="1C3C484F" w14:textId="77777777" w:rsidR="00763BBA" w:rsidRPr="00BD2F3F" w:rsidRDefault="00763BBA" w:rsidP="00763BBA">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4FAEB120" w14:textId="77777777" w:rsidR="00763BBA" w:rsidRPr="00BD2F3F" w:rsidRDefault="00763BBA" w:rsidP="00763BBA">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7BCDFBD4" w14:textId="77777777" w:rsidR="00763BBA" w:rsidRPr="00BD2F3F" w:rsidRDefault="00763BBA" w:rsidP="00763BBA">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2842E0BD" w14:textId="77777777" w:rsidR="00763BBA" w:rsidRPr="006C1437" w:rsidRDefault="00763BBA" w:rsidP="00763BBA">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28B47BB8" w14:textId="77777777" w:rsidR="00763BBA" w:rsidRPr="006C1437" w:rsidRDefault="00763BBA" w:rsidP="00763BBA">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EFAF924" w14:textId="77777777" w:rsidR="00763BBA" w:rsidRPr="006C1437" w:rsidRDefault="00763BBA" w:rsidP="00763BBA">
            <w:pPr>
              <w:pStyle w:val="TAC"/>
              <w:rPr>
                <w:lang w:eastAsia="zh-CN"/>
              </w:rPr>
            </w:pPr>
            <w:r w:rsidRPr="006C1437">
              <w:rPr>
                <w:lang w:eastAsia="zh-CN"/>
              </w:rPr>
              <w:t>0</w:t>
            </w:r>
          </w:p>
        </w:tc>
      </w:tr>
      <w:tr w:rsidR="00763BBA" w:rsidRPr="006C1437" w14:paraId="655A0E35" w14:textId="77777777" w:rsidTr="00763BBA">
        <w:trPr>
          <w:jc w:val="center"/>
        </w:trPr>
        <w:tc>
          <w:tcPr>
            <w:tcW w:w="1819" w:type="dxa"/>
            <w:vMerge w:val="restart"/>
            <w:tcBorders>
              <w:top w:val="single" w:sz="4" w:space="0" w:color="auto"/>
              <w:left w:val="single" w:sz="4" w:space="0" w:color="auto"/>
              <w:right w:val="single" w:sz="4" w:space="0" w:color="auto"/>
            </w:tcBorders>
          </w:tcPr>
          <w:p w14:paraId="1A31CCAF" w14:textId="77777777" w:rsidR="00763BBA" w:rsidRPr="006C1437" w:rsidRDefault="00763BBA" w:rsidP="00763BBA">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386108C"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9357C76"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23F49E26" w14:textId="77777777" w:rsidR="00763BBA" w:rsidRPr="006C1437" w:rsidRDefault="00763BBA" w:rsidP="00763BBA">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7A63E521" w14:textId="77777777" w:rsidR="00763BBA" w:rsidRPr="006C1437" w:rsidRDefault="00763BBA" w:rsidP="00763BBA">
            <w:pPr>
              <w:pStyle w:val="TAC"/>
              <w:rPr>
                <w:lang w:eastAsia="zh-CN"/>
              </w:rPr>
            </w:pPr>
            <w:r w:rsidRPr="006C1437">
              <w:rPr>
                <w:lang w:eastAsia="zh-CN"/>
              </w:rPr>
              <w:t>1</w:t>
            </w:r>
          </w:p>
        </w:tc>
      </w:tr>
      <w:tr w:rsidR="00763BBA" w:rsidRPr="006C1437" w14:paraId="782FFDA9" w14:textId="77777777" w:rsidTr="00763BBA">
        <w:trPr>
          <w:jc w:val="center"/>
        </w:trPr>
        <w:tc>
          <w:tcPr>
            <w:tcW w:w="1819" w:type="dxa"/>
            <w:vMerge/>
            <w:tcBorders>
              <w:left w:val="single" w:sz="4" w:space="0" w:color="auto"/>
              <w:bottom w:val="single" w:sz="4" w:space="0" w:color="auto"/>
              <w:right w:val="single" w:sz="4" w:space="0" w:color="auto"/>
            </w:tcBorders>
          </w:tcPr>
          <w:p w14:paraId="4AE004C2" w14:textId="77777777" w:rsidR="00763BBA" w:rsidRPr="006C1437" w:rsidRDefault="00763BBA" w:rsidP="00763BB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F2369D6"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C9FE4AC" w14:textId="77777777" w:rsidR="00763BBA" w:rsidRPr="006C1437" w:rsidRDefault="00763BBA" w:rsidP="00763BBA">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D148195" w14:textId="77777777" w:rsidR="00763BBA" w:rsidRPr="006C1437" w:rsidRDefault="00763BBA" w:rsidP="00763BB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16BC2EF0" w14:textId="77777777" w:rsidR="00763BBA" w:rsidRPr="006C1437" w:rsidRDefault="00763BBA" w:rsidP="00763BB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4C615FC3" w14:textId="77777777" w:rsidR="00763BBA" w:rsidRPr="006C1437" w:rsidRDefault="00763BBA" w:rsidP="00763BBA">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EA3ACFB" w14:textId="77777777" w:rsidR="00763BBA" w:rsidRPr="006C1437" w:rsidRDefault="00763BBA" w:rsidP="00763BBA">
            <w:pPr>
              <w:pStyle w:val="TAC"/>
              <w:rPr>
                <w:lang w:eastAsia="zh-CN"/>
              </w:rPr>
            </w:pPr>
          </w:p>
        </w:tc>
      </w:tr>
      <w:tr w:rsidR="00763BBA" w:rsidRPr="006C1437" w14:paraId="2D9739C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4232C7C" w14:textId="77777777" w:rsidR="00763BBA" w:rsidRPr="006C1437" w:rsidRDefault="00763BBA" w:rsidP="00763BBA">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346E870F" w14:textId="77777777" w:rsidR="00763BBA" w:rsidRPr="006C1437" w:rsidRDefault="00763BBA" w:rsidP="00763BB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F402783" w14:textId="77777777" w:rsidR="00763BBA" w:rsidRPr="006C1437" w:rsidRDefault="00763BBA" w:rsidP="00763BBA">
            <w:pPr>
              <w:pStyle w:val="TAL"/>
            </w:pPr>
          </w:p>
        </w:tc>
        <w:tc>
          <w:tcPr>
            <w:tcW w:w="1529" w:type="dxa"/>
            <w:tcBorders>
              <w:left w:val="single" w:sz="4" w:space="0" w:color="auto"/>
              <w:bottom w:val="single" w:sz="4" w:space="0" w:color="auto"/>
              <w:right w:val="single" w:sz="4" w:space="0" w:color="auto"/>
            </w:tcBorders>
            <w:shd w:val="clear" w:color="auto" w:fill="auto"/>
          </w:tcPr>
          <w:p w14:paraId="2B3896FF" w14:textId="77777777" w:rsidR="00763BBA" w:rsidRPr="006C1437" w:rsidRDefault="00763BBA" w:rsidP="00763BBA">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35057646" w14:textId="77777777" w:rsidR="00763BBA" w:rsidRPr="006C1437" w:rsidRDefault="00763BBA" w:rsidP="00763BBA">
            <w:pPr>
              <w:pStyle w:val="TAC"/>
            </w:pPr>
            <w:r w:rsidRPr="006C1437">
              <w:t>0</w:t>
            </w:r>
          </w:p>
        </w:tc>
      </w:tr>
      <w:tr w:rsidR="00763BBA" w:rsidRPr="006C1437" w14:paraId="7C95554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D8FE1FB" w14:textId="77777777" w:rsidR="00763BBA" w:rsidRPr="006C1437" w:rsidRDefault="00763BBA" w:rsidP="00763BBA">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3DD227E"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580FA1D" w14:textId="77777777" w:rsidR="00763BBA" w:rsidRPr="006C1437" w:rsidRDefault="00763BBA" w:rsidP="00763BBA">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008092C" w14:textId="77777777" w:rsidR="00763BBA" w:rsidRPr="006C1437" w:rsidRDefault="00763BBA" w:rsidP="00763BBA">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4F54A045" w14:textId="77777777" w:rsidR="00763BBA" w:rsidRPr="006C1437" w:rsidRDefault="00763BBA" w:rsidP="00763BBA">
            <w:pPr>
              <w:pStyle w:val="TAC"/>
              <w:rPr>
                <w:lang w:eastAsia="zh-CN"/>
              </w:rPr>
            </w:pPr>
            <w:r w:rsidRPr="006C1437">
              <w:rPr>
                <w:lang w:eastAsia="zh-CN"/>
              </w:rPr>
              <w:t>0</w:t>
            </w:r>
          </w:p>
        </w:tc>
      </w:tr>
      <w:tr w:rsidR="00763BBA" w:rsidRPr="006C1437" w14:paraId="7955379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7F46C18" w14:textId="77777777" w:rsidR="00763BBA" w:rsidRPr="006C1437" w:rsidRDefault="00763BBA" w:rsidP="00763BBA">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6E3814D"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E443BC"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0075830" w14:textId="77777777" w:rsidR="00763BBA" w:rsidRPr="006C1437" w:rsidRDefault="00763BBA" w:rsidP="00763BBA">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4CF21EC" w14:textId="77777777" w:rsidR="00763BBA" w:rsidRPr="006C1437" w:rsidRDefault="00763BBA" w:rsidP="00763BBA">
            <w:pPr>
              <w:pStyle w:val="TAC"/>
              <w:rPr>
                <w:lang w:eastAsia="zh-CN"/>
              </w:rPr>
            </w:pPr>
            <w:r w:rsidRPr="006C1437">
              <w:rPr>
                <w:lang w:eastAsia="zh-CN"/>
              </w:rPr>
              <w:t>0</w:t>
            </w:r>
          </w:p>
        </w:tc>
      </w:tr>
      <w:tr w:rsidR="00763BBA" w:rsidRPr="006C1437" w14:paraId="2F9814D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541B7E6" w14:textId="77777777" w:rsidR="00763BBA" w:rsidRPr="006C1437" w:rsidRDefault="00763BBA" w:rsidP="00763BBA">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538E711" w14:textId="77777777" w:rsidR="00763BBA" w:rsidRPr="006C1437" w:rsidRDefault="00763BBA" w:rsidP="00763BBA">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3056254" w14:textId="77777777" w:rsidR="00763BBA" w:rsidRPr="006C1437" w:rsidRDefault="00763BBA" w:rsidP="00763BBA">
            <w:pPr>
              <w:pStyle w:val="TAL"/>
            </w:pPr>
            <w:r w:rsidRPr="006C1437">
              <w:t>Applicable</w:t>
            </w:r>
            <w:r>
              <w:t xml:space="preserve"> </w:t>
            </w:r>
            <w:r w:rsidRPr="006C1437">
              <w:t>flags:</w:t>
            </w:r>
          </w:p>
          <w:p w14:paraId="0099DA41" w14:textId="77777777" w:rsidR="00763BBA" w:rsidRPr="006C1437" w:rsidRDefault="00763BBA" w:rsidP="0077022E">
            <w:pPr>
              <w:pStyle w:val="B1"/>
              <w:numPr>
                <w:ilvl w:val="0"/>
                <w:numId w:val="2"/>
              </w:numPr>
              <w:overflowPunct w:val="0"/>
              <w:autoSpaceDE w:val="0"/>
              <w:autoSpaceDN w:val="0"/>
              <w:adjustRightInd w:val="0"/>
              <w:textAlignment w:val="baseline"/>
              <w:rPr>
                <w:lang w:eastAsia="zh-CN"/>
              </w:rPr>
            </w:pPr>
            <w:proofErr w:type="spellStart"/>
            <w:r w:rsidRPr="006C1437">
              <w:rPr>
                <w:rFonts w:ascii="Arial" w:hAnsi="Arial" w:hint="eastAsia"/>
                <w:sz w:val="18"/>
                <w:lang w:eastAsia="ja-JP"/>
              </w:rPr>
              <w:t>vSRVCC</w:t>
            </w:r>
            <w:proofErr w:type="spellEnd"/>
            <w:r>
              <w:rPr>
                <w:rFonts w:ascii="Arial" w:hAnsi="Arial"/>
                <w:sz w:val="18"/>
                <w:lang w:eastAsia="zh-CN"/>
              </w:rPr>
              <w:t xml:space="preserve"> </w:t>
            </w:r>
            <w:r w:rsidRPr="006C1437">
              <w:rPr>
                <w:rFonts w:ascii="Arial" w:hAnsi="Arial"/>
                <w:sz w:val="18"/>
                <w:lang w:eastAsia="zh-CN"/>
              </w:rPr>
              <w:t>indicator:</w:t>
            </w:r>
            <w:r>
              <w:rPr>
                <w:rFonts w:ascii="Arial" w:hAnsi="Arial" w:hint="eastAsia"/>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sent</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S10</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proofErr w:type="spellStart"/>
            <w:r w:rsidRPr="006C1437">
              <w:rPr>
                <w:rFonts w:ascii="Arial" w:hAnsi="Arial" w:hint="eastAsia"/>
                <w:sz w:val="18"/>
                <w:lang w:eastAsia="ja-JP"/>
              </w:rPr>
              <w:t>vSRVCC</w:t>
            </w:r>
            <w:proofErr w:type="spellEnd"/>
            <w:r>
              <w:rPr>
                <w:rFonts w:ascii="Arial" w:hAnsi="Arial"/>
                <w:sz w:val="18"/>
                <w:lang w:eastAsia="zh-CN"/>
              </w:rPr>
              <w:t xml:space="preserve"> </w:t>
            </w:r>
            <w:r w:rsidRPr="006C1437">
              <w:rPr>
                <w:rFonts w:ascii="Arial" w:hAnsi="Arial"/>
                <w:sz w:val="18"/>
                <w:lang w:eastAsia="zh-CN"/>
              </w:rPr>
              <w:t>indicator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lang w:eastAsia="zh-CN"/>
              </w:rPr>
              <w:t xml:space="preserve"> </w:t>
            </w:r>
          </w:p>
          <w:p w14:paraId="2956A9C3" w14:textId="77777777" w:rsidR="00763BBA" w:rsidRPr="006C1437" w:rsidRDefault="00763BBA" w:rsidP="0077022E">
            <w:pPr>
              <w:pStyle w:val="B1"/>
              <w:numPr>
                <w:ilvl w:val="0"/>
                <w:numId w:val="2"/>
              </w:numPr>
              <w:overflowPunct w:val="0"/>
              <w:autoSpaceDE w:val="0"/>
              <w:autoSpaceDN w:val="0"/>
              <w:adjustRightInd w:val="0"/>
              <w:textAlignment w:val="baseline"/>
              <w:rPr>
                <w:lang w:eastAsia="zh-CN"/>
              </w:rPr>
            </w:pPr>
            <w:r w:rsidRPr="006C1437">
              <w:rPr>
                <w:rFonts w:ascii="Arial" w:hAnsi="Arial"/>
                <w:sz w:val="18"/>
              </w:rPr>
              <w:t>ASI</w:t>
            </w:r>
            <w:r>
              <w:rPr>
                <w:rFonts w:ascii="Arial" w:hAnsi="Arial"/>
                <w:sz w:val="18"/>
              </w:rPr>
              <w:t xml:space="preserve"> </w:t>
            </w:r>
            <w:r w:rsidRPr="006C1437">
              <w:rPr>
                <w:rFonts w:ascii="Arial" w:hAnsi="Arial"/>
                <w:sz w:val="18"/>
              </w:rPr>
              <w:t>(Activity</w:t>
            </w:r>
            <w:r>
              <w:rPr>
                <w:rFonts w:ascii="Arial" w:hAnsi="Arial"/>
                <w:sz w:val="18"/>
              </w:rPr>
              <w:t xml:space="preserve"> </w:t>
            </w:r>
            <w:r w:rsidRPr="006C1437">
              <w:rPr>
                <w:rFonts w:ascii="Arial" w:hAnsi="Arial"/>
                <w:sz w:val="18"/>
              </w:rPr>
              <w:t>Status</w:t>
            </w:r>
            <w:r>
              <w:rPr>
                <w:rFonts w:ascii="Arial" w:hAnsi="Arial"/>
                <w:sz w:val="18"/>
              </w:rPr>
              <w:t xml:space="preserve"> </w:t>
            </w:r>
            <w:r w:rsidRPr="006C1437">
              <w:rPr>
                <w:rFonts w:ascii="Arial" w:hAnsi="Arial"/>
                <w:sz w:val="18"/>
              </w:rPr>
              <w:t>Indicator):</w:t>
            </w:r>
            <w:r>
              <w:rPr>
                <w:rFonts w:ascii="Arial" w:hAnsi="Arial"/>
                <w:sz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source</w:t>
            </w:r>
            <w:r>
              <w:rPr>
                <w:rFonts w:ascii="Arial" w:hAnsi="Arial" w:cs="Arial"/>
                <w:color w:val="000000"/>
                <w:sz w:val="18"/>
                <w:szCs w:val="18"/>
              </w:rPr>
              <w:t xml:space="preserve"> </w:t>
            </w:r>
            <w:r w:rsidRPr="006C1437">
              <w:rPr>
                <w:rFonts w:ascii="Arial" w:hAnsi="Arial" w:cs="Arial"/>
                <w:color w:val="000000"/>
                <w:sz w:val="18"/>
                <w:szCs w:val="18"/>
              </w:rPr>
              <w:t>S4-SGSN</w:t>
            </w:r>
            <w:r>
              <w:rPr>
                <w:rFonts w:ascii="Arial" w:hAnsi="Arial" w:cs="Arial"/>
                <w:color w:val="000000"/>
                <w:sz w:val="18"/>
                <w:szCs w:val="18"/>
              </w:rPr>
              <w:t xml:space="preserve"> </w:t>
            </w:r>
            <w:r w:rsidRPr="006C1437">
              <w:rPr>
                <w:rFonts w:ascii="Arial" w:hAnsi="Arial"/>
                <w:color w:val="000000"/>
                <w:sz w:val="18"/>
              </w:rPr>
              <w:t>shall</w:t>
            </w:r>
            <w:r>
              <w:rPr>
                <w:rFonts w:ascii="Arial" w:hAnsi="Arial"/>
                <w:color w:val="000000"/>
                <w:sz w:val="18"/>
              </w:rPr>
              <w:t xml:space="preserve"> </w:t>
            </w:r>
            <w:r w:rsidRPr="006C1437">
              <w:rPr>
                <w:rFonts w:ascii="Arial" w:hAnsi="Arial"/>
                <w:color w:val="000000"/>
                <w:sz w:val="18"/>
              </w:rPr>
              <w:t>set</w:t>
            </w:r>
            <w:r>
              <w:rPr>
                <w:rFonts w:ascii="Arial" w:hAnsi="Arial"/>
                <w:color w:val="000000"/>
                <w:sz w:val="18"/>
              </w:rPr>
              <w:t xml:space="preserve"> </w:t>
            </w:r>
            <w:r w:rsidRPr="006C1437">
              <w:rPr>
                <w:rFonts w:ascii="Arial" w:hAnsi="Arial" w:cs="Arial"/>
                <w:color w:val="000000"/>
                <w:sz w:val="18"/>
                <w:szCs w:val="18"/>
              </w:rPr>
              <w:t>this</w:t>
            </w:r>
            <w:r>
              <w:rPr>
                <w:rFonts w:ascii="Arial" w:hAnsi="Arial" w:cs="Arial"/>
                <w:color w:val="000000"/>
                <w:sz w:val="18"/>
                <w:szCs w:val="18"/>
              </w:rPr>
              <w:t xml:space="preserve"> </w:t>
            </w:r>
            <w:r w:rsidRPr="006C1437">
              <w:rPr>
                <w:rFonts w:ascii="Arial" w:hAnsi="Arial" w:cs="Arial"/>
                <w:color w:val="000000"/>
                <w:sz w:val="18"/>
                <w:szCs w:val="18"/>
              </w:rPr>
              <w:t>indicator</w:t>
            </w:r>
            <w:r>
              <w:rPr>
                <w:rFonts w:ascii="Arial" w:hAnsi="Arial" w:cs="Arial"/>
                <w:color w:val="000000"/>
                <w:sz w:val="18"/>
                <w:szCs w:val="18"/>
              </w:rPr>
              <w:t xml:space="preserve"> </w:t>
            </w:r>
            <w:r w:rsidRPr="006C1437">
              <w:rPr>
                <w:rFonts w:ascii="Arial" w:hAnsi="Arial" w:cs="Arial"/>
                <w:color w:val="000000"/>
                <w:sz w:val="18"/>
                <w:szCs w:val="18"/>
              </w:rPr>
              <w:t>to</w:t>
            </w:r>
            <w:r>
              <w:rPr>
                <w:rFonts w:ascii="Arial" w:hAnsi="Arial" w:cs="Arial"/>
                <w:color w:val="000000"/>
                <w:sz w:val="18"/>
                <w:szCs w:val="18"/>
              </w:rPr>
              <w:t xml:space="preserve"> </w:t>
            </w:r>
            <w:r w:rsidRPr="006C1437">
              <w:rPr>
                <w:rFonts w:ascii="Arial" w:hAnsi="Arial" w:cs="Arial"/>
                <w:color w:val="000000"/>
                <w:sz w:val="18"/>
                <w:szCs w:val="18"/>
              </w:rPr>
              <w:t>1</w:t>
            </w:r>
            <w:r>
              <w:rPr>
                <w:rFonts w:ascii="Arial" w:hAnsi="Arial" w:cs="Arial"/>
                <w:color w:val="000000"/>
                <w:sz w:val="18"/>
                <w:szCs w:val="18"/>
              </w:rPr>
              <w:t xml:space="preserve"> </w:t>
            </w:r>
            <w:r w:rsidRPr="006C1437">
              <w:rPr>
                <w:rFonts w:ascii="Arial" w:hAnsi="Arial" w:cs="Arial"/>
                <w:color w:val="000000"/>
                <w:sz w:val="18"/>
                <w:szCs w:val="18"/>
              </w:rPr>
              <w:t>on</w:t>
            </w:r>
            <w:r>
              <w:rPr>
                <w:rFonts w:ascii="Arial" w:hAnsi="Arial" w:cs="Arial"/>
                <w:color w:val="000000"/>
                <w:sz w:val="18"/>
                <w:szCs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S16</w:t>
            </w:r>
            <w:r>
              <w:rPr>
                <w:rFonts w:ascii="Arial" w:hAnsi="Arial" w:cs="Arial"/>
                <w:color w:val="000000"/>
                <w:sz w:val="18"/>
                <w:szCs w:val="18"/>
              </w:rPr>
              <w:t xml:space="preserve"> </w:t>
            </w:r>
            <w:r w:rsidRPr="006C1437">
              <w:rPr>
                <w:rFonts w:ascii="Arial" w:hAnsi="Arial" w:cs="Arial"/>
                <w:color w:val="000000"/>
                <w:sz w:val="18"/>
                <w:szCs w:val="18"/>
              </w:rPr>
              <w:t>interface</w:t>
            </w:r>
            <w:r>
              <w:rPr>
                <w:rFonts w:ascii="Arial" w:hAnsi="Arial" w:cs="Arial"/>
                <w:color w:val="000000"/>
                <w:sz w:val="18"/>
                <w:szCs w:val="18"/>
              </w:rPr>
              <w:t xml:space="preserve"> </w:t>
            </w:r>
            <w:r w:rsidRPr="006C1437">
              <w:rPr>
                <w:rFonts w:ascii="Arial" w:hAnsi="Arial"/>
                <w:color w:val="000000"/>
                <w:sz w:val="18"/>
              </w:rPr>
              <w:t>if</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olor w:val="000000"/>
                <w:sz w:val="18"/>
              </w:rPr>
              <w:t>bearer</w:t>
            </w:r>
            <w:r>
              <w:rPr>
                <w:rFonts w:ascii="Arial" w:hAnsi="Arial"/>
                <w:color w:val="000000"/>
                <w:sz w:val="18"/>
              </w:rPr>
              <w:t xml:space="preserve"> </w:t>
            </w:r>
            <w:r w:rsidRPr="006C1437">
              <w:rPr>
                <w:rFonts w:ascii="Arial" w:hAnsi="Arial"/>
                <w:color w:val="000000"/>
                <w:sz w:val="18"/>
              </w:rPr>
              <w:t>context</w:t>
            </w:r>
            <w:r>
              <w:rPr>
                <w:rFonts w:ascii="Arial" w:hAnsi="Arial"/>
                <w:color w:val="000000"/>
                <w:sz w:val="18"/>
              </w:rPr>
              <w:t xml:space="preserve"> </w:t>
            </w:r>
            <w:r w:rsidRPr="006C1437">
              <w:rPr>
                <w:rFonts w:ascii="Arial" w:hAnsi="Arial"/>
                <w:color w:val="000000"/>
                <w:sz w:val="18"/>
              </w:rPr>
              <w:t>is</w:t>
            </w:r>
            <w:r>
              <w:rPr>
                <w:rFonts w:ascii="Arial" w:hAnsi="Arial"/>
                <w:color w:val="000000"/>
                <w:sz w:val="18"/>
              </w:rPr>
              <w:t xml:space="preserve"> </w:t>
            </w:r>
            <w:r w:rsidRPr="006C1437">
              <w:rPr>
                <w:rFonts w:ascii="Arial" w:hAnsi="Arial"/>
                <w:color w:val="000000"/>
                <w:sz w:val="18"/>
              </w:rPr>
              <w:t>preserved</w:t>
            </w:r>
            <w:r>
              <w:rPr>
                <w:rFonts w:ascii="Arial" w:hAnsi="Arial"/>
                <w:color w:val="000000"/>
                <w:sz w:val="18"/>
              </w:rPr>
              <w:t xml:space="preserve"> </w:t>
            </w:r>
            <w:r w:rsidRPr="006C1437">
              <w:rPr>
                <w:rFonts w:ascii="Arial" w:hAnsi="Arial"/>
                <w:color w:val="000000"/>
                <w:sz w:val="18"/>
              </w:rPr>
              <w:t>in</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s="Arial"/>
                <w:color w:val="000000"/>
                <w:sz w:val="18"/>
                <w:szCs w:val="18"/>
              </w:rPr>
              <w:t>CN</w:t>
            </w:r>
            <w:r>
              <w:rPr>
                <w:rFonts w:ascii="Arial" w:hAnsi="Arial" w:cs="Arial"/>
                <w:color w:val="000000"/>
                <w:sz w:val="18"/>
                <w:szCs w:val="18"/>
              </w:rPr>
              <w:t xml:space="preserve"> </w:t>
            </w:r>
            <w:r w:rsidRPr="006C1437">
              <w:rPr>
                <w:rFonts w:ascii="Arial" w:hAnsi="Arial" w:cs="Arial"/>
                <w:color w:val="000000"/>
                <w:sz w:val="18"/>
                <w:szCs w:val="18"/>
              </w:rPr>
              <w:t>without</w:t>
            </w:r>
            <w:r>
              <w:rPr>
                <w:rFonts w:ascii="Arial" w:hAnsi="Arial" w:cs="Arial"/>
                <w:color w:val="000000"/>
                <w:sz w:val="18"/>
                <w:szCs w:val="18"/>
              </w:rPr>
              <w:t xml:space="preserve"> </w:t>
            </w:r>
            <w:r w:rsidRPr="006C1437">
              <w:rPr>
                <w:rFonts w:ascii="Arial" w:hAnsi="Arial" w:cs="Arial"/>
                <w:color w:val="000000"/>
                <w:sz w:val="18"/>
                <w:szCs w:val="18"/>
              </w:rPr>
              <w:t>an</w:t>
            </w:r>
            <w:r>
              <w:rPr>
                <w:rFonts w:ascii="Arial" w:hAnsi="Arial" w:cs="Arial"/>
                <w:color w:val="000000"/>
                <w:sz w:val="18"/>
                <w:szCs w:val="18"/>
              </w:rPr>
              <w:t xml:space="preserve"> </w:t>
            </w:r>
            <w:r w:rsidRPr="006C1437">
              <w:rPr>
                <w:rFonts w:ascii="Arial" w:hAnsi="Arial" w:cs="Arial"/>
                <w:color w:val="000000"/>
                <w:sz w:val="18"/>
                <w:szCs w:val="18"/>
              </w:rPr>
              <w:t>associated</w:t>
            </w:r>
            <w:r>
              <w:rPr>
                <w:rFonts w:ascii="Arial" w:hAnsi="Arial" w:cs="Arial"/>
                <w:color w:val="000000"/>
                <w:sz w:val="18"/>
                <w:szCs w:val="18"/>
              </w:rPr>
              <w:t xml:space="preserve"> </w:t>
            </w:r>
            <w:r w:rsidRPr="006C1437">
              <w:rPr>
                <w:rFonts w:ascii="Arial" w:hAnsi="Arial" w:cs="Arial"/>
                <w:color w:val="000000"/>
                <w:sz w:val="18"/>
                <w:szCs w:val="18"/>
              </w:rPr>
              <w:t>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CBB6683" w14:textId="77777777" w:rsidR="00763BBA" w:rsidRPr="006C1437" w:rsidRDefault="00763BBA" w:rsidP="00763BBA">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58A3FE" w14:textId="77777777" w:rsidR="00763BBA" w:rsidRPr="006C1437" w:rsidRDefault="00763BBA" w:rsidP="00763BBA">
            <w:pPr>
              <w:pStyle w:val="TAC"/>
              <w:rPr>
                <w:lang w:eastAsia="zh-CN"/>
              </w:rPr>
            </w:pPr>
            <w:r w:rsidRPr="006C1437">
              <w:t>0</w:t>
            </w:r>
          </w:p>
        </w:tc>
      </w:tr>
      <w:tr w:rsidR="00763BBA" w:rsidRPr="006C1437" w14:paraId="66A80AF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863BC6A" w14:textId="77777777" w:rsidR="00763BBA" w:rsidRPr="006C1437" w:rsidRDefault="00763BBA" w:rsidP="00763BBA">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5401F94" w14:textId="77777777" w:rsidR="00763BBA" w:rsidRPr="006C1437" w:rsidRDefault="00763BBA" w:rsidP="00763BBA">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80827FD" w14:textId="77777777" w:rsidR="00763BBA" w:rsidRPr="006C1437" w:rsidRDefault="00763BBA" w:rsidP="00763BBA">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BF2E9BA" w14:textId="77777777" w:rsidR="00763BBA" w:rsidRPr="006C1437" w:rsidRDefault="00763BBA" w:rsidP="00763BBA">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FD7617" w14:textId="77777777" w:rsidR="00763BBA" w:rsidRPr="006C1437" w:rsidRDefault="00763BBA" w:rsidP="00763BBA">
            <w:pPr>
              <w:pStyle w:val="TAC"/>
            </w:pPr>
            <w:r w:rsidRPr="006C1437">
              <w:rPr>
                <w:rFonts w:hint="eastAsia"/>
                <w:lang w:eastAsia="zh-CN"/>
              </w:rPr>
              <w:t>2</w:t>
            </w:r>
          </w:p>
        </w:tc>
      </w:tr>
      <w:tr w:rsidR="00763BBA" w:rsidRPr="006C1437" w14:paraId="5773A141"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7B8E7C3" w14:textId="77777777" w:rsidR="00763BBA" w:rsidRPr="006C1437" w:rsidRDefault="00763BBA" w:rsidP="00763BBA">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BA01BB9" w14:textId="77777777" w:rsidR="00763BBA" w:rsidRPr="006C1437" w:rsidRDefault="00763BBA" w:rsidP="00763BBA">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8547A05" w14:textId="77777777" w:rsidR="00763BBA" w:rsidRDefault="00763BBA" w:rsidP="00763BBA">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5BDA0EB8" w14:textId="77777777" w:rsidR="00763BBA" w:rsidRPr="006C1437" w:rsidRDefault="00763BBA" w:rsidP="00763BBA">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subclause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09FE107C" w14:textId="77777777" w:rsidR="00763BBA" w:rsidRPr="006C1437" w:rsidRDefault="00763BBA" w:rsidP="00763BBA">
      <w:pPr>
        <w:rPr>
          <w:lang w:eastAsia="zh-CN"/>
        </w:rPr>
      </w:pPr>
    </w:p>
    <w:p w14:paraId="72CB1EAA" w14:textId="77777777" w:rsidR="00763BBA" w:rsidRPr="006C1437" w:rsidRDefault="00763BBA" w:rsidP="00763BBA">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5B252A3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6453BE" w14:textId="77777777" w:rsidR="00763BBA" w:rsidRPr="006C1437" w:rsidRDefault="00763BBA" w:rsidP="00763BB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4EDA71F"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4C3116EB" w14:textId="77777777" w:rsidR="00763BBA" w:rsidRPr="006C1437" w:rsidRDefault="00763BBA" w:rsidP="00763BBA">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2491A3A"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7FE948" w14:textId="77777777" w:rsidR="00763BBA" w:rsidRPr="006C1437" w:rsidRDefault="00763BBA" w:rsidP="00763BBA">
            <w:pPr>
              <w:pStyle w:val="TAC"/>
            </w:pPr>
          </w:p>
        </w:tc>
      </w:tr>
      <w:tr w:rsidR="00763BBA" w:rsidRPr="006C1437" w14:paraId="63F0D9B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D0C576"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3341F06"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11971D3F"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D49BB39"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0A06288" w14:textId="77777777" w:rsidR="00763BBA" w:rsidRPr="006C1437" w:rsidRDefault="00763BBA" w:rsidP="00763BBA">
            <w:pPr>
              <w:pStyle w:val="TAC"/>
            </w:pPr>
          </w:p>
        </w:tc>
      </w:tr>
      <w:tr w:rsidR="00763BBA" w:rsidRPr="006C1437" w14:paraId="7235F48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DE1BCD" w14:textId="77777777" w:rsidR="00763BBA" w:rsidRPr="006C1437" w:rsidRDefault="00763BBA" w:rsidP="00763BB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8DD4FC7"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D4A69FF"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D13A45"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7B552CB" w14:textId="77777777" w:rsidR="00763BBA" w:rsidRPr="006C1437" w:rsidRDefault="00763BBA" w:rsidP="00763BBA">
            <w:pPr>
              <w:pStyle w:val="TAC"/>
            </w:pPr>
          </w:p>
        </w:tc>
      </w:tr>
      <w:tr w:rsidR="00763BBA" w:rsidRPr="006C1437" w14:paraId="57104D8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AF30DDA"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9673531"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7708035"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1F317D9"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5E681D9" w14:textId="77777777" w:rsidR="00763BBA" w:rsidRPr="006C1437" w:rsidRDefault="00763BBA" w:rsidP="00763BBA">
            <w:pPr>
              <w:pStyle w:val="TAH"/>
            </w:pPr>
            <w:r w:rsidRPr="006C1437">
              <w:t>Ins.</w:t>
            </w:r>
          </w:p>
        </w:tc>
      </w:tr>
      <w:tr w:rsidR="00763BBA" w:rsidRPr="006C1437" w14:paraId="2D2D7D1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77A3F62" w14:textId="77777777" w:rsidR="00763BBA" w:rsidRPr="006C1437" w:rsidRDefault="00763BBA" w:rsidP="00763BBA">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7DE4D33"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4452A7" w14:textId="77777777" w:rsidR="00763BBA" w:rsidRPr="006C1437" w:rsidRDefault="00763BBA" w:rsidP="00763BBA">
            <w:pPr>
              <w:pStyle w:val="TAL"/>
            </w:pPr>
            <w:r w:rsidRPr="006C1437">
              <w:t>See</w:t>
            </w:r>
            <w:r>
              <w:t xml:space="preserve"> </w:t>
            </w:r>
            <w:r w:rsidRPr="006C1437">
              <w:t>subclause</w:t>
            </w:r>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23A231" w14:textId="77777777" w:rsidR="00763BBA" w:rsidRPr="006C1437" w:rsidRDefault="00763BBA" w:rsidP="00763BBA">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011FD40" w14:textId="77777777" w:rsidR="00763BBA" w:rsidRPr="006C1437" w:rsidRDefault="00763BBA" w:rsidP="00763BBA">
            <w:pPr>
              <w:pStyle w:val="TAC"/>
            </w:pPr>
            <w:r w:rsidRPr="006C1437">
              <w:t>0</w:t>
            </w:r>
          </w:p>
        </w:tc>
      </w:tr>
      <w:tr w:rsidR="00763BBA" w:rsidRPr="006C1437" w14:paraId="1746CC5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52459A2" w14:textId="77777777" w:rsidR="00763BBA" w:rsidRPr="006C1437" w:rsidRDefault="00763BBA" w:rsidP="00763BBA">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E8F6EE0"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9D44BD" w14:textId="77777777" w:rsidR="00763BBA" w:rsidRPr="006C1437" w:rsidRDefault="00763BBA" w:rsidP="00763BBA">
            <w:pPr>
              <w:pStyle w:val="TAL"/>
            </w:pPr>
            <w:r w:rsidRPr="006C1437">
              <w:t>See</w:t>
            </w:r>
            <w:r>
              <w:t xml:space="preserve"> </w:t>
            </w:r>
            <w:r w:rsidRPr="006C1437">
              <w:t>subclause</w:t>
            </w:r>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F62FDCC" w14:textId="77777777" w:rsidR="00763BBA" w:rsidRPr="006C1437" w:rsidRDefault="00763BBA" w:rsidP="00763BBA">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3AF4DC2" w14:textId="77777777" w:rsidR="00763BBA" w:rsidRPr="006C1437" w:rsidRDefault="00763BBA" w:rsidP="00763BBA">
            <w:pPr>
              <w:pStyle w:val="TAC"/>
            </w:pPr>
            <w:r w:rsidRPr="006C1437">
              <w:t>0</w:t>
            </w:r>
          </w:p>
        </w:tc>
      </w:tr>
    </w:tbl>
    <w:p w14:paraId="121AF12B" w14:textId="77777777" w:rsidR="00763BBA" w:rsidRPr="006C1437" w:rsidRDefault="00763BBA" w:rsidP="00763BBA">
      <w:pPr>
        <w:rPr>
          <w:lang w:eastAsia="zh-CN"/>
        </w:rPr>
      </w:pPr>
    </w:p>
    <w:p w14:paraId="2EA2A8E2" w14:textId="77777777" w:rsidR="00763BBA" w:rsidRPr="006C1437" w:rsidRDefault="00763BBA" w:rsidP="00763BBA">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63BBA" w:rsidRPr="006C1437" w14:paraId="28B5D39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35AAAA" w14:textId="77777777" w:rsidR="00763BBA" w:rsidRPr="006C1437" w:rsidRDefault="00763BBA" w:rsidP="00763BB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2E0F6F3"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3B6EB526" w14:textId="77777777" w:rsidR="00763BBA" w:rsidRPr="006C1437" w:rsidRDefault="00763BBA" w:rsidP="00763BBA">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12849CC"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1A3EC88" w14:textId="77777777" w:rsidR="00763BBA" w:rsidRPr="006C1437" w:rsidRDefault="00763BBA" w:rsidP="00763BBA">
            <w:pPr>
              <w:pStyle w:val="TAC"/>
            </w:pPr>
          </w:p>
        </w:tc>
      </w:tr>
      <w:tr w:rsidR="00763BBA" w:rsidRPr="006C1437" w14:paraId="4BA113E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82BB1E"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C514C62"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5EC2750"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FAD0E7E"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D11B6DE" w14:textId="77777777" w:rsidR="00763BBA" w:rsidRPr="006C1437" w:rsidRDefault="00763BBA" w:rsidP="00763BBA">
            <w:pPr>
              <w:pStyle w:val="TAC"/>
            </w:pPr>
          </w:p>
        </w:tc>
      </w:tr>
      <w:tr w:rsidR="00763BBA" w:rsidRPr="006C1437" w14:paraId="060613F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845F2C" w14:textId="77777777" w:rsidR="00763BBA" w:rsidRPr="006C1437" w:rsidRDefault="00763BBA" w:rsidP="00763BB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A442347"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30A4439"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E7E1A0"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9C78354" w14:textId="77777777" w:rsidR="00763BBA" w:rsidRPr="006C1437" w:rsidRDefault="00763BBA" w:rsidP="00763BBA">
            <w:pPr>
              <w:pStyle w:val="TAC"/>
            </w:pPr>
          </w:p>
        </w:tc>
      </w:tr>
      <w:tr w:rsidR="00763BBA" w:rsidRPr="006C1437" w14:paraId="4448CA3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237EA01"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618FFF5"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8201A72"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2A342FB" w14:textId="77777777" w:rsidR="00763BBA" w:rsidRPr="006C1437" w:rsidRDefault="00763BBA" w:rsidP="00763BB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C4D8088" w14:textId="77777777" w:rsidR="00763BBA" w:rsidRPr="006C1437" w:rsidRDefault="00763BBA" w:rsidP="00763BBA">
            <w:pPr>
              <w:pStyle w:val="TAH"/>
            </w:pPr>
            <w:r w:rsidRPr="006C1437">
              <w:t>Ins.</w:t>
            </w:r>
          </w:p>
        </w:tc>
      </w:tr>
      <w:tr w:rsidR="00763BBA" w:rsidRPr="006C1437" w14:paraId="5B67E33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78317C5" w14:textId="77777777" w:rsidR="00763BBA" w:rsidRPr="006C1437" w:rsidRDefault="00763BBA" w:rsidP="00763BBA">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B33AE58" w14:textId="77777777" w:rsidR="00763BBA" w:rsidRPr="006C1437" w:rsidRDefault="00763BBA" w:rsidP="00763BB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B42E46" w14:textId="77777777" w:rsidR="00763BBA" w:rsidRPr="006C1437" w:rsidRDefault="00763BBA" w:rsidP="00763BBA">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3601822" w14:textId="77777777" w:rsidR="00763BBA" w:rsidRPr="006C1437" w:rsidRDefault="00763BBA" w:rsidP="00763BBA">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88AAEFC" w14:textId="77777777" w:rsidR="00763BBA" w:rsidRPr="006C1437" w:rsidRDefault="00763BBA" w:rsidP="00763BBA">
            <w:pPr>
              <w:pStyle w:val="TAC"/>
              <w:rPr>
                <w:lang w:eastAsia="zh-CN"/>
              </w:rPr>
            </w:pPr>
            <w:r w:rsidRPr="006C1437">
              <w:rPr>
                <w:lang w:eastAsia="zh-CN"/>
              </w:rPr>
              <w:t>0</w:t>
            </w:r>
          </w:p>
        </w:tc>
      </w:tr>
      <w:tr w:rsidR="00763BBA" w:rsidRPr="006C1437" w14:paraId="1D407D8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B83D359" w14:textId="77777777" w:rsidR="00763BBA" w:rsidRPr="006C1437" w:rsidRDefault="00763BBA" w:rsidP="00763BBA">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B4FE389"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2D8CF51" w14:textId="77777777" w:rsidR="00763BBA" w:rsidRPr="006C1437" w:rsidRDefault="00763BBA" w:rsidP="00763BB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2963A61" w14:textId="77777777" w:rsidR="00763BBA" w:rsidRPr="006C1437" w:rsidRDefault="00763BBA" w:rsidP="00763BBA">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384A80EB" w14:textId="77777777" w:rsidR="00763BBA" w:rsidRPr="006C1437" w:rsidRDefault="00763BBA" w:rsidP="00763BBA">
            <w:pPr>
              <w:pStyle w:val="TAC"/>
            </w:pPr>
            <w:r w:rsidRPr="006C1437">
              <w:t>0</w:t>
            </w:r>
          </w:p>
        </w:tc>
      </w:tr>
      <w:tr w:rsidR="00763BBA" w:rsidRPr="006C1437" w14:paraId="03D9ADF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E1B984D" w14:textId="77777777" w:rsidR="00763BBA" w:rsidRPr="006C1437" w:rsidRDefault="00763BBA" w:rsidP="00763BBA">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3AEA508"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FDDC54"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7EFA53BC" w14:textId="77777777" w:rsidR="00763BBA" w:rsidRPr="006C1437" w:rsidRDefault="00763BBA" w:rsidP="00763BBA">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46B4F9A" w14:textId="77777777" w:rsidR="00763BBA" w:rsidRPr="006C1437" w:rsidRDefault="00763BBA" w:rsidP="00763BBA">
            <w:pPr>
              <w:pStyle w:val="TAC"/>
            </w:pPr>
            <w:r w:rsidRPr="006C1437">
              <w:t>0</w:t>
            </w:r>
          </w:p>
        </w:tc>
      </w:tr>
    </w:tbl>
    <w:p w14:paraId="50F3F9EE" w14:textId="77777777" w:rsidR="00763BBA" w:rsidRPr="006C1437" w:rsidRDefault="00763BBA" w:rsidP="00763BBA">
      <w:pPr>
        <w:rPr>
          <w:lang w:eastAsia="zh-CN"/>
        </w:rPr>
      </w:pPr>
    </w:p>
    <w:p w14:paraId="3AC7FC73" w14:textId="77777777" w:rsidR="00763BBA" w:rsidRPr="006B5418" w:rsidRDefault="00763BBA" w:rsidP="0076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52C8B37" w14:textId="77777777" w:rsidR="00763BBA" w:rsidRPr="006C1437" w:rsidRDefault="00763BBA" w:rsidP="00763BBA">
      <w:pPr>
        <w:pStyle w:val="Heading3"/>
        <w:rPr>
          <w:lang w:eastAsia="zh-CN"/>
        </w:rPr>
      </w:pPr>
      <w:bookmarkStart w:id="87" w:name="_Toc3966608"/>
      <w:r w:rsidRPr="006C1437">
        <w:rPr>
          <w:lang w:eastAsia="zh-CN"/>
        </w:rPr>
        <w:t>7.3.2</w:t>
      </w:r>
      <w:r w:rsidRPr="006C1437">
        <w:rPr>
          <w:lang w:eastAsia="zh-CN"/>
        </w:rPr>
        <w:tab/>
        <w:t>Forward Relocation Response</w:t>
      </w:r>
      <w:bookmarkEnd w:id="87"/>
    </w:p>
    <w:p w14:paraId="38E582BD" w14:textId="77777777" w:rsidR="00763BBA" w:rsidRPr="006C1437" w:rsidRDefault="00763BBA" w:rsidP="00763BBA">
      <w:r w:rsidRPr="006C1437">
        <w:t xml:space="preserve">A </w:t>
      </w:r>
      <w:r w:rsidRPr="006C1437">
        <w:rPr>
          <w:lang w:eastAsia="zh-CN"/>
        </w:rPr>
        <w:t>Forward Relocation Response</w:t>
      </w:r>
      <w:r w:rsidRPr="006C1437">
        <w:t xml:space="preserve"> message shall be sent </w:t>
      </w:r>
      <w:r w:rsidRPr="006C1437">
        <w:rPr>
          <w:lang w:eastAsia="zh-CN"/>
        </w:rPr>
        <w:t xml:space="preserve">as a response to Forward Relocation Request during S1-based handover procedure, Inter RAT handover procedures, SRNS Relocation procedure and PS handover procedures, </w:t>
      </w:r>
      <w:r w:rsidRPr="006C1437">
        <w:t>EPS to 5GS handover and 5GS to EPS handover procedures.</w:t>
      </w:r>
    </w:p>
    <w:p w14:paraId="57D56A9E" w14:textId="1AC61FFC" w:rsidR="00763BBA" w:rsidRPr="006C1437" w:rsidRDefault="00763BBA" w:rsidP="00763BBA">
      <w:r w:rsidRPr="006C1437">
        <w:t xml:space="preserve">Based on the List of Set-up Bearers IE in the Forward Relocation Response, the source MME/AMF shall determine whether the bearer contexts for </w:t>
      </w:r>
      <w:proofErr w:type="spellStart"/>
      <w:r w:rsidRPr="006C1437">
        <w:t>SGi</w:t>
      </w:r>
      <w:proofErr w:type="spellEnd"/>
      <w:r w:rsidRPr="006C1437">
        <w:t xml:space="preserve"> (IP</w:t>
      </w:r>
      <w:del w:id="88" w:author="Ericsson User" w:date="2019-04-29T18:49:00Z">
        <w:r w:rsidRPr="006C1437">
          <w:delText xml:space="preserve"> or</w:delText>
        </w:r>
      </w:del>
      <w:ins w:id="89" w:author="Ericsson User" w:date="2019-04-29T18:49:00Z">
        <w:r w:rsidR="00503709">
          <w:t>,</w:t>
        </w:r>
      </w:ins>
      <w:r w:rsidRPr="006C1437">
        <w:t xml:space="preserve"> Non-IP</w:t>
      </w:r>
      <w:ins w:id="90" w:author="Ericsson User" w:date="2019-04-29T18:49:00Z">
        <w:r w:rsidR="00503709">
          <w:t xml:space="preserve"> or Ethernet</w:t>
        </w:r>
      </w:ins>
      <w:r w:rsidRPr="006C1437">
        <w:t>) PDN connections were successfully transferred to the target MME/AMF.</w:t>
      </w:r>
    </w:p>
    <w:p w14:paraId="3168270F" w14:textId="77777777" w:rsidR="00763BBA" w:rsidRPr="006C1437" w:rsidRDefault="00763BBA" w:rsidP="00763BBA">
      <w:r w:rsidRPr="006C1437">
        <w:t xml:space="preserve">Based on the List of Set-up Bearers </w:t>
      </w:r>
      <w:r w:rsidRPr="006C1437">
        <w:rPr>
          <w:lang w:eastAsia="zh-CN"/>
        </w:rPr>
        <w:t xml:space="preserve">for </w:t>
      </w:r>
      <w:r w:rsidRPr="006C1437">
        <w:t>SCEF PDN Connections IE in the Forward Relocation Response, the source MME shall determine whether the bearer contexts for SCEF PDN connections were successfully transferred to the target MME, and initiate procedures to release the SCEF PDN connections which were not successfully handed over.</w:t>
      </w:r>
    </w:p>
    <w:p w14:paraId="03AF475D" w14:textId="77777777" w:rsidR="00763BBA" w:rsidRPr="006C1437" w:rsidRDefault="00763BBA" w:rsidP="00763BBA">
      <w:pPr>
        <w:tabs>
          <w:tab w:val="left" w:pos="1828"/>
        </w:tabs>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w:t>
        </w:r>
        <w:r w:rsidRPr="006C1437">
          <w:rPr>
            <w:lang w:eastAsia="zh-CN"/>
          </w:rPr>
          <w:t>3</w:t>
        </w:r>
        <w:r w:rsidRPr="006C1437">
          <w:t>.2</w:t>
        </w:r>
      </w:smartTag>
      <w:r w:rsidRPr="006C1437">
        <w:t>-1 specifies the presence</w:t>
      </w:r>
      <w:r w:rsidRPr="006C1437">
        <w:rPr>
          <w:lang w:eastAsia="zh-CN"/>
        </w:rPr>
        <w:t xml:space="preserve"> requirements and conditions</w:t>
      </w:r>
      <w:r w:rsidRPr="006C1437">
        <w:t xml:space="preserve"> of the IEs in the message.</w:t>
      </w:r>
    </w:p>
    <w:p w14:paraId="76517740" w14:textId="77777777" w:rsidR="00763BBA" w:rsidRPr="006C1437" w:rsidRDefault="00763BBA" w:rsidP="00763BBA">
      <w:r w:rsidRPr="006C1437">
        <w:rPr>
          <w:lang w:eastAsia="zh-CN"/>
        </w:rPr>
        <w:t>Cause IE indicates if the relocation has been accepted, or not.</w:t>
      </w:r>
      <w:r w:rsidRPr="006C1437">
        <w:t xml:space="preserve"> The </w:t>
      </w:r>
      <w:r w:rsidRPr="006C1437">
        <w:rPr>
          <w:lang w:eastAsia="zh-CN"/>
        </w:rPr>
        <w:t>relocation</w:t>
      </w:r>
      <w:r w:rsidRPr="006C1437">
        <w:t xml:space="preserve"> has not been </w:t>
      </w:r>
      <w:r w:rsidRPr="006C1437">
        <w:rPr>
          <w:lang w:eastAsia="zh-CN"/>
        </w:rPr>
        <w:t>accepted</w:t>
      </w:r>
      <w:r w:rsidRPr="006C1437">
        <w:t xml:space="preserve"> </w:t>
      </w:r>
      <w:r w:rsidRPr="006C1437">
        <w:rPr>
          <w:lang w:eastAsia="zh-CN"/>
        </w:rPr>
        <w:t>by the target MME/SGSN/AMF</w:t>
      </w:r>
      <w:r w:rsidRPr="006C1437">
        <w:t xml:space="preserve"> if the Cause IE value differs from "Request accepted". Possible Cause values are specified in Table 8.4-1. Message specific cause values are:</w:t>
      </w:r>
    </w:p>
    <w:p w14:paraId="2E58C27E" w14:textId="77777777" w:rsidR="00763BBA" w:rsidRPr="006C1437" w:rsidRDefault="00763BBA" w:rsidP="00763BBA">
      <w:pPr>
        <w:pStyle w:val="B1"/>
        <w:rPr>
          <w:lang w:eastAsia="ja-JP"/>
        </w:rPr>
      </w:pPr>
      <w:r w:rsidRPr="006C1437">
        <w:t>-</w:t>
      </w:r>
      <w:r w:rsidRPr="006C1437">
        <w:tab/>
        <w:t>"Relocation failure".</w:t>
      </w:r>
    </w:p>
    <w:p w14:paraId="1E2A3983" w14:textId="77777777" w:rsidR="00763BBA" w:rsidRPr="006C1437" w:rsidRDefault="00763BBA" w:rsidP="00763BBA">
      <w:pPr>
        <w:pStyle w:val="TH"/>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-1</w:t>
      </w:r>
      <w:r w:rsidRPr="006C1437">
        <w:t xml:space="preserve">: Information Elements in a </w:t>
      </w:r>
      <w:r w:rsidRPr="006C1437">
        <w:rPr>
          <w:lang w:eastAsia="zh-CN"/>
        </w:rPr>
        <w:t>Forward Relocation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63BBA" w:rsidRPr="006C1437" w14:paraId="6049DC9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4ED12FB" w14:textId="77777777" w:rsidR="00763BBA" w:rsidRPr="006C1437" w:rsidRDefault="00763BBA" w:rsidP="00763BB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5FE1076" w14:textId="77777777" w:rsidR="00763BBA" w:rsidRPr="006C1437" w:rsidRDefault="00763BBA" w:rsidP="00763BBA">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ECA3A36" w14:textId="77777777" w:rsidR="00763BBA" w:rsidRPr="006C1437" w:rsidRDefault="00763BBA" w:rsidP="00763BB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F27FE10" w14:textId="77777777" w:rsidR="00763BBA" w:rsidRPr="006C1437" w:rsidRDefault="00763BBA" w:rsidP="00763BBA">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C4A7A7D" w14:textId="77777777" w:rsidR="00763BBA" w:rsidRPr="006C1437" w:rsidRDefault="00763BBA" w:rsidP="00763BBA">
            <w:pPr>
              <w:pStyle w:val="TAH"/>
              <w:keepNext w:val="0"/>
            </w:pPr>
            <w:r w:rsidRPr="006C1437">
              <w:t>Ins.</w:t>
            </w:r>
          </w:p>
        </w:tc>
      </w:tr>
      <w:tr w:rsidR="00763BBA" w:rsidRPr="006C1437" w14:paraId="7DAC078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CA1264A" w14:textId="77777777" w:rsidR="00763BBA" w:rsidRPr="006C1437" w:rsidRDefault="00763BBA" w:rsidP="00763BBA">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D46A1A7" w14:textId="77777777" w:rsidR="00763BBA" w:rsidRPr="006C1437" w:rsidRDefault="00763BBA" w:rsidP="00763BBA">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9B4430F" w14:textId="77777777" w:rsidR="00763BBA" w:rsidRPr="006C1437" w:rsidRDefault="00763BBA" w:rsidP="00763BB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37D638D" w14:textId="77777777" w:rsidR="00763BBA" w:rsidRPr="006C1437" w:rsidRDefault="00763BBA" w:rsidP="00763BBA">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0C60EE8B" w14:textId="77777777" w:rsidR="00763BBA" w:rsidRPr="006C1437" w:rsidRDefault="00763BBA" w:rsidP="00763BBA">
            <w:pPr>
              <w:pStyle w:val="TAC"/>
              <w:keepNext w:val="0"/>
              <w:rPr>
                <w:lang w:eastAsia="zh-CN"/>
              </w:rPr>
            </w:pPr>
            <w:r w:rsidRPr="006C1437">
              <w:rPr>
                <w:lang w:eastAsia="zh-CN"/>
              </w:rPr>
              <w:t>0</w:t>
            </w:r>
          </w:p>
        </w:tc>
      </w:tr>
      <w:tr w:rsidR="00763BBA" w:rsidRPr="006C1437" w14:paraId="0284BBD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BAAFA93" w14:textId="77777777" w:rsidR="00763BBA" w:rsidRPr="006C1437" w:rsidRDefault="00763BBA" w:rsidP="00763BBA">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95BBC88"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5C9329" w14:textId="77777777" w:rsidR="00763BBA" w:rsidRPr="006C1437" w:rsidRDefault="00763BBA" w:rsidP="00763BBA">
            <w:pPr>
              <w:pStyle w:val="TAL"/>
              <w:keepNext w:val="0"/>
              <w:rPr>
                <w:rFonts w:cs="Arial"/>
                <w:szCs w:val="18"/>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Cause</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contains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accepted",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MME/SGSN/AMF</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include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sidRPr="006C1437">
              <w:rPr>
                <w:rFonts w:cs="Arial"/>
                <w:szCs w:val="18"/>
              </w:rPr>
              <w:t>.</w:t>
            </w:r>
          </w:p>
        </w:tc>
        <w:tc>
          <w:tcPr>
            <w:tcW w:w="1530" w:type="dxa"/>
            <w:tcBorders>
              <w:top w:val="single" w:sz="4" w:space="0" w:color="auto"/>
              <w:left w:val="single" w:sz="4" w:space="0" w:color="auto"/>
              <w:bottom w:val="single" w:sz="4" w:space="0" w:color="auto"/>
              <w:right w:val="single" w:sz="4" w:space="0" w:color="auto"/>
            </w:tcBorders>
          </w:tcPr>
          <w:p w14:paraId="2D865926" w14:textId="77777777" w:rsidR="00763BBA" w:rsidRPr="006C1437" w:rsidRDefault="00763BBA" w:rsidP="00763BB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616C4B3" w14:textId="77777777" w:rsidR="00763BBA" w:rsidRPr="006C1437" w:rsidRDefault="00763BBA" w:rsidP="00763BBA">
            <w:pPr>
              <w:pStyle w:val="TAC"/>
              <w:keepNext w:val="0"/>
              <w:rPr>
                <w:lang w:eastAsia="zh-CN"/>
              </w:rPr>
            </w:pPr>
            <w:r w:rsidRPr="006C1437">
              <w:rPr>
                <w:lang w:eastAsia="zh-CN"/>
              </w:rPr>
              <w:t>0</w:t>
            </w:r>
          </w:p>
        </w:tc>
      </w:tr>
      <w:tr w:rsidR="00763BBA" w:rsidRPr="006C1437" w14:paraId="7FE44C3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9277635" w14:textId="77777777" w:rsidR="00763BBA" w:rsidRPr="006C1437" w:rsidRDefault="00763BBA" w:rsidP="00763BBA">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9EEAB32"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42A62C7" w14:textId="77777777" w:rsidR="00763BBA" w:rsidRPr="006C1437" w:rsidRDefault="00763BBA" w:rsidP="00763BBA">
            <w:pPr>
              <w:pStyle w:val="TAL"/>
              <w:keepNext w:val="0"/>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14:paraId="391C15F4" w14:textId="77777777" w:rsidR="00763BBA" w:rsidRPr="006C1437" w:rsidRDefault="00763BBA" w:rsidP="00763BBA">
            <w:pPr>
              <w:pStyle w:val="TAL"/>
              <w:keepNext w:val="0"/>
              <w:rPr>
                <w:rStyle w:val="B1Char"/>
              </w:rPr>
            </w:pPr>
            <w:r w:rsidRPr="006C1437">
              <w:rPr>
                <w:rStyle w:val="B1Char"/>
              </w:rPr>
              <w:t>:</w:t>
            </w:r>
            <w:r>
              <w:rPr>
                <w:rStyle w:val="B1Char"/>
              </w:rPr>
              <w:t xml:space="preserve"> </w:t>
            </w:r>
          </w:p>
          <w:p w14:paraId="05830B2F" w14:textId="77777777" w:rsidR="00763BBA" w:rsidRPr="006C1437" w:rsidRDefault="00763BBA" w:rsidP="0077022E">
            <w:pPr>
              <w:pStyle w:val="B1"/>
              <w:numPr>
                <w:ilvl w:val="0"/>
                <w:numId w:val="3"/>
              </w:numPr>
              <w:overflowPunct w:val="0"/>
              <w:autoSpaceDE w:val="0"/>
              <w:autoSpaceDN w:val="0"/>
              <w:adjustRightInd w:val="0"/>
              <w:textAlignment w:val="baseline"/>
            </w:pP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selected</w:t>
            </w:r>
            <w:r>
              <w:rPr>
                <w:rFonts w:ascii="Arial" w:hAnsi="Arial" w:cs="Arial"/>
                <w:sz w:val="18"/>
                <w:szCs w:val="18"/>
              </w:rPr>
              <w:t xml:space="preserve"> </w:t>
            </w:r>
            <w:r w:rsidRPr="006C1437">
              <w:rPr>
                <w:rFonts w:ascii="Arial" w:hAnsi="Arial" w:cs="Arial"/>
                <w:sz w:val="18"/>
                <w:szCs w:val="18"/>
              </w:rPr>
              <w:t>a</w:t>
            </w:r>
            <w:r>
              <w:rPr>
                <w:rFonts w:ascii="Arial" w:hAnsi="Arial" w:cs="Arial"/>
                <w:sz w:val="18"/>
                <w:szCs w:val="18"/>
              </w:rPr>
              <w:t xml:space="preserve"> </w:t>
            </w:r>
            <w:r w:rsidRPr="006C1437">
              <w:rPr>
                <w:rFonts w:ascii="Arial" w:hAnsi="Arial" w:cs="Arial"/>
                <w:sz w:val="18"/>
                <w:szCs w:val="18"/>
              </w:rPr>
              <w:t>new</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lang w:eastAsia="zh-CN"/>
              </w:rPr>
              <w:t xml:space="preserve"> </w:t>
            </w:r>
            <w:r w:rsidRPr="006C1437">
              <w:rPr>
                <w:rFonts w:ascii="Arial" w:hAnsi="Arial" w:cs="Arial"/>
                <w:sz w:val="18"/>
                <w:szCs w:val="18"/>
                <w:lang w:eastAsia="zh-CN"/>
              </w:rPr>
              <w:br/>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AMF</w:t>
            </w:r>
            <w:r>
              <w:rPr>
                <w:rFonts w:ascii="Arial" w:hAnsi="Arial" w:cs="Arial" w:hint="eastAsia"/>
                <w:sz w:val="18"/>
                <w:szCs w:val="18"/>
                <w:lang w:eastAsia="zh-CN"/>
              </w:rPr>
              <w:t xml:space="preserve"> </w:t>
            </w:r>
            <w:r w:rsidRPr="006C1437">
              <w:rPr>
                <w:rFonts w:ascii="Arial" w:hAnsi="Arial" w:cs="Arial" w:hint="eastAsia"/>
                <w:sz w:val="18"/>
                <w:szCs w:val="18"/>
                <w:lang w:eastAsia="zh-CN"/>
              </w:rPr>
              <w:lastRenderedPageBreak/>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EPS</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5GS</w:t>
            </w:r>
            <w:r>
              <w:rPr>
                <w:rFonts w:ascii="Arial" w:hAnsi="Arial" w:cs="Arial" w:hint="eastAsia"/>
                <w:sz w:val="18"/>
                <w:szCs w:val="18"/>
                <w:lang w:eastAsia="zh-CN"/>
              </w:rPr>
              <w:t xml:space="preserve"> </w:t>
            </w:r>
            <w:r w:rsidRPr="006C1437">
              <w:rPr>
                <w:rFonts w:ascii="Arial" w:hAnsi="Arial" w:cs="Arial" w:hint="eastAsia"/>
                <w:sz w:val="18"/>
                <w:szCs w:val="18"/>
                <w:lang w:eastAsia="zh-CN"/>
              </w:rPr>
              <w:t>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using</w:t>
            </w:r>
            <w:r>
              <w:rPr>
                <w:rFonts w:ascii="Arial" w:hAnsi="Arial" w:cs="Arial" w:hint="eastAsia"/>
                <w:sz w:val="18"/>
                <w:szCs w:val="18"/>
                <w:lang w:eastAsia="zh-CN"/>
              </w:rPr>
              <w:t xml:space="preserve"> </w:t>
            </w:r>
            <w:r w:rsidRPr="006C1437">
              <w:rPr>
                <w:rFonts w:ascii="Arial" w:hAnsi="Arial" w:cs="Arial" w:hint="eastAsia"/>
                <w:sz w:val="18"/>
                <w:szCs w:val="18"/>
                <w:lang w:eastAsia="zh-CN"/>
              </w:rPr>
              <w:t>N26</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0F50BFE0" w14:textId="77777777" w:rsidR="00763BBA" w:rsidRPr="006C1437" w:rsidRDefault="00763BBA" w:rsidP="00763BBA">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7DDB7E3" w14:textId="77777777" w:rsidR="00763BBA" w:rsidRPr="006C1437" w:rsidRDefault="00763BBA" w:rsidP="00763BBA">
            <w:pPr>
              <w:pStyle w:val="TAC"/>
              <w:keepNext w:val="0"/>
              <w:rPr>
                <w:lang w:eastAsia="zh-CN"/>
              </w:rPr>
            </w:pPr>
            <w:r w:rsidRPr="006C1437">
              <w:rPr>
                <w:lang w:eastAsia="zh-CN"/>
              </w:rPr>
              <w:t>0</w:t>
            </w:r>
          </w:p>
        </w:tc>
      </w:tr>
      <w:tr w:rsidR="00763BBA" w:rsidRPr="006C1437" w14:paraId="105F14D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44BCDA3" w14:textId="77777777" w:rsidR="00763BBA" w:rsidRPr="006C1437" w:rsidRDefault="00763BBA" w:rsidP="00763BBA">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p>
        </w:tc>
        <w:tc>
          <w:tcPr>
            <w:tcW w:w="360" w:type="dxa"/>
            <w:tcBorders>
              <w:top w:val="single" w:sz="4" w:space="0" w:color="auto"/>
              <w:left w:val="single" w:sz="4" w:space="0" w:color="auto"/>
              <w:bottom w:val="single" w:sz="4" w:space="0" w:color="auto"/>
              <w:right w:val="single" w:sz="4" w:space="0" w:color="auto"/>
            </w:tcBorders>
          </w:tcPr>
          <w:p w14:paraId="1B1CDE54"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89F696" w14:textId="77777777" w:rsidR="00763BBA" w:rsidRPr="006C1437" w:rsidRDefault="00763BBA" w:rsidP="00763BBA">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and</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rPr>
                <w:lang w:eastAsia="zh-CN"/>
              </w:rPr>
              <w:t>or</w:t>
            </w:r>
            <w:r>
              <w:rPr>
                <w:lang w:eastAsia="zh-CN"/>
              </w:rPr>
              <w:t xml:space="preserve"> </w:t>
            </w:r>
            <w:r w:rsidRPr="006C1437">
              <w:rPr>
                <w:lang w:eastAsia="zh-CN"/>
              </w:rPr>
              <w:t>NG-RAN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p>
          <w:p w14:paraId="70C5A990" w14:textId="77777777" w:rsidR="00763BBA" w:rsidRPr="006C1437" w:rsidRDefault="00763BBA" w:rsidP="00763BB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6A06E7AE" w14:textId="77777777" w:rsidR="00763BBA" w:rsidRPr="006C1437" w:rsidRDefault="00763BBA" w:rsidP="00763BBA">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5F2ED7B" w14:textId="77777777" w:rsidR="00763BBA" w:rsidRPr="006C1437" w:rsidRDefault="00763BBA" w:rsidP="00763BBA">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38D5768" w14:textId="77777777" w:rsidR="00763BBA" w:rsidRPr="006C1437" w:rsidRDefault="00763BBA" w:rsidP="00763BBA">
            <w:pPr>
              <w:pStyle w:val="TAC"/>
              <w:keepNext w:val="0"/>
              <w:rPr>
                <w:lang w:eastAsia="zh-CN"/>
              </w:rPr>
            </w:pPr>
            <w:r w:rsidRPr="006C1437">
              <w:rPr>
                <w:lang w:eastAsia="zh-CN"/>
              </w:rPr>
              <w:t>0</w:t>
            </w:r>
          </w:p>
        </w:tc>
      </w:tr>
      <w:tr w:rsidR="00763BBA" w:rsidRPr="006C1437" w14:paraId="7EDD726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AAE35EC" w14:textId="77777777" w:rsidR="00763BBA" w:rsidRPr="006C1437" w:rsidRDefault="00763BBA" w:rsidP="00763BBA">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RABs</w:t>
            </w:r>
          </w:p>
        </w:tc>
        <w:tc>
          <w:tcPr>
            <w:tcW w:w="360" w:type="dxa"/>
            <w:tcBorders>
              <w:top w:val="single" w:sz="4" w:space="0" w:color="auto"/>
              <w:left w:val="single" w:sz="4" w:space="0" w:color="auto"/>
              <w:bottom w:val="single" w:sz="4" w:space="0" w:color="auto"/>
              <w:right w:val="single" w:sz="4" w:space="0" w:color="auto"/>
            </w:tcBorders>
          </w:tcPr>
          <w:p w14:paraId="785767B6"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C32AE2C" w14:textId="77777777" w:rsidR="00763BBA" w:rsidRPr="006C1437" w:rsidRDefault="00763BBA" w:rsidP="00763BBA">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RABs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RAB</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RABs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and</w:t>
            </w:r>
            <w:r>
              <w:rPr>
                <w:lang w:eastAsia="zh-CN"/>
              </w:rPr>
              <w:t xml:space="preserve"> </w:t>
            </w:r>
          </w:p>
          <w:p w14:paraId="4F50ADF8" w14:textId="77777777" w:rsidR="00763BBA" w:rsidRPr="006C1437" w:rsidRDefault="00763BBA" w:rsidP="0077022E">
            <w:pPr>
              <w:pStyle w:val="TAL"/>
              <w:keepNext w:val="0"/>
              <w:numPr>
                <w:ilvl w:val="0"/>
                <w:numId w:val="3"/>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E-UTRAN/UTRAN,</w:t>
            </w:r>
          </w:p>
          <w:p w14:paraId="652ED0B8" w14:textId="77777777" w:rsidR="00763BBA" w:rsidRPr="006C1437" w:rsidRDefault="00763BBA" w:rsidP="0077022E">
            <w:pPr>
              <w:pStyle w:val="TAL"/>
              <w:keepNext w:val="0"/>
              <w:numPr>
                <w:ilvl w:val="0"/>
                <w:numId w:val="3"/>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p>
          <w:p w14:paraId="500A0393" w14:textId="77777777" w:rsidR="00763BBA" w:rsidRPr="006C1437" w:rsidRDefault="00763BBA" w:rsidP="00763BBA">
            <w:pPr>
              <w:pStyle w:val="TAL"/>
              <w:keepNext w:val="0"/>
              <w:rPr>
                <w:rFonts w:eastAsia="Batang"/>
                <w:lang w:eastAsia="ja-JP"/>
              </w:rPr>
            </w:pP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Forward</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Request</w:t>
            </w:r>
            <w:r>
              <w:rPr>
                <w:rFonts w:eastAsia="Batang"/>
                <w:lang w:eastAsia="ja-JP"/>
              </w:rPr>
              <w:t xml:space="preserve"> </w:t>
            </w:r>
            <w:r w:rsidRPr="006C1437">
              <w:rPr>
                <w:rFonts w:eastAsia="Batang"/>
                <w:lang w:eastAsia="ja-JP"/>
              </w:rPr>
              <w:t>did</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include</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rFonts w:eastAsia="Batang"/>
                <w:lang w:eastAsia="ja-JP"/>
              </w:rPr>
              <w:t xml:space="preserve"> </w:t>
            </w:r>
            <w:r w:rsidRPr="006C1437">
              <w:rPr>
                <w:rFonts w:eastAsia="Batang"/>
                <w:lang w:eastAsia="ja-JP"/>
              </w:rPr>
              <w:t>IE.</w:t>
            </w:r>
          </w:p>
          <w:p w14:paraId="2B380B5A" w14:textId="77777777" w:rsidR="00763BBA" w:rsidRPr="006C1437" w:rsidRDefault="00763BBA" w:rsidP="00763BB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20183338" w14:textId="77777777" w:rsidR="00763BBA" w:rsidRPr="006C1437" w:rsidRDefault="00763BBA" w:rsidP="00763BBA">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5B71B5AC" w14:textId="77777777" w:rsidR="00763BBA" w:rsidRPr="006C1437" w:rsidRDefault="00763BBA" w:rsidP="00763BBA">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4536884" w14:textId="77777777" w:rsidR="00763BBA" w:rsidRPr="006C1437" w:rsidRDefault="00763BBA" w:rsidP="00763BBA">
            <w:pPr>
              <w:pStyle w:val="TAC"/>
              <w:keepNext w:val="0"/>
              <w:rPr>
                <w:lang w:eastAsia="zh-CN"/>
              </w:rPr>
            </w:pPr>
            <w:r w:rsidRPr="006C1437">
              <w:rPr>
                <w:lang w:eastAsia="zh-CN"/>
              </w:rPr>
              <w:t>1</w:t>
            </w:r>
          </w:p>
        </w:tc>
      </w:tr>
      <w:tr w:rsidR="00763BBA" w:rsidRPr="006C1437" w14:paraId="553CE03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07AF38C" w14:textId="77777777" w:rsidR="00763BBA" w:rsidRPr="006C1437" w:rsidRDefault="00763BBA" w:rsidP="00763BBA">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p>
        </w:tc>
        <w:tc>
          <w:tcPr>
            <w:tcW w:w="360" w:type="dxa"/>
            <w:tcBorders>
              <w:top w:val="single" w:sz="4" w:space="0" w:color="auto"/>
              <w:left w:val="single" w:sz="4" w:space="0" w:color="auto"/>
              <w:bottom w:val="single" w:sz="4" w:space="0" w:color="auto"/>
              <w:right w:val="single" w:sz="4" w:space="0" w:color="auto"/>
            </w:tcBorders>
          </w:tcPr>
          <w:p w14:paraId="57DE0DC3" w14:textId="77777777" w:rsidR="00763BBA" w:rsidRPr="006C1437" w:rsidRDefault="00763BBA" w:rsidP="00763BBA">
            <w:pPr>
              <w:pStyle w:val="TAC"/>
              <w:keepNext w:val="0"/>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CC2CBC0" w14:textId="77777777" w:rsidR="00763BBA" w:rsidRPr="006C1437" w:rsidRDefault="00763BBA" w:rsidP="00763BBA">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Identifies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PFCs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or</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p>
          <w:p w14:paraId="580F83C1" w14:textId="77777777" w:rsidR="00763BBA" w:rsidRPr="006C1437" w:rsidRDefault="00763BBA" w:rsidP="00763BB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p>
          <w:p w14:paraId="663E5874" w14:textId="77777777" w:rsidR="00763BBA" w:rsidRPr="006C1437" w:rsidRDefault="00763BBA" w:rsidP="00763BBA">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00D45614" w14:textId="77777777" w:rsidR="00763BBA" w:rsidRPr="006C1437" w:rsidRDefault="00763BBA" w:rsidP="00763BBA">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6CF6DB02" w14:textId="77777777" w:rsidR="00763BBA" w:rsidRPr="006C1437" w:rsidRDefault="00763BBA" w:rsidP="00763BBA">
            <w:pPr>
              <w:pStyle w:val="TAC"/>
              <w:keepNext w:val="0"/>
              <w:rPr>
                <w:lang w:eastAsia="zh-CN"/>
              </w:rPr>
            </w:pPr>
            <w:r w:rsidRPr="006C1437">
              <w:rPr>
                <w:lang w:eastAsia="zh-CN"/>
              </w:rPr>
              <w:t>2</w:t>
            </w:r>
          </w:p>
        </w:tc>
      </w:tr>
      <w:tr w:rsidR="00763BBA" w:rsidRPr="006C1437" w14:paraId="7917D25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B71EF4D" w14:textId="77777777" w:rsidR="00763BBA" w:rsidRPr="006C1437" w:rsidRDefault="00763BBA" w:rsidP="00763BBA">
            <w:pPr>
              <w:pStyle w:val="TAL"/>
              <w:keepNext w:val="0"/>
              <w:rPr>
                <w:lang w:eastAsia="zh-CN"/>
              </w:rPr>
            </w:pPr>
            <w:r w:rsidRPr="006C1437">
              <w:rPr>
                <w:lang w:eastAsia="zh-CN"/>
              </w:rPr>
              <w:t>S1-AP</w:t>
            </w:r>
            <w:r>
              <w:rPr>
                <w:lang w:eastAsia="zh-CN"/>
              </w:rPr>
              <w:t xml:space="preserve"> </w:t>
            </w:r>
            <w:r w:rsidRPr="006C1437">
              <w:rPr>
                <w:lang w:eastAsia="zh-CN"/>
              </w:rPr>
              <w:t>Cause</w:t>
            </w:r>
          </w:p>
          <w:p w14:paraId="7CF63097" w14:textId="77777777" w:rsidR="00763BBA" w:rsidRPr="006C1437" w:rsidRDefault="00763BBA" w:rsidP="00763BBA">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BB305F9"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F8D155" w14:textId="77777777" w:rsidR="00763BBA" w:rsidRPr="009616D4" w:rsidRDefault="00763BBA" w:rsidP="00763BBA">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an S1-AP message or derived from the cause value received in a NGAP message.</w:t>
            </w:r>
            <w:r w:rsidRPr="009616D4">
              <w:rPr>
                <w:lang w:eastAsia="ja-JP"/>
              </w:rPr>
              <w:t xml:space="preserve"> Refer to the </w:t>
            </w:r>
            <w:r w:rsidRPr="009616D4">
              <w:t>3GPP</w:t>
            </w:r>
            <w:r w:rsidRPr="009616D4">
              <w:rPr>
                <w:lang w:eastAsia="ja-JP"/>
              </w:rPr>
              <w:t xml:space="preserve"> </w:t>
            </w:r>
            <w:r w:rsidRPr="009616D4">
              <w:t>TS</w:t>
            </w:r>
            <w:r w:rsidRPr="009616D4">
              <w:rPr>
                <w:lang w:eastAsia="ja-JP"/>
              </w:rPr>
              <w:t xml:space="preserve"> </w:t>
            </w:r>
            <w:r w:rsidRPr="009616D4">
              <w:t>29.010</w:t>
            </w:r>
            <w:r w:rsidRPr="009616D4">
              <w:rPr>
                <w:lang w:eastAsia="ja-JP"/>
              </w:rPr>
              <w:t xml:space="preserve">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BSSGP and NGAP</w:t>
            </w:r>
            <w:r w:rsidRPr="009616D4">
              <w:t>.</w:t>
            </w:r>
          </w:p>
        </w:tc>
        <w:tc>
          <w:tcPr>
            <w:tcW w:w="1530" w:type="dxa"/>
            <w:tcBorders>
              <w:top w:val="single" w:sz="4" w:space="0" w:color="auto"/>
              <w:left w:val="single" w:sz="4" w:space="0" w:color="auto"/>
              <w:bottom w:val="single" w:sz="4" w:space="0" w:color="auto"/>
              <w:right w:val="single" w:sz="4" w:space="0" w:color="auto"/>
            </w:tcBorders>
          </w:tcPr>
          <w:p w14:paraId="7D83ACB3" w14:textId="77777777" w:rsidR="00763BBA" w:rsidRPr="006C1437" w:rsidRDefault="00763BBA" w:rsidP="00763BBA">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F8554ED" w14:textId="77777777" w:rsidR="00763BBA" w:rsidRPr="006C1437" w:rsidRDefault="00763BBA" w:rsidP="00763BBA">
            <w:pPr>
              <w:pStyle w:val="TAC"/>
              <w:keepNext w:val="0"/>
              <w:rPr>
                <w:lang w:eastAsia="zh-CN"/>
              </w:rPr>
            </w:pPr>
            <w:r w:rsidRPr="006C1437">
              <w:rPr>
                <w:lang w:eastAsia="zh-CN"/>
              </w:rPr>
              <w:t>0</w:t>
            </w:r>
          </w:p>
        </w:tc>
      </w:tr>
      <w:tr w:rsidR="00763BBA" w:rsidRPr="006C1437" w14:paraId="14D0A74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1EDA0C3" w14:textId="77777777" w:rsidR="00763BBA" w:rsidRPr="006C1437" w:rsidRDefault="00763BBA" w:rsidP="00763BBA">
            <w:pPr>
              <w:pStyle w:val="TAL"/>
              <w:keepNext w:val="0"/>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43D1934"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FCBADB" w14:textId="77777777" w:rsidR="00763BBA" w:rsidRPr="009616D4" w:rsidRDefault="00763BBA" w:rsidP="00763BBA">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RANAP message.</w:t>
            </w:r>
            <w:r w:rsidRPr="009616D4">
              <w:rPr>
                <w:lang w:eastAsia="ja-JP"/>
              </w:rPr>
              <w:t xml:space="preserve"> Refer to the </w:t>
            </w:r>
            <w:r w:rsidRPr="009616D4">
              <w:t>3GPP</w:t>
            </w:r>
            <w:r w:rsidRPr="009616D4">
              <w:rPr>
                <w:lang w:eastAsia="ja-JP"/>
              </w:rPr>
              <w:t xml:space="preserve"> </w:t>
            </w:r>
            <w:r w:rsidRPr="009616D4">
              <w:t>TS</w:t>
            </w:r>
            <w:r w:rsidRPr="009616D4">
              <w:rPr>
                <w:lang w:eastAsia="ja-JP"/>
              </w:rPr>
              <w:t xml:space="preserve"> </w:t>
            </w:r>
            <w:r w:rsidRPr="009616D4">
              <w:t>29.010</w:t>
            </w:r>
            <w:r w:rsidRPr="009616D4">
              <w:rPr>
                <w:lang w:eastAsia="ja-JP"/>
              </w:rPr>
              <w:t xml:space="preserve">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and BSSGP</w:t>
            </w:r>
            <w:r w:rsidRPr="009616D4">
              <w:t>.</w:t>
            </w:r>
          </w:p>
        </w:tc>
        <w:tc>
          <w:tcPr>
            <w:tcW w:w="1530" w:type="dxa"/>
            <w:tcBorders>
              <w:top w:val="single" w:sz="4" w:space="0" w:color="auto"/>
              <w:left w:val="single" w:sz="4" w:space="0" w:color="auto"/>
              <w:bottom w:val="single" w:sz="4" w:space="0" w:color="auto"/>
              <w:right w:val="single" w:sz="4" w:space="0" w:color="auto"/>
            </w:tcBorders>
          </w:tcPr>
          <w:p w14:paraId="48992AAA" w14:textId="77777777" w:rsidR="00763BBA" w:rsidRPr="006C1437" w:rsidRDefault="00763BBA" w:rsidP="00763BBA">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706A40F" w14:textId="77777777" w:rsidR="00763BBA" w:rsidRPr="006C1437" w:rsidRDefault="00763BBA" w:rsidP="00763BBA">
            <w:pPr>
              <w:pStyle w:val="TAC"/>
              <w:keepNext w:val="0"/>
              <w:rPr>
                <w:lang w:eastAsia="zh-CN"/>
              </w:rPr>
            </w:pPr>
            <w:r w:rsidRPr="006C1437">
              <w:rPr>
                <w:lang w:eastAsia="zh-CN"/>
              </w:rPr>
              <w:t>1</w:t>
            </w:r>
          </w:p>
        </w:tc>
      </w:tr>
      <w:tr w:rsidR="00763BBA" w:rsidRPr="006C1437" w14:paraId="49F6081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3AECBE7" w14:textId="77777777" w:rsidR="00763BBA" w:rsidRPr="006C1437" w:rsidRDefault="00763BBA" w:rsidP="00763BBA">
            <w:pPr>
              <w:pStyle w:val="TAL"/>
              <w:keepNext w:val="0"/>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3D126BA"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C75DD4" w14:textId="77777777" w:rsidR="00763BBA" w:rsidRPr="006C1437" w:rsidRDefault="00763BBA" w:rsidP="00763BBA">
            <w:pPr>
              <w:pStyle w:val="TAL"/>
              <w:keepNext w:val="0"/>
              <w:rPr>
                <w:lang w:eastAsia="zh-CN"/>
              </w:rPr>
            </w:pPr>
            <w:r w:rsidRPr="006C1437">
              <w:rPr>
                <w:lang w:eastAsia="zh-CN"/>
              </w:rPr>
              <w:t>For</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zh-CN"/>
              </w:rPr>
              <w:t>the</w:t>
            </w:r>
            <w:r>
              <w:rPr>
                <w:lang w:eastAsia="zh-CN"/>
              </w:rPr>
              <w:t xml:space="preserve"> </w:t>
            </w:r>
            <w:r w:rsidRPr="006C1437">
              <w:rPr>
                <w:lang w:eastAsia="zh-CN"/>
              </w:rPr>
              <w:t>BSSGP</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0674098" w14:textId="77777777" w:rsidR="00763BBA" w:rsidRPr="006C1437" w:rsidRDefault="00763BBA" w:rsidP="00763BBA">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425D1FF" w14:textId="77777777" w:rsidR="00763BBA" w:rsidRPr="006C1437" w:rsidRDefault="00763BBA" w:rsidP="00763BBA">
            <w:pPr>
              <w:pStyle w:val="TAC"/>
              <w:keepNext w:val="0"/>
              <w:rPr>
                <w:lang w:eastAsia="zh-CN"/>
              </w:rPr>
            </w:pPr>
            <w:r w:rsidRPr="006C1437">
              <w:rPr>
                <w:lang w:eastAsia="zh-CN"/>
              </w:rPr>
              <w:t>2</w:t>
            </w:r>
          </w:p>
        </w:tc>
      </w:tr>
      <w:tr w:rsidR="00763BBA" w:rsidRPr="006C1437" w14:paraId="74028F0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EA230A0" w14:textId="77777777" w:rsidR="00763BBA" w:rsidRPr="006C1437" w:rsidRDefault="00763BBA" w:rsidP="00763BBA">
            <w:pPr>
              <w:pStyle w:val="TAL"/>
              <w:keepNext w:val="0"/>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F306023"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E4FBD9"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049EAB92" w14:textId="77777777" w:rsidR="00763BBA" w:rsidRPr="006C1437" w:rsidRDefault="00763BBA" w:rsidP="00763BBA">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628BDB4" w14:textId="77777777" w:rsidR="00763BBA" w:rsidRPr="006C1437" w:rsidRDefault="00763BBA" w:rsidP="00763BBA">
            <w:pPr>
              <w:pStyle w:val="TAC"/>
              <w:keepNext w:val="0"/>
              <w:rPr>
                <w:lang w:eastAsia="zh-CN"/>
              </w:rPr>
            </w:pPr>
            <w:r w:rsidRPr="006C1437">
              <w:rPr>
                <w:lang w:eastAsia="zh-CN"/>
              </w:rPr>
              <w:t>0</w:t>
            </w:r>
          </w:p>
        </w:tc>
      </w:tr>
      <w:tr w:rsidR="00763BBA" w:rsidRPr="006C1437" w14:paraId="47A4381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13634A6" w14:textId="77777777" w:rsidR="00763BBA" w:rsidRPr="006C1437" w:rsidRDefault="00763BBA" w:rsidP="00763BBA">
            <w:pPr>
              <w:pStyle w:val="TAL"/>
              <w:keepNext w:val="0"/>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78E78D5"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BE4384"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1310B5F" w14:textId="77777777" w:rsidR="00763BBA" w:rsidRPr="006C1437" w:rsidRDefault="00763BBA" w:rsidP="00763BBA">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18E356D" w14:textId="77777777" w:rsidR="00763BBA" w:rsidRPr="006C1437" w:rsidRDefault="00763BBA" w:rsidP="00763BBA">
            <w:pPr>
              <w:pStyle w:val="TAC"/>
              <w:keepNext w:val="0"/>
              <w:rPr>
                <w:lang w:eastAsia="zh-CN"/>
              </w:rPr>
            </w:pPr>
            <w:r w:rsidRPr="006C1437">
              <w:rPr>
                <w:lang w:eastAsia="zh-CN"/>
              </w:rPr>
              <w:t>1</w:t>
            </w:r>
          </w:p>
        </w:tc>
      </w:tr>
      <w:tr w:rsidR="00763BBA" w:rsidRPr="006C1437" w14:paraId="180D22D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208AB9E" w14:textId="77777777" w:rsidR="00763BBA" w:rsidRPr="006C1437" w:rsidRDefault="00763BBA" w:rsidP="00763BBA">
            <w:pPr>
              <w:pStyle w:val="TAL"/>
              <w:keepNext w:val="0"/>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1AC8280"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2172185"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C6DE4EC" w14:textId="77777777" w:rsidR="00763BBA" w:rsidRPr="006C1437" w:rsidRDefault="00763BBA" w:rsidP="00763BBA">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EF42A72" w14:textId="77777777" w:rsidR="00763BBA" w:rsidRPr="006C1437" w:rsidRDefault="00763BBA" w:rsidP="00763BBA">
            <w:pPr>
              <w:pStyle w:val="TAC"/>
              <w:keepNext w:val="0"/>
              <w:rPr>
                <w:lang w:eastAsia="zh-CN"/>
              </w:rPr>
            </w:pPr>
            <w:r w:rsidRPr="006C1437">
              <w:rPr>
                <w:lang w:eastAsia="zh-CN"/>
              </w:rPr>
              <w:t>2</w:t>
            </w:r>
          </w:p>
        </w:tc>
      </w:tr>
      <w:tr w:rsidR="00763BBA" w:rsidRPr="006C1437" w14:paraId="50568A1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AFF751E" w14:textId="77777777" w:rsidR="00763BBA" w:rsidRPr="006C1437" w:rsidRDefault="00763BBA" w:rsidP="00763BBA">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53CCAE7" w14:textId="77777777" w:rsidR="00763BBA" w:rsidRPr="006C1437" w:rsidRDefault="00763BBA" w:rsidP="00763BBA">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840D2F0"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9E924EA" w14:textId="77777777" w:rsidR="00763BBA" w:rsidRPr="006C1437" w:rsidRDefault="00763BBA" w:rsidP="00763BBA">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03A1C26" w14:textId="77777777" w:rsidR="00763BBA" w:rsidRPr="006C1437" w:rsidRDefault="00763BBA" w:rsidP="00763BBA">
            <w:pPr>
              <w:pStyle w:val="TAC"/>
              <w:keepNext w:val="0"/>
            </w:pPr>
            <w:r w:rsidRPr="006C1437">
              <w:t>0</w:t>
            </w:r>
          </w:p>
        </w:tc>
      </w:tr>
      <w:tr w:rsidR="00763BBA" w:rsidRPr="006C1437" w14:paraId="0596102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2FC553F" w14:textId="77777777" w:rsidR="00763BBA" w:rsidRPr="006C1437" w:rsidRDefault="00763BBA" w:rsidP="00763BBA">
            <w:pPr>
              <w:pStyle w:val="TAL"/>
              <w:keepNext w:val="0"/>
            </w:pPr>
            <w:r w:rsidRPr="006C1437">
              <w:rPr>
                <w:rFonts w:hint="eastAsia"/>
                <w:lang w:eastAsia="ja-JP"/>
              </w:rPr>
              <w:lastRenderedPageBreak/>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55F1F4A" w14:textId="77777777" w:rsidR="00763BBA" w:rsidRPr="006C1437" w:rsidRDefault="00763BBA" w:rsidP="00763BBA">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D4025B5"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0F38A10" w14:textId="77777777" w:rsidR="00763BBA" w:rsidRPr="006C1437" w:rsidRDefault="00763BBA" w:rsidP="00763BBA">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A0464A6" w14:textId="77777777" w:rsidR="00763BBA" w:rsidRPr="006C1437" w:rsidRDefault="00763BBA" w:rsidP="00763BBA">
            <w:pPr>
              <w:pStyle w:val="TAC"/>
              <w:keepNext w:val="0"/>
            </w:pPr>
            <w:r w:rsidRPr="006C1437">
              <w:rPr>
                <w:rFonts w:hint="eastAsia"/>
                <w:lang w:eastAsia="ja-JP"/>
              </w:rPr>
              <w:t>0</w:t>
            </w:r>
          </w:p>
        </w:tc>
      </w:tr>
      <w:tr w:rsidR="00763BBA" w:rsidRPr="006C1437" w14:paraId="7361BE0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8F70F9F" w14:textId="77777777" w:rsidR="00763BBA" w:rsidRPr="006C1437" w:rsidRDefault="00763BBA" w:rsidP="00763BBA">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91F23F8" w14:textId="77777777" w:rsidR="00763BBA" w:rsidRPr="006C1437" w:rsidRDefault="00763BBA" w:rsidP="00763BBA">
            <w:pPr>
              <w:pStyle w:val="TAC"/>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AB3DFCC"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19D74DF" w14:textId="77777777" w:rsidR="00763BBA" w:rsidRPr="006C1437" w:rsidRDefault="00763BBA" w:rsidP="00763BBA">
            <w:pPr>
              <w:pStyle w:val="TAC"/>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09947BB" w14:textId="77777777" w:rsidR="00763BBA" w:rsidRPr="006C1437" w:rsidRDefault="00763BBA" w:rsidP="00763BBA">
            <w:pPr>
              <w:pStyle w:val="TAC"/>
            </w:pPr>
            <w:r w:rsidRPr="006C1437">
              <w:rPr>
                <w:rFonts w:hint="eastAsia"/>
                <w:lang w:eastAsia="ja-JP"/>
              </w:rPr>
              <w:t>1</w:t>
            </w:r>
          </w:p>
        </w:tc>
      </w:tr>
      <w:tr w:rsidR="00763BBA" w:rsidRPr="006C1437" w14:paraId="627154A5" w14:textId="77777777" w:rsidTr="00763BBA">
        <w:trPr>
          <w:jc w:val="center"/>
        </w:trPr>
        <w:tc>
          <w:tcPr>
            <w:tcW w:w="1819" w:type="dxa"/>
            <w:vMerge w:val="restart"/>
            <w:tcBorders>
              <w:top w:val="single" w:sz="4" w:space="0" w:color="auto"/>
              <w:left w:val="single" w:sz="4" w:space="0" w:color="auto"/>
              <w:right w:val="single" w:sz="4" w:space="0" w:color="auto"/>
            </w:tcBorders>
          </w:tcPr>
          <w:p w14:paraId="07C3FE5E" w14:textId="77777777" w:rsidR="00763BBA" w:rsidRPr="006C1437" w:rsidRDefault="00763BBA" w:rsidP="00763BBA">
            <w:pPr>
              <w:pStyle w:val="TAL"/>
              <w:rPr>
                <w:lang w:eastAsia="ja-JP"/>
              </w:rPr>
            </w:pPr>
            <w:r w:rsidRPr="006C1437">
              <w:rPr>
                <w:lang w:eastAsia="ja-JP"/>
              </w:rPr>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14:paraId="05021E50" w14:textId="77777777" w:rsidR="00763BBA" w:rsidRPr="006C1437" w:rsidRDefault="00763BBA" w:rsidP="00763BBA">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D51A573"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23.271</w:t>
            </w:r>
            <w:r>
              <w:rPr>
                <w:lang w:eastAsia="zh-CN"/>
              </w:rPr>
              <w:t xml:space="preserve"> </w:t>
            </w:r>
            <w:r w:rsidRPr="006C1437">
              <w:rPr>
                <w:lang w:eastAsia="zh-CN"/>
              </w:rPr>
              <w:t>[56].</w:t>
            </w:r>
          </w:p>
        </w:tc>
        <w:tc>
          <w:tcPr>
            <w:tcW w:w="1530" w:type="dxa"/>
            <w:vMerge w:val="restart"/>
            <w:tcBorders>
              <w:top w:val="single" w:sz="4" w:space="0" w:color="auto"/>
              <w:left w:val="single" w:sz="4" w:space="0" w:color="auto"/>
              <w:right w:val="single" w:sz="4" w:space="0" w:color="auto"/>
            </w:tcBorders>
          </w:tcPr>
          <w:p w14:paraId="00450413" w14:textId="77777777" w:rsidR="00763BBA" w:rsidRPr="006C1437" w:rsidRDefault="00763BBA" w:rsidP="00763BBA">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vMerge w:val="restart"/>
            <w:tcBorders>
              <w:top w:val="single" w:sz="4" w:space="0" w:color="auto"/>
              <w:left w:val="single" w:sz="4" w:space="0" w:color="auto"/>
              <w:right w:val="single" w:sz="4" w:space="0" w:color="auto"/>
            </w:tcBorders>
          </w:tcPr>
          <w:p w14:paraId="72B9F177" w14:textId="77777777" w:rsidR="00763BBA" w:rsidRPr="006C1437" w:rsidRDefault="00763BBA" w:rsidP="00763BBA">
            <w:pPr>
              <w:pStyle w:val="TAC"/>
              <w:rPr>
                <w:lang w:eastAsia="ja-JP"/>
              </w:rPr>
            </w:pPr>
            <w:r w:rsidRPr="006C1437">
              <w:rPr>
                <w:lang w:eastAsia="ja-JP"/>
              </w:rPr>
              <w:t>0</w:t>
            </w:r>
          </w:p>
        </w:tc>
      </w:tr>
      <w:tr w:rsidR="00763BBA" w:rsidRPr="006C1437" w14:paraId="1EB9299C" w14:textId="77777777" w:rsidTr="00763BBA">
        <w:trPr>
          <w:jc w:val="center"/>
        </w:trPr>
        <w:tc>
          <w:tcPr>
            <w:tcW w:w="1819" w:type="dxa"/>
            <w:vMerge/>
            <w:tcBorders>
              <w:left w:val="single" w:sz="4" w:space="0" w:color="auto"/>
              <w:bottom w:val="single" w:sz="4" w:space="0" w:color="auto"/>
              <w:right w:val="single" w:sz="4" w:space="0" w:color="auto"/>
            </w:tcBorders>
          </w:tcPr>
          <w:p w14:paraId="30C93441" w14:textId="77777777" w:rsidR="00763BBA" w:rsidRPr="006C1437" w:rsidRDefault="00763BBA" w:rsidP="00763BBA">
            <w:pPr>
              <w:pStyle w:val="TAL"/>
              <w:rPr>
                <w:lang w:eastAsia="ja-JP"/>
              </w:rPr>
            </w:pPr>
          </w:p>
        </w:tc>
        <w:tc>
          <w:tcPr>
            <w:tcW w:w="360" w:type="dxa"/>
            <w:tcBorders>
              <w:top w:val="single" w:sz="4" w:space="0" w:color="auto"/>
              <w:left w:val="single" w:sz="4" w:space="0" w:color="auto"/>
              <w:bottom w:val="single" w:sz="4" w:space="0" w:color="auto"/>
              <w:right w:val="single" w:sz="4" w:space="0" w:color="auto"/>
            </w:tcBorders>
          </w:tcPr>
          <w:p w14:paraId="31E6742F"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1040F5B"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43CDFF8F" w14:textId="77777777" w:rsidR="00763BBA" w:rsidRPr="006C1437" w:rsidRDefault="00763BBA" w:rsidP="00763BBA">
            <w:pPr>
              <w:pStyle w:val="TAC"/>
              <w:rPr>
                <w:lang w:eastAsia="zh-CN"/>
              </w:rPr>
            </w:pPr>
          </w:p>
        </w:tc>
        <w:tc>
          <w:tcPr>
            <w:tcW w:w="482" w:type="dxa"/>
            <w:vMerge/>
            <w:tcBorders>
              <w:left w:val="single" w:sz="4" w:space="0" w:color="auto"/>
              <w:bottom w:val="single" w:sz="4" w:space="0" w:color="auto"/>
              <w:right w:val="single" w:sz="4" w:space="0" w:color="auto"/>
            </w:tcBorders>
          </w:tcPr>
          <w:p w14:paraId="50D1E132" w14:textId="77777777" w:rsidR="00763BBA" w:rsidRPr="006C1437" w:rsidRDefault="00763BBA" w:rsidP="00763BBA">
            <w:pPr>
              <w:pStyle w:val="TAC"/>
              <w:rPr>
                <w:lang w:eastAsia="ja-JP"/>
              </w:rPr>
            </w:pPr>
          </w:p>
        </w:tc>
      </w:tr>
      <w:tr w:rsidR="00763BBA" w:rsidRPr="006C1437" w14:paraId="79CC0F8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07E1579" w14:textId="77777777" w:rsidR="00763BBA" w:rsidRPr="006C1437" w:rsidRDefault="00763BBA" w:rsidP="00763BBA">
            <w:pPr>
              <w:pStyle w:val="TAL"/>
              <w:rPr>
                <w:lang w:eastAsia="ja-JP"/>
              </w:rPr>
            </w:pPr>
            <w:r w:rsidRPr="006C1437">
              <w:rPr>
                <w:lang w:eastAsia="ja-JP"/>
              </w:rPr>
              <w:t>SGSN</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400A8797" w14:textId="77777777" w:rsidR="00763BBA" w:rsidRPr="006C1437" w:rsidRDefault="00763BBA" w:rsidP="00763BBA">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F009461"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23.271</w:t>
            </w:r>
            <w:r>
              <w:rPr>
                <w:lang w:eastAsia="zh-CN"/>
              </w:rPr>
              <w:t xml:space="preserve">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044935FE" w14:textId="77777777" w:rsidR="00763BBA" w:rsidRPr="006C1437" w:rsidRDefault="00763BBA" w:rsidP="00763BB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07A9025B" w14:textId="77777777" w:rsidR="00763BBA" w:rsidRPr="006C1437" w:rsidRDefault="00763BBA" w:rsidP="00763BBA">
            <w:pPr>
              <w:pStyle w:val="TAC"/>
              <w:rPr>
                <w:lang w:eastAsia="ja-JP"/>
              </w:rPr>
            </w:pPr>
            <w:r w:rsidRPr="006C1437">
              <w:rPr>
                <w:lang w:eastAsia="ja-JP"/>
              </w:rPr>
              <w:t>0</w:t>
            </w:r>
          </w:p>
        </w:tc>
      </w:tr>
      <w:tr w:rsidR="00763BBA" w:rsidRPr="006C1437" w14:paraId="67F00B2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47DCB20" w14:textId="77777777" w:rsidR="00763BBA" w:rsidRPr="006C1437" w:rsidRDefault="00763BBA" w:rsidP="00763BBA">
            <w:pPr>
              <w:pStyle w:val="TAL"/>
              <w:rPr>
                <w:lang w:eastAsia="ja-JP"/>
              </w:rPr>
            </w:pPr>
            <w:r w:rsidRPr="006C1437">
              <w:rPr>
                <w:lang w:eastAsia="ja-JP"/>
              </w:rPr>
              <w:t>MME</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08E64CF1" w14:textId="77777777" w:rsidR="00763BBA" w:rsidRPr="006C1437" w:rsidRDefault="00763BBA" w:rsidP="00763BBA">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6226384"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23.271</w:t>
            </w:r>
            <w:r>
              <w:rPr>
                <w:lang w:eastAsia="zh-CN"/>
              </w:rPr>
              <w:t xml:space="preserve">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705067A3" w14:textId="77777777" w:rsidR="00763BBA" w:rsidRPr="006C1437" w:rsidRDefault="00763BBA" w:rsidP="00763BB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57A4CA41" w14:textId="77777777" w:rsidR="00763BBA" w:rsidRPr="006C1437" w:rsidRDefault="00763BBA" w:rsidP="00763BBA">
            <w:pPr>
              <w:pStyle w:val="TAC"/>
              <w:rPr>
                <w:lang w:eastAsia="ja-JP"/>
              </w:rPr>
            </w:pPr>
            <w:r w:rsidRPr="006C1437">
              <w:rPr>
                <w:lang w:eastAsia="ja-JP"/>
              </w:rPr>
              <w:t>1</w:t>
            </w:r>
          </w:p>
        </w:tc>
      </w:tr>
      <w:tr w:rsidR="00763BBA" w:rsidRPr="006C1437" w14:paraId="50A2194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EE80A4A" w14:textId="77777777" w:rsidR="00763BBA" w:rsidRPr="006C1437" w:rsidRDefault="00763BBA" w:rsidP="00763BBA">
            <w:pPr>
              <w:pStyle w:val="TAL"/>
              <w:rPr>
                <w:lang w:eastAsia="ja-JP"/>
              </w:rPr>
            </w:pPr>
            <w:r w:rsidRPr="006C1437">
              <w:rPr>
                <w:rFonts w:hint="eastAsia"/>
                <w:lang w:eastAsia="zh-CN"/>
              </w:rPr>
              <w:t>MME</w:t>
            </w:r>
            <w:r>
              <w:t xml:space="preserve"> </w:t>
            </w:r>
            <w:r w:rsidRPr="006C1437">
              <w:t>number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MT</w:t>
            </w:r>
            <w:r>
              <w:rPr>
                <w:rFonts w:hint="eastAsia"/>
                <w:lang w:eastAsia="zh-CN"/>
              </w:rPr>
              <w:t xml:space="preserve"> </w:t>
            </w:r>
            <w:r w:rsidRPr="006C1437">
              <w:rPr>
                <w:rFonts w:hint="eastAsia"/>
                <w:lang w:eastAsia="zh-CN"/>
              </w:rPr>
              <w:t>SMS</w:t>
            </w:r>
          </w:p>
        </w:tc>
        <w:tc>
          <w:tcPr>
            <w:tcW w:w="360" w:type="dxa"/>
            <w:tcBorders>
              <w:top w:val="single" w:sz="4" w:space="0" w:color="auto"/>
              <w:left w:val="single" w:sz="4" w:space="0" w:color="auto"/>
              <w:bottom w:val="single" w:sz="4" w:space="0" w:color="auto"/>
              <w:right w:val="single" w:sz="4" w:space="0" w:color="auto"/>
            </w:tcBorders>
          </w:tcPr>
          <w:p w14:paraId="26DFAB26"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B5AACB"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D660D5A" w14:textId="77777777" w:rsidR="00763BBA" w:rsidRPr="006C1437" w:rsidRDefault="00763BBA" w:rsidP="00763BBA">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F1B2D34" w14:textId="77777777" w:rsidR="00763BBA" w:rsidRPr="006C1437" w:rsidRDefault="00763BBA" w:rsidP="00763BBA">
            <w:pPr>
              <w:pStyle w:val="TAC"/>
              <w:rPr>
                <w:lang w:eastAsia="ja-JP"/>
              </w:rPr>
            </w:pPr>
            <w:r w:rsidRPr="006C1437">
              <w:rPr>
                <w:lang w:eastAsia="ja-JP"/>
              </w:rPr>
              <w:t>1</w:t>
            </w:r>
          </w:p>
        </w:tc>
      </w:tr>
      <w:tr w:rsidR="00763BBA" w:rsidRPr="006C1437" w14:paraId="3CC6DBA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5B19116" w14:textId="77777777" w:rsidR="00763BBA" w:rsidRPr="006C1437" w:rsidRDefault="00763BBA" w:rsidP="00763BBA">
            <w:pPr>
              <w:pStyle w:val="TAL"/>
              <w:rPr>
                <w:lang w:eastAsia="zh-CN"/>
              </w:rPr>
            </w:pPr>
            <w:r w:rsidRPr="006C1437">
              <w:rPr>
                <w:lang w:eastAsia="ja-JP"/>
              </w:rPr>
              <w:t>SGSN</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MT-SMS</w:t>
            </w:r>
          </w:p>
        </w:tc>
        <w:tc>
          <w:tcPr>
            <w:tcW w:w="360" w:type="dxa"/>
            <w:tcBorders>
              <w:top w:val="single" w:sz="4" w:space="0" w:color="auto"/>
              <w:left w:val="single" w:sz="4" w:space="0" w:color="auto"/>
              <w:bottom w:val="single" w:sz="4" w:space="0" w:color="auto"/>
              <w:right w:val="single" w:sz="4" w:space="0" w:color="auto"/>
            </w:tcBorders>
          </w:tcPr>
          <w:p w14:paraId="3817EB55"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ABFCEA"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Gdd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12591A" w14:textId="77777777" w:rsidR="00763BBA" w:rsidRPr="006C1437" w:rsidRDefault="00763BBA" w:rsidP="00763BB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5FF107D8" w14:textId="77777777" w:rsidR="00763BBA" w:rsidRPr="006C1437" w:rsidRDefault="00763BBA" w:rsidP="00763BBA">
            <w:pPr>
              <w:pStyle w:val="TAC"/>
              <w:rPr>
                <w:lang w:eastAsia="ja-JP"/>
              </w:rPr>
            </w:pPr>
            <w:r w:rsidRPr="006C1437">
              <w:rPr>
                <w:lang w:eastAsia="ja-JP"/>
              </w:rPr>
              <w:t>2</w:t>
            </w:r>
          </w:p>
        </w:tc>
      </w:tr>
      <w:tr w:rsidR="00763BBA" w:rsidRPr="006C1437" w14:paraId="474F3D2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3E5B557" w14:textId="77777777" w:rsidR="00763BBA" w:rsidRPr="006C1437" w:rsidRDefault="00763BBA" w:rsidP="00763BBA">
            <w:pPr>
              <w:pStyle w:val="TAL"/>
              <w:rPr>
                <w:lang w:eastAsia="zh-CN"/>
              </w:rPr>
            </w:pPr>
            <w:r w:rsidRPr="006C1437">
              <w:rPr>
                <w:lang w:eastAsia="ja-JP"/>
              </w:rPr>
              <w:t>MME</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0E6AA75F"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CA3960B"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SGd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ABFF61F" w14:textId="77777777" w:rsidR="00763BBA" w:rsidRPr="006C1437" w:rsidRDefault="00763BBA" w:rsidP="00763BB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5151B9BC" w14:textId="77777777" w:rsidR="00763BBA" w:rsidRPr="006C1437" w:rsidRDefault="00763BBA" w:rsidP="00763BBA">
            <w:pPr>
              <w:pStyle w:val="TAC"/>
              <w:rPr>
                <w:lang w:eastAsia="ja-JP"/>
              </w:rPr>
            </w:pPr>
            <w:r w:rsidRPr="006C1437">
              <w:rPr>
                <w:lang w:eastAsia="ja-JP"/>
              </w:rPr>
              <w:t>3</w:t>
            </w:r>
          </w:p>
        </w:tc>
      </w:tr>
      <w:tr w:rsidR="00763BBA" w:rsidRPr="006C1437" w14:paraId="3DD7113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5EA1BE5" w14:textId="77777777" w:rsidR="00763BBA" w:rsidRPr="006C1437" w:rsidRDefault="00763BBA" w:rsidP="00763BBA">
            <w:pPr>
              <w:pStyle w:val="TAL"/>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for</w:t>
            </w:r>
            <w:r>
              <w:rPr>
                <w:lang w:eastAsia="zh-CN"/>
              </w:rP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413CFD67"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BD230C2"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p>
          <w:p w14:paraId="29A5623D" w14:textId="77777777" w:rsidR="00763BBA" w:rsidRPr="006C1437" w:rsidRDefault="00763BBA" w:rsidP="00763BBA">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48B676E1" w14:textId="77777777" w:rsidR="00763BBA" w:rsidRPr="006C1437" w:rsidRDefault="00763BBA" w:rsidP="00763BBA">
            <w:pPr>
              <w:pStyle w:val="TAC"/>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AFB82D6" w14:textId="77777777" w:rsidR="00763BBA" w:rsidRPr="006C1437" w:rsidRDefault="00763BBA" w:rsidP="00763BBA">
            <w:pPr>
              <w:pStyle w:val="TAC"/>
              <w:rPr>
                <w:lang w:eastAsia="zh-CN"/>
              </w:rPr>
            </w:pPr>
            <w:r w:rsidRPr="006C1437">
              <w:rPr>
                <w:lang w:eastAsia="zh-CN"/>
              </w:rPr>
              <w:t>3</w:t>
            </w:r>
          </w:p>
        </w:tc>
      </w:tr>
      <w:tr w:rsidR="00763BBA" w:rsidRPr="006C1437" w14:paraId="077A624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EBBB9F9" w14:textId="77777777" w:rsidR="00763BBA" w:rsidRPr="006C1437" w:rsidRDefault="00763BBA" w:rsidP="00763BB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2DA8D9B"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5772870"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1756FBDA" w14:textId="77777777" w:rsidR="00763BBA" w:rsidRPr="006C1437" w:rsidRDefault="00763BBA" w:rsidP="00763BB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F089649" w14:textId="77777777" w:rsidR="00763BBA" w:rsidRPr="006C1437" w:rsidRDefault="00763BBA" w:rsidP="00763BBA">
            <w:pPr>
              <w:pStyle w:val="TAC"/>
            </w:pPr>
            <w:r w:rsidRPr="006C1437">
              <w:t>VS</w:t>
            </w:r>
          </w:p>
        </w:tc>
      </w:tr>
      <w:tr w:rsidR="00763BBA" w:rsidRPr="006C1437" w14:paraId="5B575572"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D19566B" w14:textId="77777777" w:rsidR="00763BBA" w:rsidRPr="006C1437" w:rsidRDefault="00763BBA" w:rsidP="00763BBA">
            <w:pPr>
              <w:pStyle w:val="TAN"/>
              <w:rPr>
                <w:lang w:eastAsia="zh-CN"/>
              </w:rPr>
            </w:pPr>
            <w:r w:rsidRPr="006C1437">
              <w:rPr>
                <w:rFonts w:hint="eastAsia"/>
              </w:rPr>
              <w:t>NOTE</w:t>
            </w:r>
            <w:r>
              <w:rPr>
                <w:rFonts w:hint="eastAsia"/>
              </w:rPr>
              <w:t xml:space="preserve"> </w:t>
            </w:r>
            <w:r w:rsidRPr="006C1437">
              <w:rPr>
                <w:rFonts w:hint="eastAsia"/>
              </w:rPr>
              <w:t>1:</w:t>
            </w:r>
            <w:r w:rsidRPr="006C1437">
              <w:rPr>
                <w:lang w:eastAsia="zh-CN"/>
              </w:rPr>
              <w:tab/>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RANAP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BSSGP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GERAN.</w:t>
            </w:r>
          </w:p>
          <w:p w14:paraId="50154726" w14:textId="77777777" w:rsidR="00763BBA" w:rsidRPr="006C1437" w:rsidRDefault="00763BBA" w:rsidP="00763BBA">
            <w:pPr>
              <w:pStyle w:val="TAN"/>
            </w:pPr>
            <w:r w:rsidRPr="006C1437">
              <w:t>NOTE</w:t>
            </w:r>
            <w:r>
              <w:t xml:space="preserve"> </w:t>
            </w:r>
            <w:r w:rsidRPr="006C1437">
              <w:rPr>
                <w:rFonts w:hint="eastAsia"/>
              </w:rPr>
              <w:t>2</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tc>
      </w:tr>
    </w:tbl>
    <w:p w14:paraId="4075CBAF" w14:textId="77777777" w:rsidR="00763BBA" w:rsidRPr="006C1437" w:rsidRDefault="00763BBA" w:rsidP="00763BBA">
      <w:pPr>
        <w:rPr>
          <w:lang w:eastAsia="zh-CN"/>
        </w:rPr>
      </w:pPr>
    </w:p>
    <w:p w14:paraId="0213C72E" w14:textId="77777777" w:rsidR="00763BBA" w:rsidRPr="006C1437" w:rsidRDefault="00763BBA" w:rsidP="00763BBA">
      <w:pPr>
        <w:rPr>
          <w:lang w:eastAsia="zh-CN"/>
        </w:rPr>
      </w:pPr>
      <w:r w:rsidRPr="006C1437">
        <w:rPr>
          <w:lang w:eastAsia="zh-CN"/>
        </w:rPr>
        <w:t xml:space="preserve">Bearer Context IE in this message is specified in 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-2, the source system shall use this IE for data forwarding in handover.</w:t>
      </w:r>
    </w:p>
    <w:p w14:paraId="4BCCD194" w14:textId="77777777" w:rsidR="00763BBA" w:rsidRPr="006C1437" w:rsidRDefault="00763BBA" w:rsidP="00763BBA">
      <w:pPr>
        <w:pStyle w:val="TH"/>
        <w:rPr>
          <w:lang w:eastAsia="zh-CN"/>
        </w:rPr>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7.3.2</w:t>
        </w:r>
      </w:smartTag>
      <w:r w:rsidRPr="006C1437">
        <w:t>-2:</w:t>
      </w:r>
      <w:r w:rsidRPr="006C1437">
        <w:rPr>
          <w:lang w:eastAsia="zh-CN"/>
        </w:rPr>
        <w:t xml:space="preserve"> Bearer Context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4A3219E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90F882"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39A4042"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5FA0042F" w14:textId="77777777" w:rsidR="00763BBA" w:rsidRPr="006C1437" w:rsidRDefault="00763BBA" w:rsidP="00763BB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8CD619C"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264BAE" w14:textId="77777777" w:rsidR="00763BBA" w:rsidRPr="006C1437" w:rsidRDefault="00763BBA" w:rsidP="00763BBA">
            <w:pPr>
              <w:pStyle w:val="TAC"/>
            </w:pPr>
          </w:p>
        </w:tc>
      </w:tr>
      <w:tr w:rsidR="00763BBA" w:rsidRPr="006C1437" w14:paraId="1A6608A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191FB0"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1E1A28B"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48256EDC"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F1AC8E3"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998A94" w14:textId="77777777" w:rsidR="00763BBA" w:rsidRPr="006C1437" w:rsidRDefault="00763BBA" w:rsidP="00763BBA">
            <w:pPr>
              <w:pStyle w:val="TAC"/>
            </w:pPr>
          </w:p>
        </w:tc>
      </w:tr>
      <w:tr w:rsidR="00763BBA" w:rsidRPr="006C1437" w14:paraId="5777C49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6629E2"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561A6AF"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E444A6A"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CE778E1"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154EAC" w14:textId="77777777" w:rsidR="00763BBA" w:rsidRPr="006C1437" w:rsidRDefault="00763BBA" w:rsidP="00763BBA">
            <w:pPr>
              <w:pStyle w:val="TAC"/>
            </w:pPr>
          </w:p>
        </w:tc>
      </w:tr>
      <w:tr w:rsidR="00763BBA" w:rsidRPr="006C1437" w14:paraId="0DFA1FC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8BCF5B3"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42A93A3"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06EDC96"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8113072"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67C69F8" w14:textId="77777777" w:rsidR="00763BBA" w:rsidRPr="006C1437" w:rsidRDefault="00763BBA" w:rsidP="00763BBA">
            <w:pPr>
              <w:pStyle w:val="TAH"/>
            </w:pPr>
            <w:r w:rsidRPr="006C1437">
              <w:t>Ins.</w:t>
            </w:r>
          </w:p>
        </w:tc>
      </w:tr>
      <w:tr w:rsidR="00763BBA" w:rsidRPr="006C1437" w14:paraId="2B1EE16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FA27A46" w14:textId="77777777" w:rsidR="00763BBA" w:rsidRPr="006C1437" w:rsidRDefault="00763BBA" w:rsidP="00763BBA">
            <w:pPr>
              <w:pStyle w:val="TAL"/>
              <w:rPr>
                <w:lang w:eastAsia="zh-CN"/>
              </w:rPr>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739ACDE"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A98787"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or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p>
          <w:p w14:paraId="04C13FCE"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tcPr>
          <w:p w14:paraId="04B97BAF" w14:textId="77777777" w:rsidR="00763BBA" w:rsidRPr="006C1437" w:rsidRDefault="00763BBA" w:rsidP="00763BB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ACAA4BE" w14:textId="77777777" w:rsidR="00763BBA" w:rsidRPr="006C1437" w:rsidRDefault="00763BBA" w:rsidP="00763BBA">
            <w:pPr>
              <w:pStyle w:val="TAC"/>
            </w:pPr>
            <w:r w:rsidRPr="006C1437">
              <w:t>0</w:t>
            </w:r>
          </w:p>
        </w:tc>
      </w:tr>
      <w:tr w:rsidR="00763BBA" w:rsidRPr="006C1437" w14:paraId="7151588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AB9A765" w14:textId="77777777" w:rsidR="00763BBA" w:rsidRPr="006C1437" w:rsidRDefault="00763BBA" w:rsidP="00763BBA">
            <w:pPr>
              <w:pStyle w:val="TAL"/>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F57C761"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88871E"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procedures.</w:t>
            </w:r>
          </w:p>
        </w:tc>
        <w:tc>
          <w:tcPr>
            <w:tcW w:w="1530" w:type="dxa"/>
            <w:tcBorders>
              <w:top w:val="single" w:sz="4" w:space="0" w:color="auto"/>
              <w:left w:val="single" w:sz="4" w:space="0" w:color="auto"/>
              <w:bottom w:val="single" w:sz="4" w:space="0" w:color="auto"/>
              <w:right w:val="single" w:sz="4" w:space="0" w:color="auto"/>
            </w:tcBorders>
          </w:tcPr>
          <w:p w14:paraId="61B44A2F" w14:textId="77777777" w:rsidR="00763BBA" w:rsidRPr="006C1437" w:rsidRDefault="00763BBA" w:rsidP="00763BBA">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481" w:type="dxa"/>
            <w:tcBorders>
              <w:top w:val="single" w:sz="4" w:space="0" w:color="auto"/>
              <w:left w:val="single" w:sz="4" w:space="0" w:color="auto"/>
              <w:bottom w:val="single" w:sz="4" w:space="0" w:color="auto"/>
              <w:right w:val="single" w:sz="4" w:space="0" w:color="auto"/>
            </w:tcBorders>
          </w:tcPr>
          <w:p w14:paraId="5C8EE76E" w14:textId="77777777" w:rsidR="00763BBA" w:rsidRPr="006C1437" w:rsidRDefault="00763BBA" w:rsidP="00763BBA">
            <w:pPr>
              <w:pStyle w:val="TAC"/>
              <w:rPr>
                <w:lang w:eastAsia="zh-CN"/>
              </w:rPr>
            </w:pPr>
            <w:r w:rsidRPr="006C1437">
              <w:rPr>
                <w:lang w:eastAsia="zh-CN"/>
              </w:rPr>
              <w:t>0</w:t>
            </w:r>
          </w:p>
        </w:tc>
      </w:tr>
      <w:tr w:rsidR="00763BBA" w:rsidRPr="006C1437" w14:paraId="373CB49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8BF0126" w14:textId="77777777" w:rsidR="00763BBA" w:rsidRPr="006C1437" w:rsidRDefault="00763BBA" w:rsidP="00763BBA">
            <w:pPr>
              <w:pStyle w:val="TAL"/>
              <w:rPr>
                <w:lang w:eastAsia="zh-CN"/>
              </w:rPr>
            </w:pP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329BE63F"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1DCD7C1"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DL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304DCAED"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36EA856" w14:textId="77777777" w:rsidR="00763BBA" w:rsidRPr="006C1437" w:rsidRDefault="00763BBA" w:rsidP="00763BBA">
            <w:pPr>
              <w:pStyle w:val="TAC"/>
              <w:rPr>
                <w:lang w:eastAsia="zh-CN"/>
              </w:rPr>
            </w:pPr>
            <w:r w:rsidRPr="006C1437">
              <w:rPr>
                <w:lang w:eastAsia="zh-CN"/>
              </w:rPr>
              <w:t>0</w:t>
            </w:r>
          </w:p>
        </w:tc>
      </w:tr>
      <w:tr w:rsidR="00763BBA" w:rsidRPr="006C1437" w14:paraId="4AFA153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EE924C1" w14:textId="77777777" w:rsidR="00763BBA" w:rsidRPr="006C1437" w:rsidRDefault="00763BBA" w:rsidP="00763BBA">
            <w:pPr>
              <w:pStyle w:val="TAL"/>
              <w:rPr>
                <w:lang w:eastAsia="zh-CN"/>
              </w:rPr>
            </w:pP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4133CB6B" w14:textId="77777777" w:rsidR="00763BBA" w:rsidRPr="006C1437" w:rsidRDefault="00763BBA" w:rsidP="00763BBA">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B0F9066" w14:textId="77777777" w:rsidR="00763BBA" w:rsidRPr="006C1437" w:rsidRDefault="00763BBA" w:rsidP="00763BBA">
            <w:pPr>
              <w:pStyle w:val="TAL"/>
            </w:pPr>
            <w:r w:rsidRPr="006C1437">
              <w:t>This</w:t>
            </w:r>
            <w:r>
              <w:rPr>
                <w:lang w:eastAsia="zh-CN"/>
              </w:rPr>
              <w:t xml:space="preserve"> </w:t>
            </w:r>
            <w:r w:rsidRPr="006C1437">
              <w:rPr>
                <w:lang w:eastAsia="zh-CN"/>
              </w:rPr>
              <w:t>IE</w:t>
            </w:r>
            <w:r>
              <w:t xml:space="preserve"> </w:t>
            </w:r>
            <w:r w:rsidRPr="006C1437">
              <w:t>may</w:t>
            </w:r>
            <w:r>
              <w:t xml:space="preserve"> </w:t>
            </w:r>
            <w:r w:rsidRPr="006C1437">
              <w:t>be</w:t>
            </w:r>
            <w:r>
              <w:t xml:space="preserve"> </w:t>
            </w:r>
            <w:r w:rsidRPr="006C1437">
              <w:t>included</w:t>
            </w:r>
            <w: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UL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1F2392AA"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2BE561B" w14:textId="77777777" w:rsidR="00763BBA" w:rsidRPr="006C1437" w:rsidRDefault="00763BBA" w:rsidP="00763BBA">
            <w:pPr>
              <w:pStyle w:val="TAC"/>
              <w:rPr>
                <w:lang w:eastAsia="zh-CN"/>
              </w:rPr>
            </w:pPr>
            <w:r w:rsidRPr="006C1437">
              <w:rPr>
                <w:lang w:eastAsia="zh-CN"/>
              </w:rPr>
              <w:t>1</w:t>
            </w:r>
          </w:p>
        </w:tc>
      </w:tr>
      <w:tr w:rsidR="00763BBA" w:rsidRPr="006C1437" w14:paraId="03A3F5DE" w14:textId="77777777" w:rsidTr="00763BBA">
        <w:trPr>
          <w:jc w:val="center"/>
        </w:trPr>
        <w:tc>
          <w:tcPr>
            <w:tcW w:w="1819" w:type="dxa"/>
            <w:vMerge w:val="restart"/>
            <w:tcBorders>
              <w:top w:val="single" w:sz="4" w:space="0" w:color="auto"/>
              <w:left w:val="single" w:sz="4" w:space="0" w:color="auto"/>
              <w:right w:val="single" w:sz="4" w:space="0" w:color="auto"/>
            </w:tcBorders>
          </w:tcPr>
          <w:p w14:paraId="770BA1EF" w14:textId="77777777" w:rsidR="00763BBA" w:rsidRPr="006C1437" w:rsidDel="00482891" w:rsidRDefault="00763BBA" w:rsidP="00763BBA">
            <w:pPr>
              <w:pStyle w:val="TAL"/>
              <w:rPr>
                <w:lang w:eastAsia="zh-CN"/>
              </w:rPr>
            </w:pPr>
            <w:r w:rsidRPr="006C1437">
              <w:t>SGW/UPF</w:t>
            </w:r>
            <w:r>
              <w:t xml:space="preserve"> </w:t>
            </w:r>
            <w:r w:rsidRPr="006C1437">
              <w:t>F-TEID</w:t>
            </w:r>
            <w:r>
              <w:t xml:space="preserve"> </w:t>
            </w:r>
            <w:r w:rsidRPr="006C1437">
              <w:t>for</w:t>
            </w:r>
            <w:r>
              <w:t xml:space="preserve"> </w:t>
            </w:r>
            <w:r w:rsidRPr="006C1437">
              <w:t>DL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14504351"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63326B5"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indirect</w:t>
            </w:r>
            <w:r>
              <w:t xml:space="preserve"> </w:t>
            </w:r>
            <w:r w:rsidRPr="006C1437">
              <w:t>data</w:t>
            </w:r>
            <w:r>
              <w:t xml:space="preserve"> </w:t>
            </w:r>
            <w:r w:rsidRPr="006C1437">
              <w:t>forwarding</w:t>
            </w:r>
            <w:r>
              <w:t xml:space="preserve"> </w:t>
            </w:r>
            <w:r w:rsidRPr="006C1437">
              <w:t>with</w:t>
            </w:r>
            <w:r>
              <w:t xml:space="preserve"> </w:t>
            </w:r>
            <w:r w:rsidRPr="006C1437">
              <w:t>SGW</w:t>
            </w:r>
            <w:r>
              <w:t xml:space="preserve"> </w:t>
            </w:r>
            <w:r w:rsidRPr="006C1437">
              <w:t>change</w:t>
            </w:r>
            <w:r>
              <w:t xml:space="preserve"> </w:t>
            </w:r>
            <w:r w:rsidRPr="006C1437">
              <w:t>is</w:t>
            </w:r>
            <w:r>
              <w:t xml:space="preserve"> </w:t>
            </w:r>
            <w:r w:rsidRPr="006C1437">
              <w:t>applied.</w:t>
            </w:r>
            <w:r>
              <w:t xml:space="preserve"> </w:t>
            </w:r>
          </w:p>
          <w:p w14:paraId="5360D501" w14:textId="77777777" w:rsidR="00763BBA" w:rsidRPr="006C1437" w:rsidRDefault="00763BBA" w:rsidP="00763BBA">
            <w:pPr>
              <w:pStyle w:val="TAL"/>
              <w:rPr>
                <w:lang w:eastAsia="zh-CN"/>
              </w:rPr>
            </w:pPr>
          </w:p>
        </w:tc>
        <w:tc>
          <w:tcPr>
            <w:tcW w:w="1530" w:type="dxa"/>
            <w:vMerge w:val="restart"/>
            <w:tcBorders>
              <w:top w:val="single" w:sz="4" w:space="0" w:color="auto"/>
              <w:left w:val="single" w:sz="4" w:space="0" w:color="auto"/>
              <w:right w:val="single" w:sz="4" w:space="0" w:color="auto"/>
            </w:tcBorders>
          </w:tcPr>
          <w:p w14:paraId="44D86CBE" w14:textId="77777777" w:rsidR="00763BBA" w:rsidRPr="006C1437" w:rsidRDefault="00763BBA" w:rsidP="00763BBA">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3DD085A6" w14:textId="77777777" w:rsidR="00763BBA" w:rsidRPr="006C1437" w:rsidRDefault="00763BBA" w:rsidP="00763BBA">
            <w:pPr>
              <w:pStyle w:val="TAC"/>
              <w:rPr>
                <w:lang w:eastAsia="zh-CN"/>
              </w:rPr>
            </w:pPr>
            <w:r w:rsidRPr="006C1437">
              <w:rPr>
                <w:lang w:eastAsia="zh-CN"/>
              </w:rPr>
              <w:t>2</w:t>
            </w:r>
          </w:p>
        </w:tc>
      </w:tr>
      <w:tr w:rsidR="00763BBA" w:rsidRPr="006C1437" w14:paraId="0CD1CF36" w14:textId="77777777" w:rsidTr="00763BBA">
        <w:trPr>
          <w:jc w:val="center"/>
        </w:trPr>
        <w:tc>
          <w:tcPr>
            <w:tcW w:w="1819" w:type="dxa"/>
            <w:vMerge/>
            <w:tcBorders>
              <w:left w:val="single" w:sz="4" w:space="0" w:color="auto"/>
              <w:bottom w:val="single" w:sz="4" w:space="0" w:color="auto"/>
              <w:right w:val="single" w:sz="4" w:space="0" w:color="auto"/>
            </w:tcBorders>
          </w:tcPr>
          <w:p w14:paraId="441C00D8" w14:textId="77777777" w:rsidR="00763BBA" w:rsidRPr="006C1437" w:rsidRDefault="00763BBA" w:rsidP="00763BBA">
            <w:pPr>
              <w:pStyle w:val="TAL"/>
            </w:pPr>
          </w:p>
        </w:tc>
        <w:tc>
          <w:tcPr>
            <w:tcW w:w="360" w:type="dxa"/>
            <w:tcBorders>
              <w:top w:val="single" w:sz="4" w:space="0" w:color="auto"/>
              <w:left w:val="single" w:sz="4" w:space="0" w:color="auto"/>
              <w:bottom w:val="single" w:sz="4" w:space="0" w:color="auto"/>
              <w:right w:val="single" w:sz="4" w:space="0" w:color="auto"/>
            </w:tcBorders>
          </w:tcPr>
          <w:p w14:paraId="015924FB"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EC61BC"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using</w:t>
            </w:r>
            <w:r>
              <w:t xml:space="preserve"> </w:t>
            </w:r>
            <w:r w:rsidRPr="006C1437">
              <w:t>indirect</w:t>
            </w:r>
            <w:r>
              <w:t xml:space="preserve"> </w:t>
            </w:r>
            <w:r w:rsidRPr="006C1437">
              <w:t>data</w:t>
            </w:r>
            <w:r>
              <w:t xml:space="preserve"> </w:t>
            </w:r>
            <w:r w:rsidRPr="006C1437">
              <w:t>forwarding</w:t>
            </w:r>
            <w:r>
              <w:t xml:space="preserve"> </w:t>
            </w:r>
            <w:r w:rsidRPr="006C1437">
              <w:t>during</w:t>
            </w:r>
            <w:r>
              <w:t xml:space="preserve"> </w:t>
            </w:r>
            <w:r w:rsidRPr="006C1437">
              <w:t>an</w:t>
            </w:r>
            <w:r>
              <w:t xml:space="preserve"> </w:t>
            </w:r>
            <w:r w:rsidRPr="006C1437">
              <w:t>EPS</w:t>
            </w:r>
            <w:r>
              <w:t xml:space="preserve"> </w:t>
            </w:r>
            <w:r w:rsidRPr="006C1437">
              <w:t>to</w:t>
            </w:r>
            <w:r>
              <w:t xml:space="preserve"> </w:t>
            </w:r>
            <w:r w:rsidRPr="006C1437">
              <w:t>5GS</w:t>
            </w:r>
            <w:r>
              <w:t xml:space="preserve"> </w:t>
            </w:r>
            <w:r w:rsidRPr="006C1437">
              <w:t>handover</w:t>
            </w:r>
            <w:r>
              <w:t xml:space="preserve"> </w:t>
            </w:r>
            <w:r w:rsidRPr="006C1437">
              <w:t>or</w:t>
            </w:r>
            <w:r>
              <w:t xml:space="preserve"> </w:t>
            </w:r>
            <w:r w:rsidRPr="006C1437">
              <w:t>a</w:t>
            </w:r>
            <w:r>
              <w:t xml:space="preserve"> </w:t>
            </w:r>
            <w:r w:rsidRPr="006C1437">
              <w:t>5GS</w:t>
            </w:r>
            <w:r>
              <w:t xml:space="preserve"> </w:t>
            </w:r>
            <w:r w:rsidRPr="006C1437">
              <w:t>to</w:t>
            </w:r>
            <w:r>
              <w:t xml:space="preserve"> </w:t>
            </w:r>
            <w:r w:rsidRPr="006C1437">
              <w:t>EPS</w:t>
            </w:r>
            <w:r>
              <w:t xml:space="preserve"> </w:t>
            </w:r>
            <w:r w:rsidRPr="006C1437">
              <w:t>handover.</w:t>
            </w:r>
            <w:r>
              <w:t xml:space="preserve"> </w:t>
            </w:r>
          </w:p>
        </w:tc>
        <w:tc>
          <w:tcPr>
            <w:tcW w:w="1530" w:type="dxa"/>
            <w:vMerge/>
            <w:tcBorders>
              <w:left w:val="single" w:sz="4" w:space="0" w:color="auto"/>
              <w:bottom w:val="single" w:sz="4" w:space="0" w:color="auto"/>
              <w:right w:val="single" w:sz="4" w:space="0" w:color="auto"/>
            </w:tcBorders>
          </w:tcPr>
          <w:p w14:paraId="2E6E5E1D" w14:textId="77777777" w:rsidR="00763BBA" w:rsidRPr="006C1437" w:rsidRDefault="00763BBA" w:rsidP="00763BBA">
            <w:pPr>
              <w:pStyle w:val="TAC"/>
              <w:rPr>
                <w:lang w:eastAsia="zh-CN"/>
              </w:rPr>
            </w:pPr>
          </w:p>
        </w:tc>
        <w:tc>
          <w:tcPr>
            <w:tcW w:w="481" w:type="dxa"/>
            <w:vMerge/>
            <w:tcBorders>
              <w:left w:val="single" w:sz="4" w:space="0" w:color="auto"/>
              <w:bottom w:val="single" w:sz="4" w:space="0" w:color="auto"/>
              <w:right w:val="single" w:sz="4" w:space="0" w:color="auto"/>
            </w:tcBorders>
          </w:tcPr>
          <w:p w14:paraId="5B1D444B" w14:textId="77777777" w:rsidR="00763BBA" w:rsidRPr="006C1437" w:rsidRDefault="00763BBA" w:rsidP="00763BBA">
            <w:pPr>
              <w:pStyle w:val="TAC"/>
              <w:rPr>
                <w:lang w:eastAsia="zh-CN"/>
              </w:rPr>
            </w:pPr>
          </w:p>
        </w:tc>
      </w:tr>
      <w:tr w:rsidR="00763BBA" w:rsidRPr="006C1437" w14:paraId="4B7B6FC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806F58D" w14:textId="77777777" w:rsidR="00763BBA" w:rsidRPr="006C1437" w:rsidRDefault="00763BBA" w:rsidP="00763BBA">
            <w:pPr>
              <w:pStyle w:val="TAL"/>
              <w:rPr>
                <w:lang w:eastAsia="zh-CN"/>
              </w:rPr>
            </w:pP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6E06FF22"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769E2F"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6A9F3B07"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9A86018" w14:textId="77777777" w:rsidR="00763BBA" w:rsidRPr="006C1437" w:rsidRDefault="00763BBA" w:rsidP="00763BBA">
            <w:pPr>
              <w:pStyle w:val="TAC"/>
              <w:rPr>
                <w:lang w:eastAsia="zh-CN"/>
              </w:rPr>
            </w:pPr>
            <w:r w:rsidRPr="006C1437">
              <w:rPr>
                <w:lang w:eastAsia="zh-CN"/>
              </w:rPr>
              <w:t>3</w:t>
            </w:r>
          </w:p>
        </w:tc>
      </w:tr>
      <w:tr w:rsidR="00763BBA" w:rsidRPr="006C1437" w14:paraId="6040476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97C1742" w14:textId="77777777" w:rsidR="00763BBA" w:rsidRPr="006C1437" w:rsidRDefault="00763BBA" w:rsidP="00763BBA">
            <w:pPr>
              <w:pStyle w:val="TAL"/>
              <w:rPr>
                <w:lang w:eastAsia="zh-CN"/>
              </w:rPr>
            </w:pP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08952362"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7B295C"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7BEEA88D"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DC52C47" w14:textId="77777777" w:rsidR="00763BBA" w:rsidRPr="006C1437" w:rsidRDefault="00763BBA" w:rsidP="00763BBA">
            <w:pPr>
              <w:pStyle w:val="TAC"/>
              <w:rPr>
                <w:lang w:eastAsia="zh-CN"/>
              </w:rPr>
            </w:pPr>
            <w:r w:rsidRPr="006C1437">
              <w:rPr>
                <w:lang w:eastAsia="zh-CN"/>
              </w:rPr>
              <w:t>4</w:t>
            </w:r>
          </w:p>
        </w:tc>
      </w:tr>
      <w:tr w:rsidR="00763BBA" w:rsidRPr="006C1437" w14:paraId="1DCDA19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D01242D" w14:textId="77777777" w:rsidR="00763BBA" w:rsidRPr="006C1437" w:rsidDel="00482891" w:rsidRDefault="00763BBA" w:rsidP="00763BBA">
            <w:pPr>
              <w:pStyle w:val="TAL"/>
              <w:rPr>
                <w:lang w:eastAsia="zh-CN"/>
              </w:rPr>
            </w:pP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4FD58453" w14:textId="77777777" w:rsidR="00763BBA" w:rsidRPr="006C1437" w:rsidRDefault="00763BBA" w:rsidP="00763BBA">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D4243E9" w14:textId="77777777" w:rsidR="00763BBA" w:rsidRPr="006C1437" w:rsidRDefault="00763BBA" w:rsidP="00763BBA">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when</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p>
        </w:tc>
        <w:tc>
          <w:tcPr>
            <w:tcW w:w="1530" w:type="dxa"/>
            <w:tcBorders>
              <w:top w:val="single" w:sz="4" w:space="0" w:color="auto"/>
              <w:left w:val="single" w:sz="4" w:space="0" w:color="auto"/>
              <w:bottom w:val="single" w:sz="4" w:space="0" w:color="auto"/>
              <w:right w:val="single" w:sz="4" w:space="0" w:color="auto"/>
            </w:tcBorders>
          </w:tcPr>
          <w:p w14:paraId="023420BC"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4D86CAB" w14:textId="77777777" w:rsidR="00763BBA" w:rsidRPr="006C1437" w:rsidRDefault="00763BBA" w:rsidP="00763BBA">
            <w:pPr>
              <w:pStyle w:val="TAC"/>
              <w:rPr>
                <w:lang w:eastAsia="zh-CN"/>
              </w:rPr>
            </w:pPr>
            <w:r w:rsidRPr="006C1437">
              <w:rPr>
                <w:lang w:eastAsia="zh-CN"/>
              </w:rPr>
              <w:t>5</w:t>
            </w:r>
          </w:p>
        </w:tc>
      </w:tr>
      <w:tr w:rsidR="00763BBA" w:rsidRPr="006C1437" w14:paraId="04DAFF10"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4BCAA37" w14:textId="77777777" w:rsidR="00763BBA" w:rsidRPr="006C1437" w:rsidRDefault="00763BBA" w:rsidP="00763BBA">
            <w:pPr>
              <w:pStyle w:val="TAL"/>
              <w:rPr>
                <w:lang w:eastAsia="zh-CN"/>
              </w:rPr>
            </w:pPr>
            <w:r w:rsidRPr="006C1437">
              <w:rPr>
                <w:rFonts w:hint="eastAsia"/>
              </w:rPr>
              <w:t>NOTE:</w:t>
            </w:r>
            <w:r w:rsidRPr="006C1437">
              <w:rPr>
                <w:lang w:eastAsia="zh-CN"/>
              </w:rPr>
              <w:tab/>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IE.</w:t>
            </w:r>
          </w:p>
        </w:tc>
      </w:tr>
    </w:tbl>
    <w:p w14:paraId="6077BEAF" w14:textId="77777777" w:rsidR="00763BBA" w:rsidRDefault="00763BBA">
      <w:pPr>
        <w:rPr>
          <w:noProof/>
        </w:rPr>
      </w:pPr>
    </w:p>
    <w:p w14:paraId="00D045BF" w14:textId="77777777" w:rsidR="00763BBA" w:rsidRPr="006B5418" w:rsidRDefault="00763BBA" w:rsidP="0076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B903D6F" w14:textId="77777777" w:rsidR="00E71530" w:rsidRPr="006C1437" w:rsidRDefault="00E71530" w:rsidP="00E71530">
      <w:pPr>
        <w:pStyle w:val="Heading3"/>
        <w:rPr>
          <w:lang w:eastAsia="zh-CN"/>
        </w:rPr>
      </w:pPr>
      <w:bookmarkStart w:id="91" w:name="_Toc3966612"/>
      <w:bookmarkStart w:id="92" w:name="_Toc3966611"/>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7.3.5</w:t>
        </w:r>
        <w:r w:rsidRPr="006C1437">
          <w:rPr>
            <w:lang w:eastAsia="zh-CN"/>
          </w:rPr>
          <w:tab/>
        </w:r>
      </w:smartTag>
      <w:r w:rsidRPr="006C1437">
        <w:rPr>
          <w:lang w:eastAsia="zh-CN"/>
        </w:rPr>
        <w:t>Context Request</w:t>
      </w:r>
      <w:bookmarkEnd w:id="92"/>
    </w:p>
    <w:p w14:paraId="6791CB99" w14:textId="77777777" w:rsidR="00E71530" w:rsidRPr="006C1437" w:rsidRDefault="00E71530" w:rsidP="00E71530">
      <w:pPr>
        <w:rPr>
          <w:lang w:eastAsia="zh-CN"/>
        </w:rPr>
      </w:pPr>
      <w:r w:rsidRPr="006C1437">
        <w:rPr>
          <w:lang w:eastAsia="zh-CN"/>
        </w:rPr>
        <w:t xml:space="preserve">The new MME/SGSN shall send the Context Request message to the old MME/SGSN on S3/S16/S10 interface as a part of TAU/RAU procedure and </w:t>
      </w:r>
      <w:r w:rsidRPr="006C1437">
        <w:t>UTRAN/GERAN to E-UTRAN/UTRAN (HSPA) SRVCC</w:t>
      </w:r>
      <w:r w:rsidRPr="006C1437">
        <w:rPr>
          <w:lang w:eastAsia="zh-CN"/>
        </w:rPr>
        <w:t xml:space="preserve"> procedure to get the MM and EPS bearer Contexts for the UE. </w:t>
      </w:r>
    </w:p>
    <w:p w14:paraId="5F3CAB95" w14:textId="77777777" w:rsidR="00E71530" w:rsidRPr="006C1437" w:rsidRDefault="00E71530" w:rsidP="00E71530">
      <w:pPr>
        <w:pStyle w:val="NO"/>
        <w:rPr>
          <w:lang w:eastAsia="zh-CN"/>
        </w:rPr>
      </w:pPr>
      <w:r w:rsidRPr="006C1437">
        <w:rPr>
          <w:lang w:eastAsia="zh-CN"/>
        </w:rPr>
        <w:t>NOTE 1:</w:t>
      </w:r>
      <w:r w:rsidRPr="006C1437">
        <w:tab/>
      </w:r>
      <w:r w:rsidRPr="006C1437">
        <w:rPr>
          <w:lang w:eastAsia="zh-CN"/>
        </w:rPr>
        <w:t xml:space="preserve">During UTRAN/GERAN to E-UTRAN/UTRAN (HSPA) SRVCC procedure as specified in 3GPP TS 23.216 [43], the GUTI, RAI IE, P-TMSI IE and P-TMSI Signature IE, are not received directly from the UE but from the MSC Server over </w:t>
      </w:r>
      <w:proofErr w:type="spellStart"/>
      <w:r w:rsidRPr="006C1437">
        <w:rPr>
          <w:lang w:eastAsia="zh-CN"/>
        </w:rPr>
        <w:t>Sv</w:t>
      </w:r>
      <w:proofErr w:type="spellEnd"/>
      <w:r w:rsidRPr="006C1437">
        <w:rPr>
          <w:lang w:eastAsia="zh-CN"/>
        </w:rPr>
        <w:t xml:space="preserve"> interface.</w:t>
      </w:r>
    </w:p>
    <w:p w14:paraId="358F6EC3" w14:textId="77777777" w:rsidR="00E71530" w:rsidRPr="006C1437" w:rsidRDefault="00E71530" w:rsidP="00E71530">
      <w:pPr>
        <w:rPr>
          <w:lang w:eastAsia="zh-CN"/>
        </w:rPr>
      </w:pPr>
      <w:r w:rsidRPr="006C1437">
        <w:rPr>
          <w:lang w:eastAsia="zh-CN"/>
        </w:rPr>
        <w:t xml:space="preserve">The new MME shall send the Context Request message to the old AMF on N26 interface as a part of an 5GS to EPS </w:t>
      </w:r>
      <w:r w:rsidRPr="006C1437">
        <w:t>Idle mode Mobility using N26 interface procedure,</w:t>
      </w:r>
      <w:r w:rsidRPr="006C1437">
        <w:rPr>
          <w:lang w:eastAsia="zh-CN"/>
        </w:rPr>
        <w:t xml:space="preserve"> to get the MM and EPS bearer Contexts for the UE. </w:t>
      </w:r>
    </w:p>
    <w:p w14:paraId="5A98FD70" w14:textId="77777777" w:rsidR="00E71530" w:rsidRPr="006C1437" w:rsidRDefault="00E71530" w:rsidP="00E71530">
      <w:pPr>
        <w:rPr>
          <w:lang w:eastAsia="zh-CN"/>
        </w:rPr>
      </w:pPr>
      <w:r w:rsidRPr="006C1437">
        <w:rPr>
          <w:lang w:eastAsia="zh-CN"/>
        </w:rPr>
        <w:t xml:space="preserve">The new AMF shall send the Context Request message to the old MME on N26 interface as a part of an EPS to 5GS </w:t>
      </w:r>
      <w:r w:rsidRPr="006C1437">
        <w:t>Idle mode registration using N26 interface procedure,</w:t>
      </w:r>
      <w:r w:rsidRPr="006C1437">
        <w:rPr>
          <w:lang w:eastAsia="zh-CN"/>
        </w:rPr>
        <w:t xml:space="preserve"> to get the MM and EPS bearer Contexts for the UE.</w:t>
      </w:r>
    </w:p>
    <w:p w14:paraId="3A3FA048" w14:textId="77777777" w:rsidR="00E71530" w:rsidRPr="006C1437" w:rsidRDefault="00E71530" w:rsidP="00E71530">
      <w:pPr>
        <w:rPr>
          <w:lang w:eastAsia="zh-CN"/>
        </w:rPr>
      </w:pPr>
      <w:r w:rsidRPr="006C1437">
        <w:rPr>
          <w:lang w:eastAsia="zh-CN"/>
        </w:rPr>
        <w:t xml:space="preserve">If the sending/new node is </w:t>
      </w:r>
      <w:proofErr w:type="gramStart"/>
      <w:r w:rsidRPr="006C1437">
        <w:rPr>
          <w:lang w:eastAsia="zh-CN"/>
        </w:rPr>
        <w:t>a</w:t>
      </w:r>
      <w:proofErr w:type="gramEnd"/>
      <w:r w:rsidRPr="006C1437">
        <w:rPr>
          <w:lang w:eastAsia="zh-CN"/>
        </w:rPr>
        <w:t xml:space="preserve"> MME, it shall include in the Context Request message:</w:t>
      </w:r>
    </w:p>
    <w:p w14:paraId="35F4C7E4" w14:textId="77777777" w:rsidR="00E71530" w:rsidRPr="006C1437" w:rsidRDefault="00E71530" w:rsidP="00E71530">
      <w:pPr>
        <w:pStyle w:val="B1"/>
      </w:pPr>
      <w:r w:rsidRPr="006C1437">
        <w:lastRenderedPageBreak/>
        <w:t>-</w:t>
      </w:r>
      <w:r w:rsidRPr="006C1437">
        <w:tab/>
        <w:t>the GUTI IE and Complete TAU Request Message IE</w:t>
      </w:r>
      <w:r w:rsidRPr="006C1437">
        <w:rPr>
          <w:rFonts w:hint="eastAsia"/>
          <w:lang w:eastAsia="zh-CN"/>
        </w:rPr>
        <w:t>,</w:t>
      </w:r>
      <w:r w:rsidRPr="006C1437">
        <w:t xml:space="preserve"> if the GUTI </w:t>
      </w:r>
      <w:r w:rsidRPr="006C1437">
        <w:rPr>
          <w:rFonts w:hint="eastAsia"/>
          <w:lang w:eastAsia="zh-CN"/>
        </w:rPr>
        <w:t xml:space="preserve">or the indication of mapped or </w:t>
      </w:r>
      <w:r w:rsidRPr="006C1437">
        <w:rPr>
          <w:lang w:eastAsia="zh-CN"/>
        </w:rPr>
        <w:t>native</w:t>
      </w:r>
      <w:r w:rsidRPr="006C1437">
        <w:rPr>
          <w:rFonts w:hint="eastAsia"/>
          <w:lang w:eastAsia="zh-CN"/>
        </w:rPr>
        <w:t xml:space="preserve"> GUTI </w:t>
      </w:r>
      <w:r w:rsidRPr="006C1437">
        <w:t xml:space="preserve">received from UE indicates the old node is </w:t>
      </w:r>
      <w:proofErr w:type="gramStart"/>
      <w:r w:rsidRPr="006C1437">
        <w:t>a</w:t>
      </w:r>
      <w:proofErr w:type="gramEnd"/>
      <w:r w:rsidRPr="006C1437">
        <w:t xml:space="preserve"> MME</w:t>
      </w:r>
      <w:r w:rsidRPr="006C1437">
        <w:rPr>
          <w:rFonts w:hint="eastAsia"/>
          <w:lang w:eastAsia="zh-CN"/>
        </w:rPr>
        <w:t xml:space="preserve">, </w:t>
      </w:r>
      <w:r w:rsidRPr="006C1437">
        <w:rPr>
          <w:lang w:eastAsia="zh-CN"/>
        </w:rPr>
        <w:t>as specified in subclause 2.8.2.2.2 and 2.10.2.1.2 of 3GPP TS 23.003 [2]</w:t>
      </w:r>
      <w:r w:rsidRPr="006C1437">
        <w:t>.</w:t>
      </w:r>
    </w:p>
    <w:p w14:paraId="0AA55896" w14:textId="77777777" w:rsidR="00E71530" w:rsidRPr="006C1437" w:rsidRDefault="00E71530" w:rsidP="00E71530">
      <w:pPr>
        <w:pStyle w:val="B1"/>
      </w:pPr>
      <w:r w:rsidRPr="006C1437">
        <w:t>-</w:t>
      </w:r>
      <w:r w:rsidRPr="006C1437">
        <w:tab/>
        <w:t>the RAI IE and the P-TMSI IE</w:t>
      </w:r>
      <w:r w:rsidRPr="006C1437">
        <w:rPr>
          <w:lang w:eastAsia="zh-CN"/>
        </w:rPr>
        <w:t>, which are derived from the GUTI received from UE,</w:t>
      </w:r>
      <w:r w:rsidRPr="006C1437">
        <w:t xml:space="preserve"> and the P-TMSI Signature that was received intact from the UE, if the GUTI </w:t>
      </w:r>
      <w:r w:rsidRPr="006C1437">
        <w:rPr>
          <w:rFonts w:hint="eastAsia"/>
          <w:lang w:eastAsia="zh-CN"/>
        </w:rPr>
        <w:t xml:space="preserve">or the indication of mapped or </w:t>
      </w:r>
      <w:r w:rsidRPr="006C1437">
        <w:rPr>
          <w:lang w:eastAsia="zh-CN"/>
        </w:rPr>
        <w:t>native</w:t>
      </w:r>
      <w:r w:rsidRPr="006C1437">
        <w:rPr>
          <w:rFonts w:hint="eastAsia"/>
          <w:lang w:eastAsia="zh-CN"/>
        </w:rPr>
        <w:t xml:space="preserve"> GUTI</w:t>
      </w:r>
      <w:r w:rsidRPr="006C1437">
        <w:t xml:space="preserve"> indicates the old node is an SGSN</w:t>
      </w:r>
      <w:r w:rsidRPr="006C1437">
        <w:rPr>
          <w:rFonts w:hint="eastAsia"/>
          <w:lang w:eastAsia="zh-CN"/>
        </w:rPr>
        <w:t xml:space="preserve"> </w:t>
      </w:r>
      <w:r w:rsidRPr="006C1437">
        <w:rPr>
          <w:lang w:eastAsia="zh-CN"/>
        </w:rPr>
        <w:t>as specified in subclause 2.8.2.2.2 of 3GPP TS 23.003 [2]</w:t>
      </w:r>
      <w:r w:rsidRPr="006C1437">
        <w:t>.</w:t>
      </w:r>
    </w:p>
    <w:p w14:paraId="04443568" w14:textId="77777777" w:rsidR="00E71530" w:rsidRPr="006C1437" w:rsidRDefault="00E71530" w:rsidP="00E71530">
      <w:pPr>
        <w:tabs>
          <w:tab w:val="left" w:pos="1828"/>
        </w:tabs>
      </w:pPr>
      <w:r w:rsidRPr="006C1437">
        <w:rPr>
          <w:lang w:eastAsia="zh-CN"/>
        </w:rPr>
        <w:t>If the sending/new node is an SGSN, it shall include RAI IE, P-TMSI IE and P-TMSI Signature IE in the Context Request message.</w:t>
      </w:r>
      <w:r w:rsidRPr="006C1437">
        <w:t xml:space="preserve"> If the receiving/old node is an MME, it shall construct GUTI according to the RAI I</w:t>
      </w:r>
      <w:r w:rsidRPr="006C1437">
        <w:rPr>
          <w:lang w:eastAsia="zh-CN"/>
        </w:rPr>
        <w:t>E</w:t>
      </w:r>
      <w:r w:rsidRPr="006C1437">
        <w:t>, P-TMSI IE and P-TMSI Signature</w:t>
      </w:r>
      <w:r w:rsidRPr="006C1437">
        <w:rPr>
          <w:lang w:eastAsia="zh-CN"/>
        </w:rPr>
        <w:t xml:space="preserve"> IE (see the mapping relationship between RAI, P-TMSI, P-TMSI signature and GUTI defined in 3GPP TS 23.003 [2]</w:t>
      </w:r>
      <w:proofErr w:type="gramStart"/>
      <w:r w:rsidRPr="006C1437">
        <w:rPr>
          <w:lang w:eastAsia="zh-CN"/>
        </w:rPr>
        <w:t>)</w:t>
      </w:r>
      <w:r w:rsidRPr="006C1437">
        <w:t>, and</w:t>
      </w:r>
      <w:proofErr w:type="gramEnd"/>
      <w:r w:rsidRPr="006C1437">
        <w:t xml:space="preserve"> find UE context via this GUTI.</w:t>
      </w:r>
    </w:p>
    <w:p w14:paraId="47C19220" w14:textId="77777777" w:rsidR="00E71530" w:rsidRPr="006C1437" w:rsidRDefault="00E71530" w:rsidP="00E71530">
      <w:pPr>
        <w:tabs>
          <w:tab w:val="left" w:pos="1828"/>
        </w:tabs>
      </w:pPr>
      <w:r w:rsidRPr="006C1437">
        <w:t xml:space="preserve">If the sending/new node is an AMF, it shall include the GUTI IE, which is derived from the 5G-GUTI received from UE, and the Complete TAU Request Message IE in the Context Request message, if the AMF receives a mapped GUTI from the UE, that is indication that the old node is an MME, as specified in subclause 2.10.2.2.2 of </w:t>
      </w:r>
      <w:r w:rsidRPr="006C1437">
        <w:rPr>
          <w:lang w:eastAsia="zh-CN"/>
        </w:rPr>
        <w:t>3GPP TS 23.003 [2].</w:t>
      </w:r>
    </w:p>
    <w:p w14:paraId="680FAA11" w14:textId="77777777" w:rsidR="00E71530" w:rsidRPr="006C1437" w:rsidRDefault="00E71530" w:rsidP="00E71530">
      <w:pPr>
        <w:rPr>
          <w:lang w:eastAsia="zh-CN"/>
        </w:rPr>
      </w:pPr>
      <w:r w:rsidRPr="006C1437">
        <w:t>If the receiving</w:t>
      </w:r>
      <w:r w:rsidRPr="006C1437">
        <w:rPr>
          <w:rFonts w:hint="eastAsia"/>
          <w:lang w:eastAsia="zh-CN"/>
        </w:rPr>
        <w:t xml:space="preserve">/old node is an AMF, it shall </w:t>
      </w:r>
      <w:r w:rsidRPr="006C1437">
        <w:t xml:space="preserve">construct 5G-GUTI from the GUTI IE (see the mapping relationship between </w:t>
      </w:r>
      <w:r w:rsidRPr="006C1437">
        <w:rPr>
          <w:lang w:eastAsia="ja-JP"/>
        </w:rPr>
        <w:t>GUTI</w:t>
      </w:r>
      <w:r w:rsidRPr="006C1437">
        <w:rPr>
          <w:rFonts w:hint="eastAsia"/>
          <w:lang w:eastAsia="ja-JP"/>
        </w:rPr>
        <w:t xml:space="preserve"> </w:t>
      </w:r>
      <w:r w:rsidRPr="006C1437">
        <w:rPr>
          <w:lang w:eastAsia="ja-JP"/>
        </w:rPr>
        <w:t>and</w:t>
      </w:r>
      <w:r w:rsidRPr="006C1437">
        <w:rPr>
          <w:rFonts w:hint="eastAsia"/>
          <w:lang w:eastAsia="ja-JP"/>
        </w:rPr>
        <w:t xml:space="preserve"> </w:t>
      </w:r>
      <w:r w:rsidRPr="006C1437">
        <w:rPr>
          <w:lang w:eastAsia="ja-JP"/>
        </w:rPr>
        <w:t>5G-</w:t>
      </w:r>
      <w:r w:rsidRPr="006C1437">
        <w:rPr>
          <w:rFonts w:hint="eastAsia"/>
          <w:lang w:eastAsia="ja-JP"/>
        </w:rPr>
        <w:t>GUTI</w:t>
      </w:r>
      <w:r w:rsidRPr="006C1437">
        <w:rPr>
          <w:lang w:eastAsia="ja-JP"/>
        </w:rPr>
        <w:t xml:space="preserve"> defined in </w:t>
      </w:r>
      <w:r w:rsidRPr="006C1437">
        <w:rPr>
          <w:lang w:eastAsia="zh-CN"/>
        </w:rPr>
        <w:t>3GPP TS 23.003 [2]</w:t>
      </w:r>
      <w:proofErr w:type="gramStart"/>
      <w:r w:rsidRPr="006C1437">
        <w:rPr>
          <w:lang w:eastAsia="zh-CN"/>
        </w:rPr>
        <w:t>), and</w:t>
      </w:r>
      <w:proofErr w:type="gramEnd"/>
      <w:r w:rsidRPr="006C1437">
        <w:rPr>
          <w:lang w:eastAsia="zh-CN"/>
        </w:rPr>
        <w:t xml:space="preserve"> find UE context via this 5G-GUTI.</w:t>
      </w:r>
    </w:p>
    <w:p w14:paraId="3BFC4337" w14:textId="77777777" w:rsidR="00E71530" w:rsidRPr="006C1437" w:rsidRDefault="00E71530" w:rsidP="00E71530">
      <w:pPr>
        <w:rPr>
          <w:lang w:eastAsia="ja-JP"/>
        </w:rPr>
      </w:pPr>
      <w:r w:rsidRPr="006C1437">
        <w:rPr>
          <w:lang w:eastAsia="zh-CN"/>
        </w:rPr>
        <w:t xml:space="preserve">The new MME differentiates the type of the old node as specified in subclause 2.8.2.2.2 of 3GPP TS 23.003 [2]. If the old node is an SGSN, the GUTI shall be mapped to RAI and P-TMSI by the new MME; if the old node is </w:t>
      </w:r>
      <w:proofErr w:type="gramStart"/>
      <w:r w:rsidRPr="006C1437">
        <w:rPr>
          <w:lang w:eastAsia="zh-CN"/>
        </w:rPr>
        <w:t>a</w:t>
      </w:r>
      <w:proofErr w:type="gramEnd"/>
      <w:r w:rsidRPr="006C1437">
        <w:rPr>
          <w:lang w:eastAsia="zh-CN"/>
        </w:rPr>
        <w:t xml:space="preserve"> MME, the new MME include GUTI IE and Complete TAU Request Message IE in the Context Request message. The Mapping between temporary and area identities is defined in 3GPP TS 23.003 [2].</w:t>
      </w:r>
    </w:p>
    <w:p w14:paraId="57AB642E" w14:textId="77777777" w:rsidR="00E71530" w:rsidRPr="006C1437" w:rsidRDefault="00E71530" w:rsidP="00E71530">
      <w:pPr>
        <w:tabs>
          <w:tab w:val="left" w:pos="1828"/>
        </w:tabs>
        <w:rPr>
          <w:lang w:eastAsia="ja-JP"/>
        </w:rPr>
      </w:pPr>
      <w:r w:rsidRPr="006C1437">
        <w:rPr>
          <w:lang w:eastAsia="ja-JP"/>
        </w:rPr>
        <w:t xml:space="preserve">The Target PLMN ID IE shall be used in old SGSN/MME </w:t>
      </w:r>
      <w:proofErr w:type="gramStart"/>
      <w:r w:rsidRPr="006C1437">
        <w:rPr>
          <w:lang w:eastAsia="ja-JP"/>
        </w:rPr>
        <w:t>in order to</w:t>
      </w:r>
      <w:proofErr w:type="gramEnd"/>
      <w:r w:rsidRPr="006C1437">
        <w:rPr>
          <w:lang w:eastAsia="ja-JP"/>
        </w:rPr>
        <w:t xml:space="preserve"> decide whether un-used authentication vectors to be distributed to new SGSN/MME/AMF or not. </w:t>
      </w:r>
      <w:r w:rsidRPr="006C1437">
        <w:t>Distribution and use of authentication vectors between different serving network domains</w:t>
      </w:r>
      <w:r w:rsidRPr="006C1437">
        <w:rPr>
          <w:lang w:eastAsia="ja-JP"/>
        </w:rPr>
        <w:t xml:space="preserve"> are specified in 3GPP TS 33.401 [12]. The AMF shall not transmit un-used authentication vectors to an MME and shall discard any un-used authentication vectors received from an MME, regardless of whether the MME and AMF pertain to the same or different serving network domains.</w:t>
      </w:r>
    </w:p>
    <w:p w14:paraId="652F1253" w14:textId="77777777" w:rsidR="00E71530" w:rsidRPr="006C1437" w:rsidRDefault="00E71530" w:rsidP="00E71530">
      <w:pPr>
        <w:tabs>
          <w:tab w:val="left" w:pos="1828"/>
        </w:tabs>
        <w:rPr>
          <w:lang w:eastAsia="zh-CN"/>
        </w:rPr>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w:t>
        </w:r>
        <w:r w:rsidRPr="006C1437">
          <w:rPr>
            <w:lang w:eastAsia="zh-CN"/>
          </w:rPr>
          <w:t>3</w:t>
        </w:r>
        <w:r w:rsidRPr="006C1437">
          <w:t>.5</w:t>
        </w:r>
      </w:smartTag>
      <w:r w:rsidRPr="006C1437">
        <w:t xml:space="preserve">-1 specifies the presence </w:t>
      </w:r>
      <w:r w:rsidRPr="006C1437">
        <w:rPr>
          <w:lang w:eastAsia="zh-CN"/>
        </w:rPr>
        <w:t xml:space="preserve">requirements and conditions </w:t>
      </w:r>
      <w:r w:rsidRPr="006C1437">
        <w:t>of the IEs in the message.</w:t>
      </w:r>
    </w:p>
    <w:p w14:paraId="59DEDD48" w14:textId="77777777" w:rsidR="00E71530" w:rsidRPr="006C1437" w:rsidRDefault="00E71530" w:rsidP="00E71530">
      <w:pPr>
        <w:pStyle w:val="TH"/>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7.3.5</w:t>
        </w:r>
      </w:smartTag>
      <w:r w:rsidRPr="006C1437">
        <w:rPr>
          <w:lang w:eastAsia="zh-CN"/>
        </w:rPr>
        <w:t>-1</w:t>
      </w:r>
      <w:r w:rsidRPr="006C1437">
        <w:t xml:space="preserve">: Information Elements in a </w:t>
      </w:r>
      <w:r w:rsidRPr="006C1437">
        <w:rPr>
          <w:lang w:eastAsia="zh-CN"/>
        </w:rPr>
        <w:t>Context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E71530" w:rsidRPr="006C1437" w14:paraId="27D72F34"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55DBF8E8" w14:textId="77777777" w:rsidR="00E71530" w:rsidRPr="006C1437" w:rsidRDefault="00E71530" w:rsidP="00834DF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2E8CFBE" w14:textId="77777777" w:rsidR="00E71530" w:rsidRPr="006C1437" w:rsidRDefault="00E71530" w:rsidP="00834DFC">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876A8B4" w14:textId="77777777" w:rsidR="00E71530" w:rsidRPr="006C1437" w:rsidRDefault="00E71530" w:rsidP="00834DFC">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B32E4D2" w14:textId="77777777" w:rsidR="00E71530" w:rsidRPr="006C1437" w:rsidRDefault="00E71530" w:rsidP="00834DFC">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A81278D" w14:textId="77777777" w:rsidR="00E71530" w:rsidRPr="006C1437" w:rsidRDefault="00E71530" w:rsidP="00834DFC">
            <w:pPr>
              <w:pStyle w:val="TAH"/>
              <w:keepNext w:val="0"/>
            </w:pPr>
            <w:r w:rsidRPr="006C1437">
              <w:t>Ins.</w:t>
            </w:r>
          </w:p>
        </w:tc>
      </w:tr>
      <w:tr w:rsidR="00E71530" w:rsidRPr="006C1437" w14:paraId="0CF652A8"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053AB5B6" w14:textId="77777777" w:rsidR="00E71530" w:rsidRPr="006C1437" w:rsidRDefault="00E71530" w:rsidP="00834DFC">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859B619" w14:textId="77777777" w:rsidR="00E71530" w:rsidRPr="006C1437" w:rsidRDefault="00E71530" w:rsidP="00834DF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4ABB2A6" w14:textId="77777777" w:rsidR="00E71530" w:rsidRPr="006C1437" w:rsidRDefault="00E71530" w:rsidP="00834DFC">
            <w:pPr>
              <w:pStyle w:val="TAL"/>
              <w:keepNext w:val="0"/>
              <w:rPr>
                <w:lang w:eastAsia="zh-CN"/>
              </w:rPr>
            </w:pP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been</w:t>
            </w:r>
            <w:r>
              <w:rPr>
                <w:lang w:eastAsia="zh-CN"/>
              </w:rPr>
              <w:t xml:space="preserve"> </w:t>
            </w:r>
            <w:r w:rsidRPr="006C1437">
              <w:rPr>
                <w:lang w:eastAsia="zh-CN"/>
              </w:rPr>
              <w:t>successfully</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29F174C8" w14:textId="77777777" w:rsidR="00E71530" w:rsidRPr="006C1437" w:rsidRDefault="00E71530" w:rsidP="00834DFC">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2F19D467" w14:textId="77777777" w:rsidR="00E71530" w:rsidRPr="006C1437" w:rsidRDefault="00E71530" w:rsidP="00834DFC">
            <w:pPr>
              <w:pStyle w:val="TAC"/>
              <w:keepNext w:val="0"/>
              <w:rPr>
                <w:lang w:eastAsia="zh-CN"/>
              </w:rPr>
            </w:pPr>
            <w:r w:rsidRPr="006C1437">
              <w:rPr>
                <w:lang w:eastAsia="zh-CN"/>
              </w:rPr>
              <w:t>0</w:t>
            </w:r>
          </w:p>
        </w:tc>
      </w:tr>
      <w:tr w:rsidR="00E71530" w:rsidRPr="006C1437" w14:paraId="67C63ECF" w14:textId="77777777" w:rsidTr="00834DFC">
        <w:trPr>
          <w:jc w:val="center"/>
        </w:trPr>
        <w:tc>
          <w:tcPr>
            <w:tcW w:w="1819" w:type="dxa"/>
            <w:vMerge w:val="restart"/>
            <w:tcBorders>
              <w:top w:val="single" w:sz="4" w:space="0" w:color="auto"/>
              <w:left w:val="single" w:sz="4" w:space="0" w:color="auto"/>
              <w:right w:val="single" w:sz="4" w:space="0" w:color="auto"/>
            </w:tcBorders>
            <w:vAlign w:val="center"/>
          </w:tcPr>
          <w:p w14:paraId="60CDA556" w14:textId="77777777" w:rsidR="00E71530" w:rsidRPr="006C1437" w:rsidRDefault="00E71530" w:rsidP="00834DFC">
            <w:pPr>
              <w:pStyle w:val="TAL"/>
              <w:keepNext w:val="0"/>
              <w:rPr>
                <w:lang w:eastAsia="zh-CN"/>
              </w:rPr>
            </w:pPr>
            <w:r w:rsidRPr="006C1437">
              <w:rPr>
                <w:lang w:eastAsia="zh-CN"/>
              </w:rPr>
              <w:t>GUTI</w:t>
            </w:r>
          </w:p>
        </w:tc>
        <w:tc>
          <w:tcPr>
            <w:tcW w:w="360" w:type="dxa"/>
            <w:tcBorders>
              <w:top w:val="single" w:sz="4" w:space="0" w:color="auto"/>
              <w:left w:val="single" w:sz="4" w:space="0" w:color="auto"/>
              <w:bottom w:val="single" w:sz="4" w:space="0" w:color="auto"/>
              <w:right w:val="single" w:sz="4" w:space="0" w:color="auto"/>
            </w:tcBorders>
          </w:tcPr>
          <w:p w14:paraId="4C4CB7D2" w14:textId="77777777" w:rsidR="00E71530" w:rsidRPr="006C1437" w:rsidRDefault="00E71530" w:rsidP="00834DF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634DC7D" w14:textId="77777777" w:rsidR="00E71530" w:rsidRPr="006C1437" w:rsidRDefault="00E71530" w:rsidP="00834DFC">
            <w:pPr>
              <w:pStyle w:val="TAL"/>
              <w:keepNext w:val="0"/>
              <w:rPr>
                <w:lang w:eastAsia="zh-CN"/>
              </w:rPr>
            </w:pP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MME/AMF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S10/N26</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vAlign w:val="center"/>
          </w:tcPr>
          <w:p w14:paraId="24FB8226" w14:textId="77777777" w:rsidR="00E71530" w:rsidRPr="006C1437" w:rsidRDefault="00E71530" w:rsidP="00834DFC">
            <w:pPr>
              <w:pStyle w:val="TAC"/>
              <w:keepNext w:val="0"/>
              <w:rPr>
                <w:lang w:eastAsia="zh-CN"/>
              </w:rPr>
            </w:pPr>
            <w:r w:rsidRPr="006C1437">
              <w:rPr>
                <w:lang w:eastAsia="zh-CN"/>
              </w:rPr>
              <w:t>GUTI</w:t>
            </w:r>
          </w:p>
        </w:tc>
        <w:tc>
          <w:tcPr>
            <w:tcW w:w="482" w:type="dxa"/>
            <w:vMerge w:val="restart"/>
            <w:tcBorders>
              <w:top w:val="single" w:sz="4" w:space="0" w:color="auto"/>
              <w:left w:val="single" w:sz="4" w:space="0" w:color="auto"/>
              <w:right w:val="single" w:sz="4" w:space="0" w:color="auto"/>
            </w:tcBorders>
            <w:vAlign w:val="center"/>
          </w:tcPr>
          <w:p w14:paraId="5FBCC45E" w14:textId="77777777" w:rsidR="00E71530" w:rsidRPr="006C1437" w:rsidRDefault="00E71530" w:rsidP="00834DFC">
            <w:pPr>
              <w:pStyle w:val="TAC"/>
              <w:keepNext w:val="0"/>
              <w:rPr>
                <w:lang w:eastAsia="zh-CN"/>
              </w:rPr>
            </w:pPr>
            <w:r w:rsidRPr="006C1437">
              <w:rPr>
                <w:lang w:eastAsia="zh-CN"/>
              </w:rPr>
              <w:t>0</w:t>
            </w:r>
          </w:p>
        </w:tc>
      </w:tr>
      <w:tr w:rsidR="00E71530" w:rsidRPr="006C1437" w14:paraId="38DFD340" w14:textId="77777777" w:rsidTr="00834DFC">
        <w:trPr>
          <w:jc w:val="center"/>
        </w:trPr>
        <w:tc>
          <w:tcPr>
            <w:tcW w:w="1819" w:type="dxa"/>
            <w:vMerge/>
            <w:tcBorders>
              <w:left w:val="single" w:sz="4" w:space="0" w:color="auto"/>
              <w:bottom w:val="single" w:sz="4" w:space="0" w:color="auto"/>
              <w:right w:val="single" w:sz="4" w:space="0" w:color="auto"/>
            </w:tcBorders>
          </w:tcPr>
          <w:p w14:paraId="3B648449" w14:textId="77777777" w:rsidR="00E71530" w:rsidRPr="006C1437" w:rsidRDefault="00E71530" w:rsidP="00834DF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A33AC61" w14:textId="77777777" w:rsidR="00E71530" w:rsidRPr="006C1437" w:rsidRDefault="00E71530" w:rsidP="00834DF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B68C022" w14:textId="77777777" w:rsidR="00E71530" w:rsidRPr="006C1437" w:rsidRDefault="00E71530" w:rsidP="00834DF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over</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t>during</w:t>
            </w:r>
            <w:r>
              <w:t xml:space="preserve"> </w:t>
            </w:r>
            <w:r w:rsidRPr="006C1437">
              <w:t>UTRAN/GERAN</w:t>
            </w:r>
            <w:r>
              <w:t xml:space="preserve"> </w:t>
            </w:r>
            <w:r w:rsidRPr="006C1437">
              <w:t>to</w:t>
            </w:r>
            <w:r>
              <w:t xml:space="preserve"> </w:t>
            </w:r>
            <w:r w:rsidRPr="006C1437">
              <w:t>E-UTRAN/UTRAN</w:t>
            </w:r>
            <w:r>
              <w:t xml:space="preserve"> </w:t>
            </w:r>
            <w:r w:rsidRPr="006C1437">
              <w:t>(HSPA)</w:t>
            </w:r>
            <w:r>
              <w:t xml:space="preserve"> </w:t>
            </w:r>
            <w:r w:rsidRPr="006C1437">
              <w:t>SRVCC</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23.216</w:t>
            </w:r>
            <w:r>
              <w:t xml:space="preserve"> </w:t>
            </w:r>
            <w:r w:rsidRPr="006C1437">
              <w:t>[43].</w:t>
            </w:r>
          </w:p>
        </w:tc>
        <w:tc>
          <w:tcPr>
            <w:tcW w:w="1530" w:type="dxa"/>
            <w:vMerge/>
            <w:tcBorders>
              <w:left w:val="single" w:sz="4" w:space="0" w:color="auto"/>
              <w:bottom w:val="single" w:sz="4" w:space="0" w:color="auto"/>
              <w:right w:val="single" w:sz="4" w:space="0" w:color="auto"/>
            </w:tcBorders>
          </w:tcPr>
          <w:p w14:paraId="0C9FA95A" w14:textId="77777777" w:rsidR="00E71530" w:rsidRPr="006C1437" w:rsidRDefault="00E71530" w:rsidP="00834DFC">
            <w:pPr>
              <w:pStyle w:val="TAC"/>
              <w:keepNext w:val="0"/>
              <w:rPr>
                <w:lang w:eastAsia="zh-CN"/>
              </w:rPr>
            </w:pPr>
          </w:p>
        </w:tc>
        <w:tc>
          <w:tcPr>
            <w:tcW w:w="482" w:type="dxa"/>
            <w:vMerge/>
            <w:tcBorders>
              <w:left w:val="single" w:sz="4" w:space="0" w:color="auto"/>
              <w:bottom w:val="single" w:sz="4" w:space="0" w:color="auto"/>
              <w:right w:val="single" w:sz="4" w:space="0" w:color="auto"/>
            </w:tcBorders>
          </w:tcPr>
          <w:p w14:paraId="6430A2BB" w14:textId="77777777" w:rsidR="00E71530" w:rsidRPr="006C1437" w:rsidRDefault="00E71530" w:rsidP="00834DFC">
            <w:pPr>
              <w:pStyle w:val="TAC"/>
              <w:keepNext w:val="0"/>
              <w:rPr>
                <w:lang w:eastAsia="zh-CN"/>
              </w:rPr>
            </w:pPr>
          </w:p>
        </w:tc>
      </w:tr>
      <w:tr w:rsidR="00E71530" w:rsidRPr="006C1437" w14:paraId="4756A84B" w14:textId="77777777" w:rsidTr="00834DFC">
        <w:trPr>
          <w:jc w:val="center"/>
        </w:trPr>
        <w:tc>
          <w:tcPr>
            <w:tcW w:w="1819" w:type="dxa"/>
            <w:vMerge w:val="restart"/>
            <w:tcBorders>
              <w:top w:val="single" w:sz="4" w:space="0" w:color="auto"/>
              <w:left w:val="single" w:sz="4" w:space="0" w:color="auto"/>
              <w:right w:val="single" w:sz="4" w:space="0" w:color="auto"/>
            </w:tcBorders>
            <w:vAlign w:val="center"/>
          </w:tcPr>
          <w:p w14:paraId="7DB806A1" w14:textId="77777777" w:rsidR="00E71530" w:rsidRPr="006C1437" w:rsidRDefault="00E71530" w:rsidP="00834DFC">
            <w:pPr>
              <w:pStyle w:val="TAL"/>
              <w:keepNext w:val="0"/>
              <w:rPr>
                <w:lang w:eastAsia="zh-CN"/>
              </w:rPr>
            </w:pPr>
            <w:r w:rsidRPr="006C1437">
              <w:rPr>
                <w:lang w:eastAsia="zh-CN"/>
              </w:rPr>
              <w:t>Routeing</w:t>
            </w:r>
            <w:r>
              <w:rPr>
                <w:lang w:eastAsia="zh-CN"/>
              </w:rPr>
              <w:t xml:space="preserve"> </w:t>
            </w:r>
            <w:r w:rsidRPr="006C1437">
              <w:rPr>
                <w:lang w:eastAsia="zh-CN"/>
              </w:rPr>
              <w:t>Area</w:t>
            </w:r>
            <w:r>
              <w:rPr>
                <w:lang w:eastAsia="zh-CN"/>
              </w:rPr>
              <w:t xml:space="preserve"> </w:t>
            </w:r>
            <w:proofErr w:type="gramStart"/>
            <w:r w:rsidRPr="006C1437">
              <w:rPr>
                <w:lang w:eastAsia="zh-CN"/>
              </w:rPr>
              <w:t>Identity(</w:t>
            </w:r>
            <w:proofErr w:type="gramEnd"/>
            <w:r w:rsidRPr="006C1437">
              <w:rPr>
                <w:lang w:eastAsia="zh-CN"/>
              </w:rPr>
              <w:t>RAI)</w:t>
            </w:r>
          </w:p>
        </w:tc>
        <w:tc>
          <w:tcPr>
            <w:tcW w:w="360" w:type="dxa"/>
            <w:tcBorders>
              <w:top w:val="single" w:sz="4" w:space="0" w:color="auto"/>
              <w:left w:val="single" w:sz="4" w:space="0" w:color="auto"/>
              <w:bottom w:val="single" w:sz="4" w:space="0" w:color="auto"/>
              <w:right w:val="single" w:sz="4" w:space="0" w:color="auto"/>
            </w:tcBorders>
          </w:tcPr>
          <w:p w14:paraId="17E33A2A" w14:textId="77777777" w:rsidR="00E71530" w:rsidRPr="006C1437" w:rsidRDefault="00E71530" w:rsidP="00834DF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33B117D" w14:textId="77777777" w:rsidR="00E71530" w:rsidRPr="006C1437" w:rsidRDefault="00E71530" w:rsidP="00834DF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over</w:t>
            </w:r>
            <w:r>
              <w:rPr>
                <w:lang w:eastAsia="zh-CN"/>
              </w:rPr>
              <w:t xml:space="preserve"> </w:t>
            </w:r>
            <w:r w:rsidRPr="006C1437">
              <w:rPr>
                <w:lang w:eastAsia="zh-CN"/>
              </w:rPr>
              <w:t>S3/S16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GUTI</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mapped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native</w:t>
            </w:r>
            <w:r>
              <w:rPr>
                <w:rFonts w:hint="eastAsia"/>
                <w:lang w:eastAsia="zh-CN"/>
              </w:rPr>
              <w:t xml:space="preserve"> </w:t>
            </w:r>
            <w:r w:rsidRPr="006C1437">
              <w:rPr>
                <w:rFonts w:hint="eastAsia"/>
                <w:lang w:eastAsia="zh-CN"/>
              </w:rPr>
              <w:t>GUTI</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node</w:t>
            </w:r>
            <w:r>
              <w:rPr>
                <w:lang w:eastAsia="zh-CN"/>
              </w:rPr>
              <w:t xml:space="preserve"> </w:t>
            </w:r>
            <w:r w:rsidRPr="006C1437">
              <w:rPr>
                <w:lang w:eastAsia="zh-CN"/>
              </w:rPr>
              <w:t>is</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MME</w:t>
            </w:r>
            <w:r>
              <w:rPr>
                <w:lang w:eastAsia="zh-CN"/>
              </w:rPr>
              <w:t xml:space="preserve"> </w:t>
            </w:r>
            <w:r w:rsidRPr="006C1437">
              <w:rPr>
                <w:lang w:eastAsia="zh-CN"/>
              </w:rPr>
              <w:t>maps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GUTI.</w:t>
            </w:r>
          </w:p>
        </w:tc>
        <w:tc>
          <w:tcPr>
            <w:tcW w:w="1530" w:type="dxa"/>
            <w:vMerge w:val="restart"/>
            <w:tcBorders>
              <w:top w:val="single" w:sz="4" w:space="0" w:color="auto"/>
              <w:left w:val="single" w:sz="4" w:space="0" w:color="auto"/>
              <w:right w:val="single" w:sz="4" w:space="0" w:color="auto"/>
            </w:tcBorders>
            <w:vAlign w:val="center"/>
          </w:tcPr>
          <w:p w14:paraId="0C1A8CAE" w14:textId="77777777" w:rsidR="00E71530" w:rsidRPr="006C1437" w:rsidRDefault="00E71530" w:rsidP="00834DFC">
            <w:pPr>
              <w:pStyle w:val="TAC"/>
              <w:keepNext w:val="0"/>
              <w:rPr>
                <w:lang w:eastAsia="zh-CN"/>
              </w:rPr>
            </w:pPr>
            <w:r w:rsidRPr="006C1437">
              <w:rPr>
                <w:lang w:eastAsia="zh-CN"/>
              </w:rPr>
              <w:t>ULI</w:t>
            </w:r>
            <w:r>
              <w:rPr>
                <w:lang w:eastAsia="zh-CN"/>
              </w:rPr>
              <w:t xml:space="preserve"> </w:t>
            </w:r>
            <w:r w:rsidRPr="006C1437">
              <w:rPr>
                <w:lang w:eastAsia="zh-CN"/>
              </w:rPr>
              <w:t>(NOTE</w:t>
            </w:r>
            <w:r>
              <w:rPr>
                <w:lang w:eastAsia="zh-CN"/>
              </w:rPr>
              <w:t xml:space="preserve"> </w:t>
            </w:r>
            <w:r w:rsidRPr="006C1437">
              <w:rPr>
                <w:lang w:eastAsia="zh-CN"/>
              </w:rPr>
              <w:t>4)</w:t>
            </w:r>
          </w:p>
        </w:tc>
        <w:tc>
          <w:tcPr>
            <w:tcW w:w="482" w:type="dxa"/>
            <w:vMerge w:val="restart"/>
            <w:tcBorders>
              <w:top w:val="single" w:sz="4" w:space="0" w:color="auto"/>
              <w:left w:val="single" w:sz="4" w:space="0" w:color="auto"/>
              <w:right w:val="single" w:sz="4" w:space="0" w:color="auto"/>
            </w:tcBorders>
            <w:vAlign w:val="center"/>
          </w:tcPr>
          <w:p w14:paraId="71939F64" w14:textId="77777777" w:rsidR="00E71530" w:rsidRPr="006C1437" w:rsidRDefault="00E71530" w:rsidP="00834DFC">
            <w:pPr>
              <w:pStyle w:val="TAC"/>
              <w:keepNext w:val="0"/>
              <w:rPr>
                <w:lang w:eastAsia="zh-CN"/>
              </w:rPr>
            </w:pPr>
            <w:r w:rsidRPr="006C1437">
              <w:rPr>
                <w:lang w:eastAsia="zh-CN"/>
              </w:rPr>
              <w:t>0</w:t>
            </w:r>
          </w:p>
        </w:tc>
      </w:tr>
      <w:tr w:rsidR="00E71530" w:rsidRPr="006C1437" w14:paraId="734EDE71" w14:textId="77777777" w:rsidTr="00834DFC">
        <w:trPr>
          <w:jc w:val="center"/>
        </w:trPr>
        <w:tc>
          <w:tcPr>
            <w:tcW w:w="1819" w:type="dxa"/>
            <w:vMerge/>
            <w:tcBorders>
              <w:left w:val="single" w:sz="4" w:space="0" w:color="auto"/>
              <w:bottom w:val="single" w:sz="4" w:space="0" w:color="auto"/>
              <w:right w:val="single" w:sz="4" w:space="0" w:color="auto"/>
            </w:tcBorders>
          </w:tcPr>
          <w:p w14:paraId="6283223B" w14:textId="77777777" w:rsidR="00E71530" w:rsidRPr="006C1437" w:rsidRDefault="00E71530" w:rsidP="00834DF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BC51B3B" w14:textId="77777777" w:rsidR="00E71530" w:rsidRPr="006C1437" w:rsidRDefault="00E71530" w:rsidP="00834DF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B2928E" w14:textId="77777777" w:rsidR="00E71530" w:rsidRPr="006C1437" w:rsidRDefault="00E71530" w:rsidP="00834DF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over</w:t>
            </w:r>
            <w:r>
              <w:rPr>
                <w:lang w:eastAsia="zh-CN"/>
              </w:rPr>
              <w:t xml:space="preserve"> </w:t>
            </w:r>
            <w:r w:rsidRPr="006C1437">
              <w:rPr>
                <w:lang w:eastAsia="zh-CN"/>
              </w:rPr>
              <w:t>S3/S16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t>during</w:t>
            </w:r>
            <w:r>
              <w:t xml:space="preserve"> </w:t>
            </w:r>
            <w:r w:rsidRPr="006C1437">
              <w:t>UTRAN/GERAN</w:t>
            </w:r>
            <w:r>
              <w:t xml:space="preserve"> </w:t>
            </w:r>
            <w:r w:rsidRPr="006C1437">
              <w:t>to</w:t>
            </w:r>
            <w:r>
              <w:t xml:space="preserve"> </w:t>
            </w:r>
            <w:r w:rsidRPr="006C1437">
              <w:t>E-UTRAN/UTRAN</w:t>
            </w:r>
            <w:r>
              <w:t xml:space="preserve"> </w:t>
            </w:r>
            <w:r w:rsidRPr="006C1437">
              <w:t>(HSPA)</w:t>
            </w:r>
            <w:r>
              <w:t xml:space="preserve"> </w:t>
            </w:r>
            <w:r w:rsidRPr="006C1437">
              <w:t>SRVCC</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23.216</w:t>
            </w:r>
            <w:r>
              <w:t xml:space="preserve"> </w:t>
            </w:r>
            <w:r w:rsidRPr="006C1437">
              <w:t>[43].</w:t>
            </w:r>
          </w:p>
        </w:tc>
        <w:tc>
          <w:tcPr>
            <w:tcW w:w="1530" w:type="dxa"/>
            <w:vMerge/>
            <w:tcBorders>
              <w:left w:val="single" w:sz="4" w:space="0" w:color="auto"/>
              <w:bottom w:val="single" w:sz="4" w:space="0" w:color="auto"/>
              <w:right w:val="single" w:sz="4" w:space="0" w:color="auto"/>
            </w:tcBorders>
          </w:tcPr>
          <w:p w14:paraId="64AD2F8B" w14:textId="77777777" w:rsidR="00E71530" w:rsidRPr="006C1437" w:rsidRDefault="00E71530" w:rsidP="00834DFC">
            <w:pPr>
              <w:pStyle w:val="TAC"/>
              <w:keepNext w:val="0"/>
              <w:rPr>
                <w:lang w:eastAsia="zh-CN"/>
              </w:rPr>
            </w:pPr>
          </w:p>
        </w:tc>
        <w:tc>
          <w:tcPr>
            <w:tcW w:w="482" w:type="dxa"/>
            <w:vMerge/>
            <w:tcBorders>
              <w:left w:val="single" w:sz="4" w:space="0" w:color="auto"/>
              <w:bottom w:val="single" w:sz="4" w:space="0" w:color="auto"/>
              <w:right w:val="single" w:sz="4" w:space="0" w:color="auto"/>
            </w:tcBorders>
          </w:tcPr>
          <w:p w14:paraId="6305DF28" w14:textId="77777777" w:rsidR="00E71530" w:rsidRPr="006C1437" w:rsidRDefault="00E71530" w:rsidP="00834DFC">
            <w:pPr>
              <w:pStyle w:val="TAC"/>
              <w:keepNext w:val="0"/>
              <w:rPr>
                <w:lang w:eastAsia="zh-CN"/>
              </w:rPr>
            </w:pPr>
          </w:p>
        </w:tc>
      </w:tr>
      <w:tr w:rsidR="00E71530" w:rsidRPr="006C1437" w14:paraId="6A15222B" w14:textId="77777777" w:rsidTr="00834DFC">
        <w:trPr>
          <w:jc w:val="center"/>
        </w:trPr>
        <w:tc>
          <w:tcPr>
            <w:tcW w:w="1819" w:type="dxa"/>
            <w:vMerge w:val="restart"/>
            <w:tcBorders>
              <w:top w:val="single" w:sz="4" w:space="0" w:color="auto"/>
              <w:left w:val="single" w:sz="4" w:space="0" w:color="auto"/>
              <w:right w:val="single" w:sz="4" w:space="0" w:color="auto"/>
            </w:tcBorders>
            <w:vAlign w:val="center"/>
          </w:tcPr>
          <w:p w14:paraId="33B877E2" w14:textId="77777777" w:rsidR="00E71530" w:rsidRPr="006C1437" w:rsidRDefault="00E71530" w:rsidP="00834DFC">
            <w:pPr>
              <w:pStyle w:val="TAL"/>
              <w:keepNext w:val="0"/>
              <w:jc w:val="center"/>
              <w:rPr>
                <w:lang w:eastAsia="zh-CN"/>
              </w:rPr>
            </w:pPr>
            <w:r w:rsidRPr="006C1437">
              <w:rPr>
                <w:lang w:eastAsia="zh-CN"/>
              </w:rPr>
              <w:t>Packet</w:t>
            </w:r>
            <w:r>
              <w:rPr>
                <w:lang w:eastAsia="zh-CN"/>
              </w:rPr>
              <w:t xml:space="preserve"> </w:t>
            </w:r>
            <w:r w:rsidRPr="006C1437">
              <w:rPr>
                <w:lang w:eastAsia="zh-CN"/>
              </w:rPr>
              <w:t>TMSI(P-TMSI)</w:t>
            </w:r>
          </w:p>
        </w:tc>
        <w:tc>
          <w:tcPr>
            <w:tcW w:w="360" w:type="dxa"/>
            <w:tcBorders>
              <w:top w:val="single" w:sz="4" w:space="0" w:color="auto"/>
              <w:left w:val="single" w:sz="4" w:space="0" w:color="auto"/>
              <w:bottom w:val="single" w:sz="4" w:space="0" w:color="auto"/>
              <w:right w:val="single" w:sz="4" w:space="0" w:color="auto"/>
            </w:tcBorders>
          </w:tcPr>
          <w:p w14:paraId="46DBE30E" w14:textId="77777777" w:rsidR="00E71530" w:rsidRPr="006C1437" w:rsidRDefault="00E71530" w:rsidP="00834DF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CA274A3" w14:textId="77777777" w:rsidR="00E71530" w:rsidRPr="006C1437" w:rsidRDefault="00E71530" w:rsidP="00834DF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over</w:t>
            </w:r>
            <w:r>
              <w:rPr>
                <w:lang w:eastAsia="zh-CN"/>
              </w:rPr>
              <w:t xml:space="preserve"> </w:t>
            </w:r>
            <w:r w:rsidRPr="006C1437">
              <w:rPr>
                <w:lang w:eastAsia="zh-CN"/>
              </w:rPr>
              <w:t>S3/S16</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derived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GUTI</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val="restart"/>
            <w:tcBorders>
              <w:top w:val="single" w:sz="4" w:space="0" w:color="auto"/>
              <w:left w:val="single" w:sz="4" w:space="0" w:color="auto"/>
              <w:right w:val="single" w:sz="4" w:space="0" w:color="auto"/>
            </w:tcBorders>
            <w:vAlign w:val="center"/>
          </w:tcPr>
          <w:p w14:paraId="7F618846" w14:textId="77777777" w:rsidR="00E71530" w:rsidRPr="006C1437" w:rsidRDefault="00E71530" w:rsidP="00834DFC">
            <w:pPr>
              <w:pStyle w:val="TAC"/>
              <w:keepNext w:val="0"/>
              <w:rPr>
                <w:lang w:eastAsia="zh-CN"/>
              </w:rPr>
            </w:pPr>
            <w:r w:rsidRPr="006C1437">
              <w:rPr>
                <w:lang w:eastAsia="zh-CN"/>
              </w:rPr>
              <w:t>P-TMSI</w:t>
            </w:r>
          </w:p>
        </w:tc>
        <w:tc>
          <w:tcPr>
            <w:tcW w:w="482" w:type="dxa"/>
            <w:vMerge w:val="restart"/>
            <w:tcBorders>
              <w:top w:val="single" w:sz="4" w:space="0" w:color="auto"/>
              <w:left w:val="single" w:sz="4" w:space="0" w:color="auto"/>
              <w:right w:val="single" w:sz="4" w:space="0" w:color="auto"/>
            </w:tcBorders>
            <w:vAlign w:val="center"/>
          </w:tcPr>
          <w:p w14:paraId="5BB5D765" w14:textId="77777777" w:rsidR="00E71530" w:rsidRPr="006C1437" w:rsidRDefault="00E71530" w:rsidP="00834DFC">
            <w:pPr>
              <w:pStyle w:val="TAC"/>
              <w:keepNext w:val="0"/>
              <w:rPr>
                <w:lang w:eastAsia="zh-CN"/>
              </w:rPr>
            </w:pPr>
            <w:r w:rsidRPr="006C1437">
              <w:rPr>
                <w:lang w:eastAsia="zh-CN"/>
              </w:rPr>
              <w:t>0</w:t>
            </w:r>
          </w:p>
        </w:tc>
      </w:tr>
      <w:tr w:rsidR="00E71530" w:rsidRPr="006C1437" w14:paraId="0A2E4A56" w14:textId="77777777" w:rsidTr="00834DFC">
        <w:trPr>
          <w:jc w:val="center"/>
        </w:trPr>
        <w:tc>
          <w:tcPr>
            <w:tcW w:w="1819" w:type="dxa"/>
            <w:vMerge/>
            <w:tcBorders>
              <w:left w:val="single" w:sz="4" w:space="0" w:color="auto"/>
              <w:bottom w:val="single" w:sz="4" w:space="0" w:color="auto"/>
              <w:right w:val="single" w:sz="4" w:space="0" w:color="auto"/>
            </w:tcBorders>
          </w:tcPr>
          <w:p w14:paraId="47CCBBB7" w14:textId="77777777" w:rsidR="00E71530" w:rsidRPr="006C1437" w:rsidRDefault="00E71530" w:rsidP="00834DF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44A2B22" w14:textId="77777777" w:rsidR="00E71530" w:rsidRPr="006C1437" w:rsidRDefault="00E71530" w:rsidP="00834DF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C656E0C" w14:textId="77777777" w:rsidR="00E71530" w:rsidRPr="006C1437" w:rsidRDefault="00E71530" w:rsidP="00834DF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over</w:t>
            </w:r>
            <w:r>
              <w:rPr>
                <w:lang w:eastAsia="zh-CN"/>
              </w:rPr>
              <w:t xml:space="preserve"> </w:t>
            </w:r>
            <w:r w:rsidRPr="006C1437">
              <w:rPr>
                <w:lang w:eastAsia="zh-CN"/>
              </w:rPr>
              <w:t>S3/S16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t>during</w:t>
            </w:r>
            <w:r>
              <w:t xml:space="preserve"> </w:t>
            </w:r>
            <w:r w:rsidRPr="006C1437">
              <w:t>UTRAN/GERAN</w:t>
            </w:r>
            <w:r>
              <w:t xml:space="preserve"> </w:t>
            </w:r>
            <w:r w:rsidRPr="006C1437">
              <w:t>to</w:t>
            </w:r>
            <w:r>
              <w:t xml:space="preserve"> </w:t>
            </w:r>
            <w:r w:rsidRPr="006C1437">
              <w:t>E-UTRAN/UTRAN</w:t>
            </w:r>
            <w:r>
              <w:t xml:space="preserve"> </w:t>
            </w:r>
            <w:r w:rsidRPr="006C1437">
              <w:t>(HSPA)</w:t>
            </w:r>
            <w:r>
              <w:t xml:space="preserve"> </w:t>
            </w:r>
            <w:r w:rsidRPr="006C1437">
              <w:t>SRVCC</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23.216</w:t>
            </w:r>
            <w:r>
              <w:t xml:space="preserve"> </w:t>
            </w:r>
            <w:r w:rsidRPr="006C1437">
              <w:t>[43].</w:t>
            </w:r>
          </w:p>
        </w:tc>
        <w:tc>
          <w:tcPr>
            <w:tcW w:w="1530" w:type="dxa"/>
            <w:vMerge/>
            <w:tcBorders>
              <w:left w:val="single" w:sz="4" w:space="0" w:color="auto"/>
              <w:bottom w:val="single" w:sz="4" w:space="0" w:color="auto"/>
              <w:right w:val="single" w:sz="4" w:space="0" w:color="auto"/>
            </w:tcBorders>
          </w:tcPr>
          <w:p w14:paraId="5A3BB320" w14:textId="77777777" w:rsidR="00E71530" w:rsidRPr="006C1437" w:rsidRDefault="00E71530" w:rsidP="00834DFC">
            <w:pPr>
              <w:pStyle w:val="TAC"/>
              <w:keepNext w:val="0"/>
              <w:rPr>
                <w:lang w:eastAsia="zh-CN"/>
              </w:rPr>
            </w:pPr>
          </w:p>
        </w:tc>
        <w:tc>
          <w:tcPr>
            <w:tcW w:w="482" w:type="dxa"/>
            <w:vMerge/>
            <w:tcBorders>
              <w:left w:val="single" w:sz="4" w:space="0" w:color="auto"/>
              <w:bottom w:val="single" w:sz="4" w:space="0" w:color="auto"/>
              <w:right w:val="single" w:sz="4" w:space="0" w:color="auto"/>
            </w:tcBorders>
          </w:tcPr>
          <w:p w14:paraId="3F53BAB3" w14:textId="77777777" w:rsidR="00E71530" w:rsidRPr="006C1437" w:rsidRDefault="00E71530" w:rsidP="00834DFC">
            <w:pPr>
              <w:pStyle w:val="TAC"/>
              <w:keepNext w:val="0"/>
              <w:rPr>
                <w:lang w:eastAsia="zh-CN"/>
              </w:rPr>
            </w:pPr>
          </w:p>
        </w:tc>
      </w:tr>
      <w:tr w:rsidR="00E71530" w:rsidRPr="006C1437" w14:paraId="5E28638E" w14:textId="77777777" w:rsidTr="00834DFC">
        <w:trPr>
          <w:jc w:val="center"/>
        </w:trPr>
        <w:tc>
          <w:tcPr>
            <w:tcW w:w="1819" w:type="dxa"/>
            <w:vMerge w:val="restart"/>
            <w:tcBorders>
              <w:top w:val="single" w:sz="4" w:space="0" w:color="auto"/>
              <w:left w:val="single" w:sz="4" w:space="0" w:color="auto"/>
              <w:right w:val="single" w:sz="4" w:space="0" w:color="auto"/>
            </w:tcBorders>
            <w:vAlign w:val="center"/>
          </w:tcPr>
          <w:p w14:paraId="2CE66889" w14:textId="77777777" w:rsidR="00E71530" w:rsidRPr="006C1437" w:rsidRDefault="00E71530" w:rsidP="00834DFC">
            <w:pPr>
              <w:pStyle w:val="TAL"/>
              <w:keepNext w:val="0"/>
              <w:rPr>
                <w:lang w:eastAsia="zh-CN"/>
              </w:rPr>
            </w:pPr>
            <w:r w:rsidRPr="006C1437">
              <w:rPr>
                <w:lang w:eastAsia="zh-CN"/>
              </w:rPr>
              <w:t>P-TMSI</w:t>
            </w:r>
            <w:r>
              <w:rPr>
                <w:lang w:eastAsia="zh-CN"/>
              </w:rPr>
              <w:t xml:space="preserve"> </w:t>
            </w:r>
            <w:r w:rsidRPr="006C1437">
              <w:rPr>
                <w:lang w:eastAsia="zh-CN"/>
              </w:rPr>
              <w:t>Signature</w:t>
            </w:r>
          </w:p>
        </w:tc>
        <w:tc>
          <w:tcPr>
            <w:tcW w:w="360" w:type="dxa"/>
            <w:tcBorders>
              <w:top w:val="single" w:sz="4" w:space="0" w:color="auto"/>
              <w:left w:val="single" w:sz="4" w:space="0" w:color="auto"/>
              <w:bottom w:val="single" w:sz="4" w:space="0" w:color="auto"/>
              <w:right w:val="single" w:sz="4" w:space="0" w:color="auto"/>
            </w:tcBorders>
          </w:tcPr>
          <w:p w14:paraId="1E451874" w14:textId="77777777" w:rsidR="00E71530" w:rsidRPr="006C1437" w:rsidRDefault="00E71530" w:rsidP="00834DF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BC7D4F5" w14:textId="77777777" w:rsidR="00E71530" w:rsidRPr="006C1437" w:rsidRDefault="00E71530" w:rsidP="00834DF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over</w:t>
            </w:r>
            <w:r>
              <w:rPr>
                <w:lang w:eastAsia="zh-CN"/>
              </w:rPr>
              <w:t xml:space="preserve"> </w:t>
            </w:r>
            <w:r w:rsidRPr="006C1437">
              <w:rPr>
                <w:lang w:eastAsia="zh-CN"/>
              </w:rPr>
              <w:t>S3/S16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UE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C41AB66" w14:textId="77777777" w:rsidR="00E71530" w:rsidRPr="006C1437" w:rsidRDefault="00E71530" w:rsidP="00834DFC">
            <w:pPr>
              <w:pStyle w:val="TAC"/>
              <w:keepNext w:val="0"/>
              <w:rPr>
                <w:lang w:eastAsia="zh-CN"/>
              </w:rPr>
            </w:pPr>
            <w:r w:rsidRPr="006C1437">
              <w:rPr>
                <w:lang w:eastAsia="zh-CN"/>
              </w:rPr>
              <w:t>P-TMSI</w:t>
            </w:r>
            <w:r>
              <w:rPr>
                <w:lang w:eastAsia="zh-CN"/>
              </w:rPr>
              <w:t xml:space="preserve"> </w:t>
            </w:r>
            <w:r w:rsidRPr="006C1437">
              <w:rPr>
                <w:lang w:eastAsia="zh-CN"/>
              </w:rPr>
              <w:t>Signature</w:t>
            </w:r>
          </w:p>
        </w:tc>
        <w:tc>
          <w:tcPr>
            <w:tcW w:w="482" w:type="dxa"/>
            <w:vMerge w:val="restart"/>
            <w:tcBorders>
              <w:top w:val="single" w:sz="4" w:space="0" w:color="auto"/>
              <w:left w:val="single" w:sz="4" w:space="0" w:color="auto"/>
              <w:right w:val="single" w:sz="4" w:space="0" w:color="auto"/>
            </w:tcBorders>
            <w:vAlign w:val="center"/>
          </w:tcPr>
          <w:p w14:paraId="1E592D37" w14:textId="77777777" w:rsidR="00E71530" w:rsidRPr="006C1437" w:rsidRDefault="00E71530" w:rsidP="00834DFC">
            <w:pPr>
              <w:pStyle w:val="TAC"/>
              <w:keepNext w:val="0"/>
              <w:rPr>
                <w:lang w:eastAsia="zh-CN"/>
              </w:rPr>
            </w:pPr>
            <w:r w:rsidRPr="006C1437">
              <w:rPr>
                <w:lang w:eastAsia="zh-CN"/>
              </w:rPr>
              <w:t>0</w:t>
            </w:r>
          </w:p>
        </w:tc>
      </w:tr>
      <w:tr w:rsidR="00E71530" w:rsidRPr="006C1437" w14:paraId="1531D16B" w14:textId="77777777" w:rsidTr="00834DFC">
        <w:trPr>
          <w:jc w:val="center"/>
        </w:trPr>
        <w:tc>
          <w:tcPr>
            <w:tcW w:w="1819" w:type="dxa"/>
            <w:vMerge/>
            <w:tcBorders>
              <w:left w:val="single" w:sz="4" w:space="0" w:color="auto"/>
              <w:bottom w:val="single" w:sz="4" w:space="0" w:color="auto"/>
              <w:right w:val="single" w:sz="4" w:space="0" w:color="auto"/>
            </w:tcBorders>
          </w:tcPr>
          <w:p w14:paraId="4E8030DA" w14:textId="77777777" w:rsidR="00E71530" w:rsidRPr="006C1437" w:rsidRDefault="00E71530" w:rsidP="00834DF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6DEF51C" w14:textId="77777777" w:rsidR="00E71530" w:rsidRPr="006C1437" w:rsidRDefault="00E71530" w:rsidP="00834DF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6E0BD0" w14:textId="77777777" w:rsidR="00E71530" w:rsidRPr="006C1437" w:rsidRDefault="00E71530" w:rsidP="00834DF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over</w:t>
            </w:r>
            <w:r>
              <w:rPr>
                <w:lang w:eastAsia="zh-CN"/>
              </w:rPr>
              <w:t xml:space="preserve"> </w:t>
            </w:r>
            <w:r w:rsidRPr="006C1437">
              <w:rPr>
                <w:lang w:eastAsia="zh-CN"/>
              </w:rPr>
              <w:t>S3/S16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t>during</w:t>
            </w:r>
            <w:r>
              <w:t xml:space="preserve"> </w:t>
            </w:r>
            <w:r w:rsidRPr="006C1437">
              <w:t>UTRAN/GERAN</w:t>
            </w:r>
            <w:r>
              <w:t xml:space="preserve"> </w:t>
            </w:r>
            <w:r w:rsidRPr="006C1437">
              <w:t>to</w:t>
            </w:r>
            <w:r>
              <w:t xml:space="preserve"> </w:t>
            </w:r>
            <w:r w:rsidRPr="006C1437">
              <w:t>E-UTRAN/UTRAN</w:t>
            </w:r>
            <w:r>
              <w:t xml:space="preserve"> </w:t>
            </w:r>
            <w:r w:rsidRPr="006C1437">
              <w:t>(HSPA)</w:t>
            </w:r>
            <w:r>
              <w:t xml:space="preserve"> </w:t>
            </w:r>
            <w:r w:rsidRPr="006C1437">
              <w:t>SRVCC</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23.216</w:t>
            </w:r>
            <w:r>
              <w:t xml:space="preserve"> </w:t>
            </w:r>
            <w:r w:rsidRPr="006C1437">
              <w:t>[43].</w:t>
            </w:r>
          </w:p>
        </w:tc>
        <w:tc>
          <w:tcPr>
            <w:tcW w:w="1530" w:type="dxa"/>
            <w:vMerge/>
            <w:tcBorders>
              <w:left w:val="single" w:sz="4" w:space="0" w:color="auto"/>
              <w:bottom w:val="single" w:sz="4" w:space="0" w:color="auto"/>
              <w:right w:val="single" w:sz="4" w:space="0" w:color="auto"/>
            </w:tcBorders>
          </w:tcPr>
          <w:p w14:paraId="62C7FFD4" w14:textId="77777777" w:rsidR="00E71530" w:rsidRPr="006C1437" w:rsidRDefault="00E71530" w:rsidP="00834DFC">
            <w:pPr>
              <w:pStyle w:val="TAC"/>
              <w:keepNext w:val="0"/>
              <w:rPr>
                <w:lang w:eastAsia="zh-CN"/>
              </w:rPr>
            </w:pPr>
          </w:p>
        </w:tc>
        <w:tc>
          <w:tcPr>
            <w:tcW w:w="482" w:type="dxa"/>
            <w:vMerge/>
            <w:tcBorders>
              <w:left w:val="single" w:sz="4" w:space="0" w:color="auto"/>
              <w:bottom w:val="single" w:sz="4" w:space="0" w:color="auto"/>
              <w:right w:val="single" w:sz="4" w:space="0" w:color="auto"/>
            </w:tcBorders>
          </w:tcPr>
          <w:p w14:paraId="2DAE5CFB" w14:textId="77777777" w:rsidR="00E71530" w:rsidRPr="006C1437" w:rsidRDefault="00E71530" w:rsidP="00834DFC">
            <w:pPr>
              <w:pStyle w:val="TAC"/>
              <w:keepNext w:val="0"/>
              <w:rPr>
                <w:lang w:eastAsia="zh-CN"/>
              </w:rPr>
            </w:pPr>
          </w:p>
        </w:tc>
      </w:tr>
      <w:tr w:rsidR="00E71530" w:rsidRPr="006C1437" w14:paraId="0438AF8A"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333BAD3F" w14:textId="77777777" w:rsidR="00E71530" w:rsidRPr="006C1437" w:rsidRDefault="00E71530" w:rsidP="00834DFC">
            <w:pPr>
              <w:pStyle w:val="TAL"/>
              <w:keepNext w:val="0"/>
              <w:rPr>
                <w:lang w:eastAsia="zh-CN"/>
              </w:rPr>
            </w:pPr>
            <w:r w:rsidRPr="006C1437">
              <w:rPr>
                <w:lang w:eastAsia="zh-CN"/>
              </w:rPr>
              <w:t>Complete</w:t>
            </w:r>
            <w:r>
              <w:rPr>
                <w:lang w:eastAsia="zh-CN"/>
              </w:rPr>
              <w:t xml:space="preserve"> </w:t>
            </w:r>
            <w:r w:rsidRPr="006C1437">
              <w:rPr>
                <w:lang w:eastAsia="zh-CN"/>
              </w:rPr>
              <w:t>TAU</w:t>
            </w:r>
            <w:r>
              <w:rPr>
                <w:lang w:eastAsia="zh-CN"/>
              </w:rPr>
              <w:t xml:space="preserve"> </w:t>
            </w:r>
            <w:r w:rsidRPr="006C1437">
              <w:rPr>
                <w:lang w:eastAsia="zh-CN"/>
              </w:rPr>
              <w:t>request</w:t>
            </w:r>
            <w:r>
              <w:rPr>
                <w:lang w:eastAsia="zh-CN"/>
              </w:rPr>
              <w:t xml:space="preserve"> </w:t>
            </w:r>
            <w:r w:rsidRPr="006C1437">
              <w:rPr>
                <w:lang w:eastAsia="zh-CN"/>
              </w:rPr>
              <w:t>message</w:t>
            </w:r>
          </w:p>
        </w:tc>
        <w:tc>
          <w:tcPr>
            <w:tcW w:w="360" w:type="dxa"/>
            <w:tcBorders>
              <w:top w:val="single" w:sz="4" w:space="0" w:color="auto"/>
              <w:left w:val="single" w:sz="4" w:space="0" w:color="auto"/>
              <w:bottom w:val="single" w:sz="4" w:space="0" w:color="auto"/>
              <w:right w:val="single" w:sz="4" w:space="0" w:color="auto"/>
            </w:tcBorders>
          </w:tcPr>
          <w:p w14:paraId="13720648" w14:textId="77777777" w:rsidR="00E71530" w:rsidRPr="006C1437" w:rsidRDefault="00E71530" w:rsidP="00834DF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867BB12" w14:textId="77777777" w:rsidR="00E71530" w:rsidRPr="006C1437" w:rsidRDefault="00E71530" w:rsidP="00834DFC">
            <w:pPr>
              <w:pStyle w:val="TAL"/>
              <w:keepNext w:val="0"/>
              <w:rPr>
                <w:lang w:eastAsia="zh-CN"/>
              </w:rPr>
            </w:pP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MME</w:t>
            </w:r>
            <w:r w:rsidRPr="006C1437">
              <w:rPr>
                <w:rFonts w:hint="eastAsia"/>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MME/AMF</w:t>
            </w:r>
            <w:r>
              <w:rPr>
                <w:lang w:eastAsia="zh-CN"/>
              </w:rPr>
              <w:t xml:space="preserve"> </w:t>
            </w:r>
            <w:r w:rsidRPr="006C1437">
              <w:rPr>
                <w:lang w:eastAsia="zh-CN"/>
              </w:rPr>
              <w:t>may</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integrity</w:t>
            </w:r>
            <w:r>
              <w:rPr>
                <w:lang w:eastAsia="zh-CN"/>
              </w:rPr>
              <w:t xml:space="preserve"> </w:t>
            </w:r>
            <w:r w:rsidRPr="006C1437">
              <w:rPr>
                <w:lang w:eastAsia="zh-CN"/>
              </w:rPr>
              <w:t>check.</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5E805CE1" w14:textId="77777777" w:rsidR="00E71530" w:rsidRPr="006C1437" w:rsidRDefault="00E71530" w:rsidP="00834DFC">
            <w:pPr>
              <w:pStyle w:val="TAC"/>
              <w:keepNext w:val="0"/>
              <w:rPr>
                <w:lang w:eastAsia="zh-CN"/>
              </w:rPr>
            </w:pPr>
            <w:r w:rsidRPr="006C1437">
              <w:rPr>
                <w:lang w:eastAsia="zh-CN"/>
              </w:rPr>
              <w:t>Complete</w:t>
            </w:r>
            <w:r>
              <w:rPr>
                <w:lang w:eastAsia="zh-CN"/>
              </w:rPr>
              <w:t xml:space="preserve"> </w:t>
            </w:r>
            <w:r w:rsidRPr="006C1437">
              <w:rPr>
                <w:lang w:eastAsia="zh-CN"/>
              </w:rPr>
              <w:t>Request</w:t>
            </w:r>
            <w:r>
              <w:rPr>
                <w:lang w:eastAsia="zh-CN"/>
              </w:rPr>
              <w:t xml:space="preserve"> </w:t>
            </w:r>
            <w:r w:rsidRPr="006C1437">
              <w:rPr>
                <w:lang w:eastAsia="zh-CN"/>
              </w:rPr>
              <w:t>Message</w:t>
            </w:r>
          </w:p>
        </w:tc>
        <w:tc>
          <w:tcPr>
            <w:tcW w:w="482" w:type="dxa"/>
            <w:tcBorders>
              <w:top w:val="single" w:sz="4" w:space="0" w:color="auto"/>
              <w:left w:val="single" w:sz="4" w:space="0" w:color="auto"/>
              <w:bottom w:val="single" w:sz="4" w:space="0" w:color="auto"/>
              <w:right w:val="single" w:sz="4" w:space="0" w:color="auto"/>
            </w:tcBorders>
          </w:tcPr>
          <w:p w14:paraId="7D781E8B" w14:textId="77777777" w:rsidR="00E71530" w:rsidRPr="006C1437" w:rsidRDefault="00E71530" w:rsidP="00834DFC">
            <w:pPr>
              <w:pStyle w:val="TAC"/>
              <w:keepNext w:val="0"/>
              <w:rPr>
                <w:lang w:eastAsia="zh-CN"/>
              </w:rPr>
            </w:pPr>
            <w:r w:rsidRPr="006C1437">
              <w:rPr>
                <w:lang w:eastAsia="zh-CN"/>
              </w:rPr>
              <w:t>0</w:t>
            </w:r>
          </w:p>
        </w:tc>
      </w:tr>
      <w:tr w:rsidR="00E71530" w:rsidRPr="006C1437" w14:paraId="7EBE95DA"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0DB2EA1F" w14:textId="77777777" w:rsidR="00E71530" w:rsidRPr="006C1437" w:rsidRDefault="00E71530" w:rsidP="00834DFC">
            <w:pPr>
              <w:pStyle w:val="TAL"/>
              <w:keepNext w:val="0"/>
              <w:rPr>
                <w:lang w:eastAsia="zh-CN"/>
              </w:rPr>
            </w:pPr>
            <w:r w:rsidRPr="006C1437">
              <w:rPr>
                <w:lang w:eastAsia="zh-CN"/>
              </w:rPr>
              <w:lastRenderedPageBreak/>
              <w:t>S3/S16/S10/N26</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3CC6874" w14:textId="77777777" w:rsidR="00E71530" w:rsidRPr="006C1437" w:rsidRDefault="00E71530" w:rsidP="00834DF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3CFDEAA" w14:textId="77777777" w:rsidR="00E71530" w:rsidRPr="006C1437" w:rsidRDefault="00E71530" w:rsidP="00834DF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specifies</w:t>
            </w:r>
            <w:r>
              <w:rPr>
                <w:lang w:eastAsia="zh-CN"/>
              </w:rPr>
              <w:t xml:space="preserve"> </w:t>
            </w:r>
            <w:r w:rsidRPr="006C1437">
              <w:rPr>
                <w:lang w:eastAsia="zh-CN"/>
              </w:rPr>
              <w:t>the</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message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chosen</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MME/SGSN/AMF.</w:t>
            </w:r>
          </w:p>
          <w:p w14:paraId="089E0643" w14:textId="77777777" w:rsidR="00E71530" w:rsidRPr="006C1437" w:rsidRDefault="00E71530" w:rsidP="00834DFC">
            <w:pPr>
              <w:pStyle w:val="TAL"/>
              <w:keepNext w:val="0"/>
              <w:rPr>
                <w:lang w:eastAsia="zh-CN"/>
              </w:rPr>
            </w:pPr>
            <w:r w:rsidRPr="006C1437">
              <w:rPr>
                <w:lang w:eastAsia="zh-CN"/>
              </w:rPr>
              <w:t>In</w:t>
            </w:r>
            <w:r>
              <w:rPr>
                <w:lang w:eastAsia="zh-CN"/>
              </w:rPr>
              <w:t xml:space="preserve"> </w:t>
            </w:r>
            <w:r w:rsidRPr="006C1437">
              <w:rPr>
                <w:lang w:eastAsia="zh-CN"/>
              </w:rPr>
              <w:t>case</w:t>
            </w:r>
            <w:r>
              <w:rPr>
                <w:lang w:eastAsia="zh-CN"/>
              </w:rPr>
              <w:t xml:space="preserve"> </w:t>
            </w:r>
            <w:r w:rsidRPr="006C1437">
              <w:rPr>
                <w:lang w:eastAsia="zh-CN"/>
              </w:rPr>
              <w:t>of</w:t>
            </w:r>
            <w:r>
              <w:rPr>
                <w:lang w:eastAsia="zh-CN"/>
              </w:rPr>
              <w:t xml:space="preserve"> </w:t>
            </w:r>
            <w:r w:rsidRPr="006C1437">
              <w:rPr>
                <w:lang w:eastAsia="zh-CN"/>
              </w:rPr>
              <w:t>SGSN</w:t>
            </w:r>
            <w:r>
              <w:rPr>
                <w:lang w:eastAsia="zh-CN"/>
              </w:rPr>
              <w:t xml:space="preserve"> </w:t>
            </w:r>
            <w:r w:rsidRPr="006C1437">
              <w:rPr>
                <w:lang w:eastAsia="zh-CN"/>
              </w:rPr>
              <w:t>pool,</w:t>
            </w:r>
            <w:r>
              <w:rPr>
                <w:lang w:eastAsia="zh-CN"/>
              </w:rPr>
              <w:t xml:space="preserve"> </w:t>
            </w:r>
            <w:r w:rsidRPr="006C1437">
              <w:rPr>
                <w:lang w:eastAsia="zh-CN"/>
              </w:rPr>
              <w:t>the</w:t>
            </w:r>
            <w:r>
              <w:rPr>
                <w:lang w:eastAsia="zh-CN"/>
              </w:rPr>
              <w:t xml:space="preserve"> </w:t>
            </w:r>
            <w:r w:rsidRPr="006C1437">
              <w:rPr>
                <w:lang w:eastAsia="zh-CN"/>
              </w:rPr>
              <w:t>IPv4</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field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packet</w:t>
            </w:r>
            <w:r>
              <w:rPr>
                <w:lang w:eastAsia="zh-CN"/>
              </w:rPr>
              <w:t xml:space="preserve"> </w:t>
            </w:r>
            <w:r w:rsidRPr="006C1437">
              <w:rPr>
                <w:lang w:eastAsia="zh-CN"/>
              </w:rPr>
              <w:t>carrying</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relaying</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content</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when</w:t>
            </w:r>
            <w:r>
              <w:rPr>
                <w:lang w:eastAsia="zh-CN"/>
              </w:rPr>
              <w:t xml:space="preserve"> </w:t>
            </w:r>
            <w:r w:rsidRPr="006C1437">
              <w:rPr>
                <w:lang w:eastAsia="zh-CN"/>
              </w:rPr>
              <w:t>sending</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162FE66" w14:textId="77777777" w:rsidR="00E71530" w:rsidRPr="006C1437" w:rsidRDefault="00E71530" w:rsidP="00834DF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DC66286" w14:textId="77777777" w:rsidR="00E71530" w:rsidRPr="006C1437" w:rsidRDefault="00E71530" w:rsidP="00834DFC">
            <w:pPr>
              <w:pStyle w:val="TAC"/>
              <w:keepNext w:val="0"/>
              <w:rPr>
                <w:lang w:eastAsia="zh-CN"/>
              </w:rPr>
            </w:pPr>
            <w:r w:rsidRPr="006C1437">
              <w:rPr>
                <w:lang w:eastAsia="zh-CN"/>
              </w:rPr>
              <w:t>0</w:t>
            </w:r>
          </w:p>
        </w:tc>
      </w:tr>
      <w:tr w:rsidR="00E71530" w:rsidRPr="006C1437" w14:paraId="5C2D58EE"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7087D0F7" w14:textId="77777777" w:rsidR="00E71530" w:rsidRPr="006C1437" w:rsidRDefault="00E71530" w:rsidP="00834DFC">
            <w:pPr>
              <w:pStyle w:val="TAL"/>
              <w:rPr>
                <w:lang w:eastAsia="zh-CN"/>
              </w:rPr>
            </w:pPr>
            <w:r w:rsidRPr="006C1437">
              <w:rPr>
                <w:lang w:eastAsia="zh-CN"/>
              </w:rPr>
              <w:lastRenderedPageBreak/>
              <w:t>UDP</w:t>
            </w:r>
            <w:r>
              <w:rPr>
                <w:lang w:eastAsia="zh-CN"/>
              </w:rPr>
              <w:t xml:space="preserve"> </w:t>
            </w:r>
            <w:r w:rsidRPr="006C1437">
              <w:rPr>
                <w:lang w:eastAsia="zh-CN"/>
              </w:rPr>
              <w:t>Source</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25688ED7" w14:textId="77777777" w:rsidR="00E71530" w:rsidRPr="006C1437" w:rsidRDefault="00E71530" w:rsidP="00834DF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3C925E" w14:textId="77777777" w:rsidR="00E71530" w:rsidRPr="006C1437" w:rsidRDefault="00E71530" w:rsidP="00834DFC">
            <w:pPr>
              <w:pStyle w:val="TAL"/>
              <w:rPr>
                <w:lang w:eastAsia="zh-CN"/>
              </w:rPr>
            </w:pPr>
            <w:r w:rsidRPr="006C1437">
              <w:rPr>
                <w:lang w:eastAsia="zh-CN"/>
              </w:rPr>
              <w:t>If</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within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SGSN</w:t>
            </w:r>
            <w:r>
              <w:rPr>
                <w:lang w:eastAsia="zh-CN"/>
              </w:rPr>
              <w:t xml:space="preserve"> </w:t>
            </w:r>
            <w:r w:rsidRPr="006C1437">
              <w:rPr>
                <w:lang w:eastAsia="zh-CN"/>
              </w:rPr>
              <w:t>pool</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SGSN</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Source</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present</w:t>
            </w:r>
            <w:r>
              <w:rPr>
                <w:lang w:eastAsia="zh-CN"/>
              </w:rPr>
              <w:t xml:space="preserve"> </w:t>
            </w:r>
            <w:r w:rsidRPr="006C1437">
              <w:rPr>
                <w:lang w:eastAsia="zh-CN"/>
              </w:rPr>
              <w:t>and</w:t>
            </w:r>
            <w:r>
              <w:rPr>
                <w:lang w:eastAsia="zh-CN"/>
              </w:rPr>
              <w:t xml:space="preserve"> </w:t>
            </w:r>
            <w:r w:rsidRPr="006C1437">
              <w:rPr>
                <w:lang w:eastAsia="zh-CN"/>
              </w:rPr>
              <w:t>relay</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SGSN.</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9C7E5D5" w14:textId="77777777" w:rsidR="00E71530" w:rsidRPr="006C1437" w:rsidRDefault="00E71530" w:rsidP="00834DFC">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4C8F35E" w14:textId="77777777" w:rsidR="00E71530" w:rsidRPr="006C1437" w:rsidRDefault="00E71530" w:rsidP="00834DFC">
            <w:pPr>
              <w:pStyle w:val="TAC"/>
              <w:rPr>
                <w:lang w:eastAsia="zh-CN"/>
              </w:rPr>
            </w:pPr>
            <w:r w:rsidRPr="006C1437">
              <w:rPr>
                <w:lang w:eastAsia="zh-CN"/>
              </w:rPr>
              <w:t>0</w:t>
            </w:r>
          </w:p>
        </w:tc>
      </w:tr>
      <w:tr w:rsidR="00E71530" w:rsidRPr="006C1437" w14:paraId="6213FCEB"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52B97EFF" w14:textId="77777777" w:rsidR="00E71530" w:rsidRPr="006C1437" w:rsidRDefault="00E71530" w:rsidP="00834DFC">
            <w:pPr>
              <w:pStyle w:val="TAL"/>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3149E2FD" w14:textId="77777777" w:rsidR="00E71530" w:rsidRPr="006C1437" w:rsidRDefault="00E71530" w:rsidP="00834DF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A95E264" w14:textId="77777777" w:rsidR="00E71530" w:rsidRPr="006C1437" w:rsidRDefault="00E71530" w:rsidP="00834DFC">
            <w:pPr>
              <w:pStyle w:val="TAL"/>
              <w:rPr>
                <w:lang w:eastAsia="zh-CN"/>
              </w:rPr>
            </w:pP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Radio</w:t>
            </w:r>
            <w:r>
              <w:rPr>
                <w:lang w:eastAsia="zh-CN"/>
              </w:rPr>
              <w:t xml:space="preserve"> </w:t>
            </w:r>
            <w:r w:rsidRPr="006C1437">
              <w:rPr>
                <w:lang w:eastAsia="zh-CN"/>
              </w:rPr>
              <w:t>Access</w:t>
            </w:r>
            <w:r>
              <w:rPr>
                <w:lang w:eastAsia="zh-CN"/>
              </w:rPr>
              <w:t xml:space="preserve"> </w:t>
            </w:r>
            <w:r w:rsidRPr="006C1437">
              <w:rPr>
                <w:lang w:eastAsia="zh-CN"/>
              </w:rPr>
              <w:t>Technology</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system.</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631B1867" w14:textId="77777777" w:rsidR="00E71530" w:rsidRPr="006C1437" w:rsidRDefault="00E71530" w:rsidP="00834DFC">
            <w:pPr>
              <w:pStyle w:val="TAC"/>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21840DD9" w14:textId="77777777" w:rsidR="00E71530" w:rsidRPr="006C1437" w:rsidRDefault="00E71530" w:rsidP="00834DFC">
            <w:pPr>
              <w:pStyle w:val="TAC"/>
              <w:rPr>
                <w:lang w:eastAsia="zh-CN"/>
              </w:rPr>
            </w:pPr>
            <w:r w:rsidRPr="006C1437">
              <w:rPr>
                <w:lang w:eastAsia="zh-CN"/>
              </w:rPr>
              <w:t>0</w:t>
            </w:r>
          </w:p>
        </w:tc>
      </w:tr>
      <w:tr w:rsidR="00E71530" w:rsidRPr="006C1437" w14:paraId="1AC55C12"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33DAC154" w14:textId="77777777" w:rsidR="00E71530" w:rsidRPr="006C1437" w:rsidRDefault="00E71530" w:rsidP="00834DFC">
            <w:pPr>
              <w:pStyle w:val="TAL"/>
              <w:rPr>
                <w:lang w:eastAsia="zh-CN"/>
              </w:rPr>
            </w:pP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6A3773F4" w14:textId="77777777" w:rsidR="00E71530" w:rsidRPr="006C1437" w:rsidRDefault="00E71530" w:rsidP="00834DF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683992" w14:textId="77777777" w:rsidR="00E71530" w:rsidRPr="006C1437" w:rsidRDefault="00E71530" w:rsidP="00834DFC">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5757F63" w14:textId="77777777" w:rsidR="00E71530" w:rsidRPr="006C1437" w:rsidRDefault="00E71530" w:rsidP="00834DFC">
            <w:pPr>
              <w:pStyle w:val="TAL"/>
              <w:rPr>
                <w:lang w:eastAsia="zh-CN"/>
              </w:rPr>
            </w:pPr>
            <w:r w:rsidRPr="006C1437">
              <w:rPr>
                <w:lang w:eastAsia="zh-CN"/>
              </w:rPr>
              <w:t>Applicable</w:t>
            </w:r>
            <w:r>
              <w:rPr>
                <w:lang w:eastAsia="zh-CN"/>
              </w:rPr>
              <w:t xml:space="preserve"> </w:t>
            </w:r>
            <w:r w:rsidRPr="006C1437">
              <w:rPr>
                <w:lang w:eastAsia="zh-CN"/>
              </w:rPr>
              <w:t>Flags</w:t>
            </w:r>
            <w:r>
              <w:rPr>
                <w:lang w:eastAsia="zh-CN"/>
              </w:rPr>
              <w:t xml:space="preserve"> </w:t>
            </w:r>
            <w:r w:rsidRPr="006C1437">
              <w:rPr>
                <w:lang w:eastAsia="zh-CN"/>
              </w:rPr>
              <w:t>are:</w:t>
            </w:r>
          </w:p>
          <w:p w14:paraId="377EA478" w14:textId="77777777" w:rsidR="00E71530" w:rsidRDefault="00E71530" w:rsidP="00834DFC">
            <w:pPr>
              <w:pStyle w:val="B1"/>
              <w:rPr>
                <w:ins w:id="93" w:author="Frank2019 May Rev1" w:date="2019-05-16T00:54:00Z"/>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MS</w:t>
            </w:r>
            <w:r>
              <w:rPr>
                <w:rFonts w:ascii="Arial" w:hAnsi="Arial"/>
                <w:sz w:val="18"/>
                <w:lang w:eastAsia="zh-CN"/>
              </w:rPr>
              <w:t xml:space="preserve"> </w:t>
            </w:r>
            <w:r w:rsidRPr="006C1437">
              <w:rPr>
                <w:rFonts w:ascii="Arial" w:hAnsi="Arial"/>
                <w:sz w:val="18"/>
                <w:lang w:eastAsia="zh-CN"/>
              </w:rPr>
              <w:t>Validated</w:t>
            </w:r>
            <w:r>
              <w:rPr>
                <w:rFonts w:ascii="Arial" w:hAnsi="Arial"/>
                <w:sz w:val="18"/>
                <w:lang w:eastAsia="zh-CN"/>
              </w:rPr>
              <w:t xml:space="preserve"> </w:t>
            </w:r>
            <w:r w:rsidRPr="006C1437">
              <w:rPr>
                <w:rFonts w:ascii="Arial" w:hAnsi="Arial"/>
                <w:sz w:val="18"/>
                <w:lang w:eastAsia="zh-CN"/>
              </w:rPr>
              <w:t>(MSV)</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indicates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system</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successfully</w:t>
            </w:r>
            <w:r>
              <w:rPr>
                <w:rFonts w:ascii="Arial" w:hAnsi="Arial"/>
                <w:sz w:val="18"/>
                <w:lang w:eastAsia="zh-CN"/>
              </w:rPr>
              <w:t xml:space="preserve"> </w:t>
            </w:r>
            <w:r w:rsidRPr="006C1437">
              <w:rPr>
                <w:rFonts w:ascii="Arial" w:hAnsi="Arial"/>
                <w:sz w:val="18"/>
                <w:lang w:eastAsia="zh-CN"/>
              </w:rPr>
              <w:t>authenticated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system</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validated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integrity</w:t>
            </w:r>
            <w:r>
              <w:rPr>
                <w:rFonts w:ascii="Arial" w:hAnsi="Arial"/>
                <w:sz w:val="18"/>
                <w:lang w:eastAsia="zh-CN"/>
              </w:rPr>
              <w:t xml:space="preserve"> </w:t>
            </w:r>
            <w:r w:rsidRPr="006C1437">
              <w:rPr>
                <w:rFonts w:ascii="Arial" w:hAnsi="Arial"/>
                <w:sz w:val="18"/>
                <w:lang w:eastAsia="zh-CN"/>
              </w:rPr>
              <w:t>protection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3.</w:t>
            </w:r>
          </w:p>
          <w:p w14:paraId="37A4E1CA" w14:textId="0B054196" w:rsidR="00E71530" w:rsidRPr="006C1437" w:rsidRDefault="00E71530" w:rsidP="00834DFC">
            <w:pPr>
              <w:pStyle w:val="B1"/>
              <w:rPr>
                <w:rFonts w:ascii="Arial" w:hAnsi="Arial"/>
                <w:sz w:val="18"/>
                <w:lang w:eastAsia="zh-CN"/>
              </w:rPr>
            </w:pPr>
            <w:ins w:id="94" w:author="Frank2019 May Rev1" w:date="2019-05-16T00:54:00Z">
              <w:r>
                <w:rPr>
                  <w:rFonts w:ascii="Arial" w:hAnsi="Arial"/>
                  <w:sz w:val="18"/>
                  <w:lang w:eastAsia="zh-CN"/>
                </w:rPr>
                <w:t>-</w:t>
              </w:r>
              <w:r>
                <w:rPr>
                  <w:rFonts w:ascii="Arial" w:hAnsi="Arial"/>
                  <w:sz w:val="18"/>
                  <w:lang w:eastAsia="zh-CN"/>
                </w:rPr>
                <w:tab/>
                <w:t>The ETH</w:t>
              </w:r>
            </w:ins>
            <w:ins w:id="95" w:author="Frank2019 May Rev1" w:date="2019-05-16T00:55:00Z">
              <w:r>
                <w:rPr>
                  <w:rFonts w:ascii="Arial" w:hAnsi="Arial"/>
                  <w:sz w:val="18"/>
                  <w:lang w:eastAsia="zh-CN"/>
                </w:rPr>
                <w:t>PDN flag, when set to 1, indicates that the target MME supports Ethernet PDN connection</w:t>
              </w:r>
            </w:ins>
            <w:ins w:id="96" w:author="Frank2019 May Rev1" w:date="2019-05-16T00:56:00Z">
              <w:r>
                <w:rPr>
                  <w:rFonts w:ascii="Arial" w:hAnsi="Arial"/>
                  <w:sz w:val="18"/>
                  <w:lang w:eastAsia="zh-CN"/>
                </w:rPr>
                <w:t>.</w:t>
              </w:r>
            </w:ins>
            <w:bookmarkStart w:id="97" w:name="_GoBack"/>
            <w:bookmarkEnd w:id="97"/>
          </w:p>
        </w:tc>
        <w:tc>
          <w:tcPr>
            <w:tcW w:w="1530" w:type="dxa"/>
            <w:tcBorders>
              <w:top w:val="single" w:sz="4" w:space="0" w:color="auto"/>
              <w:left w:val="single" w:sz="4" w:space="0" w:color="auto"/>
              <w:bottom w:val="single" w:sz="4" w:space="0" w:color="auto"/>
              <w:right w:val="single" w:sz="4" w:space="0" w:color="auto"/>
            </w:tcBorders>
          </w:tcPr>
          <w:p w14:paraId="4B76E0B8" w14:textId="77777777" w:rsidR="00E71530" w:rsidRPr="006C1437" w:rsidRDefault="00E71530" w:rsidP="00834DFC">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2A97C09F" w14:textId="77777777" w:rsidR="00E71530" w:rsidRPr="006C1437" w:rsidRDefault="00E71530" w:rsidP="00834DFC">
            <w:pPr>
              <w:pStyle w:val="TAC"/>
              <w:rPr>
                <w:lang w:eastAsia="zh-CN"/>
              </w:rPr>
            </w:pPr>
            <w:r w:rsidRPr="006C1437">
              <w:rPr>
                <w:lang w:eastAsia="zh-CN"/>
              </w:rPr>
              <w:t>0</w:t>
            </w:r>
          </w:p>
        </w:tc>
      </w:tr>
      <w:tr w:rsidR="00E71530" w:rsidRPr="006C1437" w14:paraId="5A323824"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2069DCE2" w14:textId="77777777" w:rsidR="00E71530" w:rsidRPr="006C1437" w:rsidRDefault="00E71530" w:rsidP="00834DFC">
            <w:pPr>
              <w:pStyle w:val="TAL"/>
              <w:rPr>
                <w:lang w:eastAsia="zh-CN"/>
              </w:rPr>
            </w:pPr>
            <w:r w:rsidRPr="006C1437">
              <w:rPr>
                <w:lang w:eastAsia="zh-CN"/>
              </w:rPr>
              <w:t>Hop</w:t>
            </w:r>
            <w:r>
              <w:rPr>
                <w:lang w:eastAsia="zh-CN"/>
              </w:rPr>
              <w:t xml:space="preserve"> </w:t>
            </w:r>
            <w:r w:rsidRPr="006C1437">
              <w:rPr>
                <w:lang w:eastAsia="zh-CN"/>
              </w:rPr>
              <w:t>Counter</w:t>
            </w:r>
          </w:p>
        </w:tc>
        <w:tc>
          <w:tcPr>
            <w:tcW w:w="360" w:type="dxa"/>
            <w:tcBorders>
              <w:top w:val="single" w:sz="4" w:space="0" w:color="auto"/>
              <w:left w:val="single" w:sz="4" w:space="0" w:color="auto"/>
              <w:bottom w:val="single" w:sz="4" w:space="0" w:color="auto"/>
              <w:right w:val="single" w:sz="4" w:space="0" w:color="auto"/>
            </w:tcBorders>
          </w:tcPr>
          <w:p w14:paraId="184B8260" w14:textId="77777777" w:rsidR="00E71530" w:rsidRPr="006C1437" w:rsidRDefault="00E71530" w:rsidP="00834DFC">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3D5602A" w14:textId="77777777" w:rsidR="00E71530" w:rsidRPr="006C1437" w:rsidRDefault="00E71530" w:rsidP="00834DFC">
            <w:pPr>
              <w:pStyle w:val="TAL"/>
              <w:rPr>
                <w:lang w:eastAsia="zh-CN"/>
              </w:rPr>
            </w:pPr>
            <w:r w:rsidRPr="006C1437">
              <w:rPr>
                <w:lang w:eastAsia="zh-CN"/>
              </w:rPr>
              <w:t>If</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within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SGSN</w:t>
            </w:r>
            <w:r>
              <w:rPr>
                <w:lang w:eastAsia="zh-CN"/>
              </w:rPr>
              <w:t xml:space="preserve"> </w:t>
            </w:r>
            <w:r w:rsidRPr="006C1437">
              <w:rPr>
                <w:lang w:eastAsia="zh-CN"/>
              </w:rPr>
              <w:t>pool</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SGSN</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decrement</w:t>
            </w:r>
            <w:r>
              <w:rPr>
                <w:lang w:eastAsia="zh-CN"/>
              </w:rPr>
              <w:t xml:space="preserve"> </w:t>
            </w:r>
            <w:r w:rsidRPr="006C1437">
              <w:rPr>
                <w:lang w:eastAsia="zh-CN"/>
              </w:rPr>
              <w:t>the</w:t>
            </w:r>
            <w:r>
              <w:rPr>
                <w:lang w:eastAsia="zh-CN"/>
              </w:rPr>
              <w:t xml:space="preserve"> </w:t>
            </w:r>
            <w:r w:rsidRPr="006C1437">
              <w:rPr>
                <w:lang w:eastAsia="zh-CN"/>
              </w:rPr>
              <w:t>Hop</w:t>
            </w:r>
            <w:r>
              <w:rPr>
                <w:lang w:eastAsia="zh-CN"/>
              </w:rPr>
              <w:t xml:space="preserve"> </w:t>
            </w:r>
            <w:r w:rsidRPr="006C1437">
              <w:rPr>
                <w:lang w:eastAsia="zh-CN"/>
              </w:rPr>
              <w:t>Counter</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a</w:t>
            </w:r>
            <w:r>
              <w:rPr>
                <w:lang w:eastAsia="zh-CN"/>
              </w:rPr>
              <w:t xml:space="preserve"> </w:t>
            </w:r>
            <w:r w:rsidRPr="006C1437">
              <w:rPr>
                <w:lang w:eastAsia="zh-CN"/>
              </w:rPr>
              <w:t>Hop</w:t>
            </w:r>
            <w:r>
              <w:rPr>
                <w:lang w:eastAsia="zh-CN"/>
              </w:rPr>
              <w:t xml:space="preserve"> </w:t>
            </w:r>
            <w:r w:rsidRPr="006C1437">
              <w:rPr>
                <w:lang w:eastAsia="zh-CN"/>
              </w:rPr>
              <w:t>Counter</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max-</w:t>
            </w:r>
            <w:proofErr w:type="gramStart"/>
            <w:r w:rsidRPr="006C1437">
              <w:rPr>
                <w:lang w:eastAsia="zh-CN"/>
              </w:rPr>
              <w:t>1,</w:t>
            </w:r>
            <w:r>
              <w:rPr>
                <w:lang w:eastAsia="zh-CN"/>
              </w:rPr>
              <w:t xml:space="preserve"> </w:t>
            </w:r>
            <w:r w:rsidRPr="006C1437">
              <w:rPr>
                <w:lang w:eastAsia="zh-CN"/>
              </w:rPr>
              <w:t>and</w:t>
            </w:r>
            <w:proofErr w:type="gramEnd"/>
            <w:r>
              <w:rPr>
                <w:lang w:eastAsia="zh-CN"/>
              </w:rPr>
              <w:t xml:space="preserve"> </w:t>
            </w:r>
            <w:r w:rsidRPr="006C1437">
              <w:rPr>
                <w:lang w:eastAsia="zh-CN"/>
              </w:rPr>
              <w:t>may</w:t>
            </w:r>
            <w:r>
              <w:rPr>
                <w:lang w:eastAsia="zh-CN"/>
              </w:rPr>
              <w:t xml:space="preserve"> </w:t>
            </w:r>
            <w:r w:rsidRPr="006C1437">
              <w:rPr>
                <w:lang w:eastAsia="zh-CN"/>
              </w:rPr>
              <w:t>relay</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SGSN.</w:t>
            </w:r>
          </w:p>
        </w:tc>
        <w:tc>
          <w:tcPr>
            <w:tcW w:w="1530" w:type="dxa"/>
            <w:tcBorders>
              <w:top w:val="single" w:sz="4" w:space="0" w:color="auto"/>
              <w:left w:val="single" w:sz="4" w:space="0" w:color="auto"/>
              <w:bottom w:val="single" w:sz="4" w:space="0" w:color="auto"/>
              <w:right w:val="single" w:sz="4" w:space="0" w:color="auto"/>
            </w:tcBorders>
          </w:tcPr>
          <w:p w14:paraId="4BD6E314" w14:textId="77777777" w:rsidR="00E71530" w:rsidRPr="006C1437" w:rsidRDefault="00E71530" w:rsidP="00834DFC">
            <w:pPr>
              <w:pStyle w:val="TAC"/>
              <w:rPr>
                <w:lang w:eastAsia="zh-CN"/>
              </w:rPr>
            </w:pPr>
            <w:r w:rsidRPr="006C1437">
              <w:rPr>
                <w:lang w:eastAsia="zh-CN"/>
              </w:rPr>
              <w:t>Hop</w:t>
            </w:r>
            <w:r>
              <w:rPr>
                <w:lang w:eastAsia="zh-CN"/>
              </w:rPr>
              <w:t xml:space="preserve"> </w:t>
            </w:r>
            <w:r w:rsidRPr="006C1437">
              <w:rPr>
                <w:lang w:eastAsia="zh-CN"/>
              </w:rPr>
              <w:t>Counter</w:t>
            </w:r>
          </w:p>
        </w:tc>
        <w:tc>
          <w:tcPr>
            <w:tcW w:w="482" w:type="dxa"/>
            <w:tcBorders>
              <w:top w:val="single" w:sz="4" w:space="0" w:color="auto"/>
              <w:left w:val="single" w:sz="4" w:space="0" w:color="auto"/>
              <w:bottom w:val="single" w:sz="4" w:space="0" w:color="auto"/>
              <w:right w:val="single" w:sz="4" w:space="0" w:color="auto"/>
            </w:tcBorders>
          </w:tcPr>
          <w:p w14:paraId="0DD25C79" w14:textId="77777777" w:rsidR="00E71530" w:rsidRPr="006C1437" w:rsidRDefault="00E71530" w:rsidP="00834DFC">
            <w:pPr>
              <w:pStyle w:val="TAC"/>
              <w:rPr>
                <w:lang w:eastAsia="zh-CN"/>
              </w:rPr>
            </w:pPr>
            <w:r w:rsidRPr="006C1437">
              <w:rPr>
                <w:lang w:eastAsia="zh-CN"/>
              </w:rPr>
              <w:t>0</w:t>
            </w:r>
          </w:p>
        </w:tc>
      </w:tr>
      <w:tr w:rsidR="00E71530" w:rsidRPr="006C1437" w14:paraId="248388EF"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53A0A108" w14:textId="77777777" w:rsidR="00E71530" w:rsidRPr="006C1437" w:rsidRDefault="00E71530" w:rsidP="00834DFC">
            <w:pPr>
              <w:pStyle w:val="TAL"/>
              <w:rPr>
                <w:lang w:eastAsia="zh-CN"/>
              </w:rPr>
            </w:pPr>
            <w:r w:rsidRPr="006C1437">
              <w:rPr>
                <w:lang w:eastAsia="ja-JP"/>
              </w:rPr>
              <w:t>Target</w:t>
            </w:r>
            <w:r>
              <w:rPr>
                <w:lang w:eastAsia="ja-JP"/>
              </w:rPr>
              <w:t xml:space="preserve"> </w:t>
            </w:r>
            <w:r w:rsidRPr="006C1437">
              <w:rPr>
                <w:lang w:eastAsia="ja-JP"/>
              </w:rPr>
              <w:t>PLMN</w:t>
            </w:r>
            <w:r>
              <w:rPr>
                <w:lang w:eastAsia="ja-JP"/>
              </w:rPr>
              <w:t xml:space="preserve"> </w:t>
            </w:r>
            <w:r w:rsidRPr="006C1437">
              <w:rPr>
                <w:lang w:eastAsia="ja-JP"/>
              </w:rPr>
              <w:t>ID</w:t>
            </w:r>
          </w:p>
        </w:tc>
        <w:tc>
          <w:tcPr>
            <w:tcW w:w="360" w:type="dxa"/>
            <w:tcBorders>
              <w:top w:val="single" w:sz="4" w:space="0" w:color="auto"/>
              <w:left w:val="single" w:sz="4" w:space="0" w:color="auto"/>
              <w:bottom w:val="single" w:sz="4" w:space="0" w:color="auto"/>
              <w:right w:val="single" w:sz="4" w:space="0" w:color="auto"/>
            </w:tcBorders>
          </w:tcPr>
          <w:p w14:paraId="544E9595" w14:textId="77777777" w:rsidR="00E71530" w:rsidRPr="006C1437" w:rsidRDefault="00E71530" w:rsidP="00834DFC">
            <w:pPr>
              <w:pStyle w:val="TAC"/>
              <w:rPr>
                <w:lang w:eastAsia="zh-CN"/>
              </w:rPr>
            </w:pPr>
            <w:r w:rsidRPr="006C1437">
              <w:rPr>
                <w:lang w:eastAsia="ja-JP"/>
              </w:rPr>
              <w:t>CO</w:t>
            </w:r>
          </w:p>
        </w:tc>
        <w:tc>
          <w:tcPr>
            <w:tcW w:w="4772" w:type="dxa"/>
            <w:tcBorders>
              <w:top w:val="single" w:sz="4" w:space="0" w:color="auto"/>
              <w:left w:val="single" w:sz="4" w:space="0" w:color="auto"/>
              <w:bottom w:val="single" w:sz="4" w:space="0" w:color="auto"/>
              <w:right w:val="single" w:sz="4" w:space="0" w:color="auto"/>
            </w:tcBorders>
          </w:tcPr>
          <w:p w14:paraId="65CD61A0" w14:textId="77777777" w:rsidR="00E71530" w:rsidRPr="006C1437" w:rsidRDefault="00E71530" w:rsidP="00834DFC">
            <w:pPr>
              <w:pStyle w:val="TAL"/>
              <w:rPr>
                <w:lang w:eastAsia="zh-CN"/>
              </w:rPr>
            </w:pPr>
            <w:r w:rsidRPr="006C1437">
              <w:rPr>
                <w:lang w:eastAsia="ja-JP"/>
              </w:rPr>
              <w:t>If</w:t>
            </w:r>
            <w:r>
              <w:rPr>
                <w:lang w:eastAsia="ja-JP"/>
              </w:rPr>
              <w:t xml:space="preserve"> </w:t>
            </w:r>
            <w:r w:rsidRPr="006C1437">
              <w:rPr>
                <w:lang w:eastAsia="ja-JP"/>
              </w:rPr>
              <w:t>a</w:t>
            </w:r>
            <w:r w:rsidRPr="006C1437">
              <w:t>vailable</w:t>
            </w:r>
            <w:r w:rsidRPr="006C1437">
              <w:rPr>
                <w:lang w:eastAsia="ja-JP"/>
              </w:rPr>
              <w:t>,</w:t>
            </w:r>
            <w:r>
              <w:rPr>
                <w:lang w:eastAsia="ja-JP"/>
              </w:rPr>
              <w:t xml:space="preserve"> </w:t>
            </w:r>
            <w:r w:rsidRPr="006C1437">
              <w:rPr>
                <w:lang w:eastAsia="ja-JP"/>
              </w:rPr>
              <w:t>t</w:t>
            </w:r>
            <w:r w:rsidRPr="006C1437">
              <w:t>his</w:t>
            </w:r>
            <w:r>
              <w:t xml:space="preserve"> </w:t>
            </w:r>
            <w:r w:rsidRPr="006C1437">
              <w:t>IE</w:t>
            </w:r>
            <w:r>
              <w:t xml:space="preserve"> </w:t>
            </w:r>
            <w:r w:rsidRPr="006C1437">
              <w:rPr>
                <w:lang w:eastAsia="ja-JP"/>
              </w:rPr>
              <w:t>shall</w:t>
            </w:r>
            <w:r>
              <w:rPr>
                <w:lang w:eastAsia="ja-JP"/>
              </w:rPr>
              <w:t xml:space="preserve"> </w:t>
            </w:r>
            <w:r w:rsidRPr="006C1437">
              <w:rPr>
                <w:lang w:eastAsia="ja-JP"/>
              </w:rPr>
              <w:t>be</w:t>
            </w:r>
            <w:r>
              <w:rPr>
                <w:lang w:eastAsia="ja-JP"/>
              </w:rPr>
              <w:t xml:space="preserve"> </w:t>
            </w:r>
            <w:r w:rsidRPr="006C1437">
              <w:rPr>
                <w:lang w:eastAsia="ja-JP"/>
              </w:rPr>
              <w:t>included</w:t>
            </w:r>
            <w:r>
              <w:rPr>
                <w:lang w:eastAsia="ja-JP"/>
              </w:rPr>
              <w:t xml:space="preserve"> </w:t>
            </w:r>
            <w:proofErr w:type="gramStart"/>
            <w:r w:rsidRPr="006C1437">
              <w:rPr>
                <w:lang w:eastAsia="ja-JP"/>
              </w:rPr>
              <w:t>in</w:t>
            </w:r>
            <w:r>
              <w:rPr>
                <w:lang w:eastAsia="ja-JP"/>
              </w:rPr>
              <w:t xml:space="preserve"> </w:t>
            </w:r>
            <w:r w:rsidRPr="006C1437">
              <w:rPr>
                <w:lang w:eastAsia="ja-JP"/>
              </w:rPr>
              <w:t>ord</w:t>
            </w:r>
            <w:r w:rsidRPr="006C1437">
              <w:t>er</w:t>
            </w:r>
            <w:r>
              <w:rPr>
                <w:lang w:eastAsia="ja-JP"/>
              </w:rPr>
              <w:t xml:space="preserve"> </w:t>
            </w:r>
            <w:r w:rsidRPr="006C1437">
              <w:rPr>
                <w:lang w:eastAsia="ja-JP"/>
              </w:rPr>
              <w:t>to</w:t>
            </w:r>
            <w:proofErr w:type="gramEnd"/>
            <w:r>
              <w:rPr>
                <w:lang w:eastAsia="ja-JP"/>
              </w:rPr>
              <w:t xml:space="preserve"> </w:t>
            </w:r>
            <w:r w:rsidRPr="006C1437">
              <w:rPr>
                <w:lang w:eastAsia="ja-JP"/>
              </w:rPr>
              <w:t>allow</w:t>
            </w:r>
            <w:r>
              <w:rPr>
                <w:lang w:eastAsia="ja-JP"/>
              </w:rPr>
              <w:t xml:space="preserve"> </w:t>
            </w:r>
            <w:r w:rsidRPr="006C1437">
              <w:rPr>
                <w:lang w:eastAsia="ja-JP"/>
              </w:rPr>
              <w:t>old</w:t>
            </w:r>
            <w:r>
              <w:rPr>
                <w:lang w:eastAsia="ja-JP"/>
              </w:rPr>
              <w:t xml:space="preserve"> </w:t>
            </w:r>
            <w:r w:rsidRPr="006C1437">
              <w:t>MME/SGSN</w:t>
            </w:r>
            <w:r>
              <w:rPr>
                <w:lang w:eastAsia="ja-JP"/>
              </w:rPr>
              <w:t xml:space="preserve"> </w:t>
            </w:r>
            <w:r w:rsidRPr="006C1437">
              <w:rPr>
                <w:lang w:eastAsia="ja-JP"/>
              </w:rPr>
              <w:t>to</w:t>
            </w:r>
            <w:r>
              <w:rPr>
                <w:lang w:eastAsia="ja-JP"/>
              </w:rPr>
              <w:t xml:space="preserve"> </w:t>
            </w:r>
            <w:r w:rsidRPr="006C1437">
              <w:rPr>
                <w:lang w:eastAsia="ja-JP"/>
              </w:rPr>
              <w:t>make</w:t>
            </w:r>
            <w:r>
              <w:rPr>
                <w:lang w:eastAsia="ja-JP"/>
              </w:rPr>
              <w:t xml:space="preserve"> </w:t>
            </w:r>
            <w:r w:rsidRPr="006C1437">
              <w:rPr>
                <w:lang w:eastAsia="ja-JP"/>
              </w:rPr>
              <w:t>a</w:t>
            </w:r>
            <w:r>
              <w:rPr>
                <w:lang w:eastAsia="ja-JP"/>
              </w:rPr>
              <w:t xml:space="preserve"> </w:t>
            </w:r>
            <w:r w:rsidRPr="006C1437">
              <w:rPr>
                <w:lang w:eastAsia="ja-JP"/>
              </w:rPr>
              <w:t>judgment</w:t>
            </w:r>
            <w:r>
              <w:rPr>
                <w:lang w:eastAsia="ja-JP"/>
              </w:rPr>
              <w:t xml:space="preserve"> </w:t>
            </w:r>
            <w:r w:rsidRPr="006C1437">
              <w:rPr>
                <w:lang w:eastAsia="ja-JP"/>
              </w:rPr>
              <w:t>whether</w:t>
            </w:r>
            <w:r>
              <w:rPr>
                <w:lang w:eastAsia="ja-JP"/>
              </w:rPr>
              <w:t xml:space="preserve"> </w:t>
            </w:r>
            <w:r w:rsidRPr="006C1437">
              <w:rPr>
                <w:lang w:eastAsia="ja-JP"/>
              </w:rPr>
              <w:t>un</w:t>
            </w:r>
            <w:r w:rsidRPr="006C1437">
              <w:t>-</w:t>
            </w:r>
            <w:r w:rsidRPr="006C1437">
              <w:rPr>
                <w:lang w:eastAsia="ja-JP"/>
              </w:rPr>
              <w:t>used</w:t>
            </w:r>
            <w:r>
              <w:rPr>
                <w:lang w:eastAsia="ja-JP"/>
              </w:rPr>
              <w:t xml:space="preserve"> </w:t>
            </w:r>
            <w:r w:rsidRPr="006C1437">
              <w:rPr>
                <w:lang w:eastAsia="ja-JP"/>
              </w:rPr>
              <w:t>authentication</w:t>
            </w:r>
            <w:r>
              <w:rPr>
                <w:lang w:eastAsia="ja-JP"/>
              </w:rPr>
              <w:t xml:space="preserve"> </w:t>
            </w:r>
            <w:r w:rsidRPr="006C1437">
              <w:rPr>
                <w:lang w:eastAsia="ja-JP"/>
              </w:rPr>
              <w:t>vector</w:t>
            </w:r>
            <w:r w:rsidRPr="006C1437">
              <w:t>s</w:t>
            </w:r>
            <w:r>
              <w:rPr>
                <w:lang w:eastAsia="ja-JP"/>
              </w:rPr>
              <w:t xml:space="preserve"> </w:t>
            </w:r>
            <w:r w:rsidRPr="006C1437">
              <w:t>to</w:t>
            </w:r>
            <w:r>
              <w:rPr>
                <w:lang w:eastAsia="ja-JP"/>
              </w:rPr>
              <w:t xml:space="preserve"> </w:t>
            </w:r>
            <w:r w:rsidRPr="006C1437">
              <w:rPr>
                <w:lang w:eastAsia="ja-JP"/>
              </w:rPr>
              <w:t>be</w:t>
            </w:r>
            <w:r>
              <w:rPr>
                <w:lang w:eastAsia="ja-JP"/>
              </w:rPr>
              <w:t xml:space="preserve"> </w:t>
            </w:r>
            <w:r w:rsidRPr="006C1437">
              <w:rPr>
                <w:lang w:eastAsia="ja-JP"/>
              </w:rPr>
              <w:t>distributed</w:t>
            </w:r>
            <w:r>
              <w:rPr>
                <w:lang w:eastAsia="ja-JP"/>
              </w:rPr>
              <w:t xml:space="preserve"> </w:t>
            </w:r>
            <w:r w:rsidRPr="006C1437">
              <w:rPr>
                <w:lang w:eastAsia="ja-JP"/>
              </w:rPr>
              <w:t>or</w:t>
            </w:r>
            <w:r>
              <w:rPr>
                <w:lang w:eastAsia="ja-JP"/>
              </w:rPr>
              <w:t xml:space="preserve"> </w:t>
            </w:r>
            <w:r w:rsidRPr="006C1437">
              <w:rPr>
                <w:lang w:eastAsia="ja-JP"/>
              </w:rPr>
              <w:t>not.</w:t>
            </w:r>
          </w:p>
        </w:tc>
        <w:tc>
          <w:tcPr>
            <w:tcW w:w="1530" w:type="dxa"/>
            <w:tcBorders>
              <w:top w:val="single" w:sz="4" w:space="0" w:color="auto"/>
              <w:left w:val="single" w:sz="4" w:space="0" w:color="auto"/>
              <w:bottom w:val="single" w:sz="4" w:space="0" w:color="auto"/>
              <w:right w:val="single" w:sz="4" w:space="0" w:color="auto"/>
            </w:tcBorders>
          </w:tcPr>
          <w:p w14:paraId="13271191" w14:textId="77777777" w:rsidR="00E71530" w:rsidRPr="006C1437" w:rsidRDefault="00E71530" w:rsidP="00834DFC">
            <w:pPr>
              <w:pStyle w:val="TAC"/>
              <w:rPr>
                <w:lang w:eastAsia="zh-CN"/>
              </w:rPr>
            </w:pPr>
            <w:r w:rsidRPr="006C1437">
              <w:rPr>
                <w:szCs w:val="18"/>
              </w:rPr>
              <w:t>Serving</w:t>
            </w:r>
            <w:r>
              <w:rPr>
                <w:szCs w:val="18"/>
              </w:rPr>
              <w:t xml:space="preserve"> </w:t>
            </w:r>
            <w:r w:rsidRPr="006C1437">
              <w:rPr>
                <w:szCs w:val="18"/>
              </w:rPr>
              <w:t>Network</w:t>
            </w:r>
          </w:p>
        </w:tc>
        <w:tc>
          <w:tcPr>
            <w:tcW w:w="482" w:type="dxa"/>
            <w:tcBorders>
              <w:top w:val="single" w:sz="4" w:space="0" w:color="auto"/>
              <w:left w:val="single" w:sz="4" w:space="0" w:color="auto"/>
              <w:bottom w:val="single" w:sz="4" w:space="0" w:color="auto"/>
              <w:right w:val="single" w:sz="4" w:space="0" w:color="auto"/>
            </w:tcBorders>
          </w:tcPr>
          <w:p w14:paraId="5CD9A45E" w14:textId="77777777" w:rsidR="00E71530" w:rsidRPr="006C1437" w:rsidRDefault="00E71530" w:rsidP="00834DFC">
            <w:pPr>
              <w:pStyle w:val="TAC"/>
              <w:rPr>
                <w:lang w:eastAsia="zh-CN"/>
              </w:rPr>
            </w:pPr>
            <w:r w:rsidRPr="006C1437">
              <w:rPr>
                <w:lang w:eastAsia="ja-JP"/>
              </w:rPr>
              <w:t>0</w:t>
            </w:r>
          </w:p>
        </w:tc>
      </w:tr>
      <w:tr w:rsidR="00E71530" w:rsidRPr="006C1437" w14:paraId="5E3FD9ED"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65290A0B" w14:textId="77777777" w:rsidR="00E71530" w:rsidRPr="006C1437" w:rsidRDefault="00E71530" w:rsidP="00834DFC">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273444D" w14:textId="77777777" w:rsidR="00E71530" w:rsidRPr="006C1437" w:rsidRDefault="00E71530" w:rsidP="00834DF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B1024EC" w14:textId="77777777" w:rsidR="00E71530" w:rsidRPr="006C1437" w:rsidRDefault="00E71530" w:rsidP="00834DF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456561C1" w14:textId="77777777" w:rsidR="00E71530" w:rsidRPr="006C1437" w:rsidRDefault="00E71530" w:rsidP="00834DFC">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5D63F1CB" w14:textId="77777777" w:rsidR="00E71530" w:rsidRPr="006C1437" w:rsidRDefault="00E71530" w:rsidP="00834DFC">
            <w:pPr>
              <w:pStyle w:val="TAC"/>
            </w:pPr>
            <w:r w:rsidRPr="006C1437">
              <w:t>0</w:t>
            </w:r>
          </w:p>
        </w:tc>
      </w:tr>
      <w:tr w:rsidR="00E71530" w:rsidRPr="006C1437" w14:paraId="49080808"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5298497D" w14:textId="77777777" w:rsidR="00E71530" w:rsidRPr="006C1437" w:rsidRDefault="00E71530" w:rsidP="00834DFC">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7482BEF" w14:textId="77777777" w:rsidR="00E71530" w:rsidRPr="006C1437" w:rsidRDefault="00E71530" w:rsidP="00834DFC">
            <w:pPr>
              <w:pStyle w:val="TAC"/>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6CA3C66" w14:textId="77777777" w:rsidR="00E71530" w:rsidRPr="006C1437" w:rsidRDefault="00E71530" w:rsidP="00834DF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new</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new</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77C0751" w14:textId="77777777" w:rsidR="00E71530" w:rsidRPr="006C1437" w:rsidRDefault="00E71530" w:rsidP="00834DFC">
            <w:pPr>
              <w:pStyle w:val="TAC"/>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C31AEB3" w14:textId="77777777" w:rsidR="00E71530" w:rsidRPr="006C1437" w:rsidRDefault="00E71530" w:rsidP="00834DFC">
            <w:pPr>
              <w:pStyle w:val="TAC"/>
            </w:pPr>
            <w:r w:rsidRPr="006C1437">
              <w:rPr>
                <w:rFonts w:hint="eastAsia"/>
                <w:lang w:eastAsia="ja-JP"/>
              </w:rPr>
              <w:t>0</w:t>
            </w:r>
          </w:p>
        </w:tc>
      </w:tr>
      <w:tr w:rsidR="00E71530" w:rsidRPr="006C1437" w14:paraId="3BDD1F71"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5428F040" w14:textId="77777777" w:rsidR="00E71530" w:rsidRPr="006C1437" w:rsidRDefault="00E71530" w:rsidP="00834DFC">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1959CD1" w14:textId="77777777" w:rsidR="00E71530" w:rsidRPr="006C1437" w:rsidRDefault="00E71530" w:rsidP="00834DFC">
            <w:pPr>
              <w:pStyle w:val="TAC"/>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3ADE867" w14:textId="77777777" w:rsidR="00E71530" w:rsidRPr="006C1437" w:rsidRDefault="00E71530" w:rsidP="00834DF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new</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new</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1B96F2A" w14:textId="77777777" w:rsidR="00E71530" w:rsidRPr="006C1437" w:rsidRDefault="00E71530" w:rsidP="00834DFC">
            <w:pPr>
              <w:pStyle w:val="TAC"/>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1EA7D7E" w14:textId="77777777" w:rsidR="00E71530" w:rsidRPr="006C1437" w:rsidRDefault="00E71530" w:rsidP="00834DFC">
            <w:pPr>
              <w:pStyle w:val="TAC"/>
            </w:pPr>
            <w:r w:rsidRPr="006C1437">
              <w:rPr>
                <w:rFonts w:hint="eastAsia"/>
                <w:lang w:eastAsia="ja-JP"/>
              </w:rPr>
              <w:t>1</w:t>
            </w:r>
          </w:p>
        </w:tc>
      </w:tr>
      <w:tr w:rsidR="00E71530" w:rsidRPr="006C1437" w14:paraId="272A20AA"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2D0C15A2" w14:textId="77777777" w:rsidR="00E71530" w:rsidRPr="006C1437" w:rsidRDefault="00E71530" w:rsidP="00834DFC">
            <w:pPr>
              <w:pStyle w:val="TAL"/>
              <w:rPr>
                <w:lang w:eastAsia="ja-JP"/>
              </w:rPr>
            </w:pPr>
            <w:r w:rsidRPr="006C1437">
              <w:rPr>
                <w:lang w:eastAsia="ja-JP"/>
              </w:rPr>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14:paraId="43A6AAB0" w14:textId="77777777" w:rsidR="00E71530" w:rsidRPr="006C1437" w:rsidRDefault="00E71530" w:rsidP="00834DFC">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BEEFCAC" w14:textId="77777777" w:rsidR="00E71530" w:rsidRPr="006C1437" w:rsidRDefault="00E71530" w:rsidP="00834DF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23.271</w:t>
            </w:r>
            <w:r>
              <w:rPr>
                <w:lang w:eastAsia="zh-CN"/>
              </w:rPr>
              <w:t xml:space="preserve"> </w:t>
            </w:r>
            <w:r w:rsidRPr="006C1437">
              <w:rPr>
                <w:lang w:eastAsia="zh-CN"/>
              </w:rPr>
              <w:t>[56].</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4A60516A" w14:textId="77777777" w:rsidR="00E71530" w:rsidRPr="006C1437" w:rsidRDefault="00E71530" w:rsidP="00834DFC">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C201DF5" w14:textId="77777777" w:rsidR="00E71530" w:rsidRPr="006C1437" w:rsidRDefault="00E71530" w:rsidP="00834DFC">
            <w:pPr>
              <w:pStyle w:val="TAC"/>
              <w:rPr>
                <w:lang w:eastAsia="ja-JP"/>
              </w:rPr>
            </w:pPr>
            <w:r w:rsidRPr="006C1437">
              <w:rPr>
                <w:lang w:eastAsia="ja-JP"/>
              </w:rPr>
              <w:t>0</w:t>
            </w:r>
          </w:p>
        </w:tc>
      </w:tr>
      <w:tr w:rsidR="00E71530" w:rsidRPr="006C1437" w14:paraId="1253E236"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1633D986" w14:textId="77777777" w:rsidR="00E71530" w:rsidRPr="006C1437" w:rsidRDefault="00E71530" w:rsidP="00834DFC">
            <w:pPr>
              <w:pStyle w:val="TAL"/>
              <w:rPr>
                <w:lang w:eastAsia="ja-JP"/>
              </w:rPr>
            </w:pPr>
            <w:r w:rsidRPr="006C1437">
              <w:rPr>
                <w:lang w:eastAsia="ja-JP"/>
              </w:rPr>
              <w:t>SGSN</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5E2CB342" w14:textId="77777777" w:rsidR="00E71530" w:rsidRPr="006C1437" w:rsidRDefault="00E71530" w:rsidP="00834DFC">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3E5D30D" w14:textId="77777777" w:rsidR="00E71530" w:rsidRPr="006C1437" w:rsidRDefault="00E71530" w:rsidP="00834DF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23.271</w:t>
            </w:r>
            <w:r>
              <w:rPr>
                <w:lang w:eastAsia="zh-CN"/>
              </w:rPr>
              <w:t xml:space="preserve">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52DE7F06" w14:textId="77777777" w:rsidR="00E71530" w:rsidRPr="006C1437" w:rsidRDefault="00E71530" w:rsidP="00834DFC">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3CBBF933" w14:textId="77777777" w:rsidR="00E71530" w:rsidRPr="006C1437" w:rsidRDefault="00E71530" w:rsidP="00834DFC">
            <w:pPr>
              <w:pStyle w:val="TAC"/>
              <w:rPr>
                <w:lang w:eastAsia="ja-JP"/>
              </w:rPr>
            </w:pPr>
            <w:r w:rsidRPr="006C1437">
              <w:rPr>
                <w:lang w:eastAsia="ja-JP"/>
              </w:rPr>
              <w:t>0</w:t>
            </w:r>
          </w:p>
        </w:tc>
      </w:tr>
      <w:tr w:rsidR="00E71530" w:rsidRPr="006C1437" w14:paraId="584EB2F2"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3719EC70" w14:textId="77777777" w:rsidR="00E71530" w:rsidRPr="006C1437" w:rsidRDefault="00E71530" w:rsidP="00834DFC">
            <w:pPr>
              <w:pStyle w:val="TAL"/>
              <w:rPr>
                <w:lang w:eastAsia="ja-JP"/>
              </w:rPr>
            </w:pPr>
            <w:r w:rsidRPr="006C1437">
              <w:rPr>
                <w:lang w:eastAsia="ja-JP"/>
              </w:rPr>
              <w:t>MME</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78904EB7" w14:textId="77777777" w:rsidR="00E71530" w:rsidRPr="006C1437" w:rsidRDefault="00E71530" w:rsidP="00834DFC">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328AE00" w14:textId="77777777" w:rsidR="00E71530" w:rsidRPr="006C1437" w:rsidRDefault="00E71530" w:rsidP="00834DF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23.271</w:t>
            </w:r>
            <w:r>
              <w:rPr>
                <w:lang w:eastAsia="zh-CN"/>
              </w:rPr>
              <w:t xml:space="preserve">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5AA82903" w14:textId="77777777" w:rsidR="00E71530" w:rsidRPr="006C1437" w:rsidRDefault="00E71530" w:rsidP="00834DFC">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003A5154" w14:textId="77777777" w:rsidR="00E71530" w:rsidRPr="006C1437" w:rsidRDefault="00E71530" w:rsidP="00834DFC">
            <w:pPr>
              <w:pStyle w:val="TAC"/>
              <w:rPr>
                <w:lang w:eastAsia="ja-JP"/>
              </w:rPr>
            </w:pPr>
            <w:r w:rsidRPr="006C1437">
              <w:rPr>
                <w:lang w:eastAsia="ja-JP"/>
              </w:rPr>
              <w:t>1</w:t>
            </w:r>
          </w:p>
        </w:tc>
      </w:tr>
      <w:tr w:rsidR="00E71530" w:rsidRPr="006C1437" w14:paraId="07414682"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5E33C6EE" w14:textId="77777777" w:rsidR="00E71530" w:rsidRPr="006C1437" w:rsidRDefault="00E71530" w:rsidP="00834DFC">
            <w:pPr>
              <w:pStyle w:val="TAL"/>
              <w:rPr>
                <w:lang w:eastAsia="ja-JP"/>
              </w:rPr>
            </w:pPr>
            <w:proofErr w:type="spellStart"/>
            <w:r w:rsidRPr="006C1437">
              <w:rPr>
                <w:lang w:eastAsia="ja-JP"/>
              </w:rPr>
              <w:t>CIoT</w:t>
            </w:r>
            <w:proofErr w:type="spellEnd"/>
            <w:r>
              <w:rPr>
                <w:lang w:eastAsia="ja-JP"/>
              </w:rPr>
              <w:t xml:space="preserve"> </w:t>
            </w:r>
            <w:r w:rsidRPr="006C1437">
              <w:rPr>
                <w:lang w:eastAsia="ja-JP"/>
              </w:rPr>
              <w:t>Optimizations</w:t>
            </w:r>
            <w:r>
              <w:rPr>
                <w:lang w:eastAsia="ja-JP"/>
              </w:rPr>
              <w:t xml:space="preserve"> </w:t>
            </w:r>
            <w:r w:rsidRPr="006C1437">
              <w:rPr>
                <w:lang w:eastAsia="ja-JP"/>
              </w:rPr>
              <w:t>Support</w:t>
            </w:r>
            <w:r>
              <w:rPr>
                <w:lang w:eastAsia="ja-JP"/>
              </w:rPr>
              <w:t xml:space="preserve"> </w:t>
            </w:r>
            <w:r w:rsidRPr="006C1437">
              <w:rPr>
                <w:lang w:eastAsia="ja-JP"/>
              </w:rPr>
              <w:t>Indication</w:t>
            </w:r>
          </w:p>
        </w:tc>
        <w:tc>
          <w:tcPr>
            <w:tcW w:w="360" w:type="dxa"/>
            <w:tcBorders>
              <w:top w:val="single" w:sz="4" w:space="0" w:color="auto"/>
              <w:left w:val="single" w:sz="4" w:space="0" w:color="auto"/>
              <w:bottom w:val="single" w:sz="4" w:space="0" w:color="auto"/>
              <w:right w:val="single" w:sz="4" w:space="0" w:color="auto"/>
            </w:tcBorders>
          </w:tcPr>
          <w:p w14:paraId="03637899" w14:textId="77777777" w:rsidR="00E71530" w:rsidRPr="006C1437" w:rsidRDefault="00E71530" w:rsidP="00834DF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A163AC9" w14:textId="77777777" w:rsidR="00E71530" w:rsidRPr="006C1437" w:rsidRDefault="00E71530" w:rsidP="00834DF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S10/S3/S16/N26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w:t>
            </w:r>
            <w:r>
              <w:rPr>
                <w:lang w:eastAsia="zh-CN"/>
              </w:rPr>
              <w:t xml:space="preserve"> </w:t>
            </w:r>
          </w:p>
          <w:p w14:paraId="61D9E325" w14:textId="77777777" w:rsidR="00E71530" w:rsidRPr="006C1437" w:rsidRDefault="00E71530" w:rsidP="00834DF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AMF</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t>AWOPDN</w:t>
            </w:r>
            <w:r>
              <w:t xml:space="preserve"> </w:t>
            </w:r>
            <w:r w:rsidRPr="006C1437">
              <w:t>bit</w:t>
            </w:r>
            <w:r>
              <w:t xml:space="preserve"> </w:t>
            </w:r>
            <w:r w:rsidRPr="006C1437">
              <w:t>set</w:t>
            </w:r>
            <w:r>
              <w:t xml:space="preserve"> </w:t>
            </w:r>
            <w:r w:rsidRPr="006C1437">
              <w:t>to</w:t>
            </w:r>
            <w:r>
              <w:t xml:space="preserve"> </w:t>
            </w:r>
            <w:r w:rsidRPr="006C1437">
              <w:t>1</w:t>
            </w:r>
            <w:r>
              <w:t xml:space="preserve"> </w:t>
            </w:r>
            <w:r w:rsidRPr="006C1437">
              <w:t>and,</w:t>
            </w:r>
            <w:r>
              <w:t xml:space="preserve"> </w:t>
            </w:r>
            <w:r w:rsidRPr="006C1437">
              <w:t>if</w:t>
            </w:r>
            <w:r>
              <w:t xml:space="preserve"> </w:t>
            </w:r>
            <w:r w:rsidRPr="006C1437">
              <w:t>Unstructured</w:t>
            </w:r>
            <w:r>
              <w:t xml:space="preserve"> </w:t>
            </w:r>
            <w:r w:rsidRPr="006C1437">
              <w:t>or</w:t>
            </w:r>
            <w:r>
              <w:t xml:space="preserve"> </w:t>
            </w:r>
            <w:r w:rsidRPr="006C1437">
              <w:t>Ethernet</w:t>
            </w:r>
            <w:r>
              <w:t xml:space="preserve"> </w:t>
            </w:r>
            <w:r w:rsidRPr="006C1437">
              <w:t>PDU</w:t>
            </w:r>
            <w:r>
              <w:t xml:space="preserve"> </w:t>
            </w:r>
            <w:r w:rsidRPr="006C1437">
              <w:t>session</w:t>
            </w:r>
            <w:r>
              <w:t xml:space="preserve"> </w:t>
            </w:r>
            <w:r w:rsidRPr="006C1437">
              <w:t>types</w:t>
            </w:r>
            <w:r>
              <w:t xml:space="preserve"> </w:t>
            </w:r>
            <w:r w:rsidRPr="006C1437">
              <w:t>are</w:t>
            </w:r>
            <w:r>
              <w:t xml:space="preserve"> </w:t>
            </w:r>
            <w:r w:rsidRPr="006C1437">
              <w:t>supported,</w:t>
            </w:r>
            <w:r>
              <w:t xml:space="preserve"> </w:t>
            </w:r>
            <w:r w:rsidRPr="006C1437">
              <w:t>with</w:t>
            </w:r>
            <w:r>
              <w:t xml:space="preserve"> </w:t>
            </w:r>
            <w:r w:rsidRPr="006C1437">
              <w:t>the</w:t>
            </w:r>
            <w:r>
              <w:t xml:space="preserve"> </w:t>
            </w:r>
            <w:r w:rsidRPr="006C1437">
              <w:t>SGNIPDN</w:t>
            </w:r>
            <w:r>
              <w:t xml:space="preserve"> </w:t>
            </w:r>
            <w:r w:rsidRPr="006C1437">
              <w:t>bit</w:t>
            </w:r>
            <w:r>
              <w:t xml:space="preserve"> </w:t>
            </w:r>
            <w:r w:rsidRPr="006C1437">
              <w:t>set</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EEBF022" w14:textId="77777777" w:rsidR="00E71530" w:rsidRPr="006C1437" w:rsidRDefault="00E71530" w:rsidP="00834DFC">
            <w:pPr>
              <w:pStyle w:val="TAC"/>
              <w:rPr>
                <w:lang w:eastAsia="zh-CN"/>
              </w:rPr>
            </w:pP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C68458F" w14:textId="77777777" w:rsidR="00E71530" w:rsidRPr="006C1437" w:rsidRDefault="00E71530" w:rsidP="00834DFC">
            <w:pPr>
              <w:pStyle w:val="TAC"/>
              <w:rPr>
                <w:lang w:eastAsia="ja-JP"/>
              </w:rPr>
            </w:pPr>
            <w:r w:rsidRPr="006C1437">
              <w:rPr>
                <w:lang w:eastAsia="ja-JP"/>
              </w:rPr>
              <w:t>0</w:t>
            </w:r>
          </w:p>
        </w:tc>
      </w:tr>
      <w:tr w:rsidR="00E71530" w:rsidRPr="006C1437" w14:paraId="45CFFE90" w14:textId="77777777" w:rsidTr="00834DFC">
        <w:trPr>
          <w:jc w:val="center"/>
        </w:trPr>
        <w:tc>
          <w:tcPr>
            <w:tcW w:w="1819" w:type="dxa"/>
            <w:tcBorders>
              <w:top w:val="single" w:sz="4" w:space="0" w:color="auto"/>
              <w:left w:val="single" w:sz="4" w:space="0" w:color="auto"/>
              <w:bottom w:val="single" w:sz="4" w:space="0" w:color="auto"/>
              <w:right w:val="single" w:sz="4" w:space="0" w:color="auto"/>
            </w:tcBorders>
          </w:tcPr>
          <w:p w14:paraId="6E3AAE9C" w14:textId="77777777" w:rsidR="00E71530" w:rsidRPr="006C1437" w:rsidRDefault="00E71530" w:rsidP="00834DF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C497827" w14:textId="77777777" w:rsidR="00E71530" w:rsidRPr="006C1437" w:rsidRDefault="00E71530" w:rsidP="00834DF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9935626" w14:textId="77777777" w:rsidR="00E71530" w:rsidRPr="006C1437" w:rsidRDefault="00E71530" w:rsidP="00834DFC">
            <w:pPr>
              <w:pStyle w:val="TAL"/>
            </w:pPr>
          </w:p>
        </w:tc>
        <w:tc>
          <w:tcPr>
            <w:tcW w:w="1530" w:type="dxa"/>
            <w:tcBorders>
              <w:top w:val="single" w:sz="4" w:space="0" w:color="auto"/>
              <w:left w:val="single" w:sz="4" w:space="0" w:color="auto"/>
              <w:bottom w:val="single" w:sz="4" w:space="0" w:color="auto"/>
              <w:right w:val="single" w:sz="4" w:space="0" w:color="auto"/>
            </w:tcBorders>
          </w:tcPr>
          <w:p w14:paraId="745CAB72" w14:textId="77777777" w:rsidR="00E71530" w:rsidRPr="006C1437" w:rsidRDefault="00E71530" w:rsidP="00834DFC">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22A24BC" w14:textId="77777777" w:rsidR="00E71530" w:rsidRPr="006C1437" w:rsidRDefault="00E71530" w:rsidP="00834DFC">
            <w:pPr>
              <w:pStyle w:val="TAC"/>
            </w:pPr>
            <w:r w:rsidRPr="006C1437">
              <w:t>VS</w:t>
            </w:r>
          </w:p>
        </w:tc>
      </w:tr>
      <w:tr w:rsidR="00E71530" w:rsidRPr="006C1437" w14:paraId="65FFADD6" w14:textId="77777777" w:rsidTr="00834DF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765B1FA" w14:textId="77777777" w:rsidR="00E71530" w:rsidRPr="006C1437" w:rsidRDefault="00E71530" w:rsidP="00834DFC">
            <w:pPr>
              <w:pStyle w:val="TAN"/>
            </w:pPr>
            <w:r w:rsidRPr="006C1437">
              <w:t>NOTE</w:t>
            </w:r>
            <w:r>
              <w:t xml:space="preserve"> </w:t>
            </w:r>
            <w:r w:rsidRPr="006C1437">
              <w:t>1:</w:t>
            </w:r>
            <w:r w:rsidRPr="006C1437">
              <w:rPr>
                <w:lang w:eastAsia="zh-CN"/>
              </w:rPr>
              <w:tab/>
            </w:r>
            <w:r w:rsidRPr="006C1437">
              <w:t>The</w:t>
            </w:r>
            <w:r>
              <w:t xml:space="preserve"> </w:t>
            </w:r>
            <w:r w:rsidRPr="006C1437">
              <w:t>relaying</w:t>
            </w:r>
            <w:r>
              <w:t xml:space="preserve"> </w:t>
            </w:r>
            <w:r w:rsidRPr="006C1437">
              <w:t>SGSN</w:t>
            </w:r>
            <w:r>
              <w:t xml:space="preserve"> </w:t>
            </w:r>
            <w:r w:rsidRPr="006C1437">
              <w:t>shall</w:t>
            </w:r>
            <w:r>
              <w:t xml:space="preserve"> </w:t>
            </w:r>
            <w:r w:rsidRPr="006C1437">
              <w:t>forward</w:t>
            </w:r>
            <w:r>
              <w:t xml:space="preserve"> </w:t>
            </w:r>
            <w:r w:rsidRPr="006C1437">
              <w:t>the</w:t>
            </w:r>
            <w:r>
              <w:t xml:space="preserve"> </w:t>
            </w:r>
            <w:r w:rsidRPr="006C1437">
              <w:t>Context</w:t>
            </w:r>
            <w:r>
              <w:t xml:space="preserve"> </w:t>
            </w:r>
            <w:r w:rsidRPr="006C1437">
              <w:t>Request</w:t>
            </w:r>
            <w:r>
              <w:t xml:space="preserve"> </w:t>
            </w:r>
            <w:r w:rsidRPr="006C1437">
              <w:t>message</w:t>
            </w:r>
            <w:r>
              <w:t xml:space="preserve"> </w:t>
            </w:r>
            <w:r w:rsidRPr="006C1437">
              <w:t>to</w:t>
            </w:r>
            <w:r>
              <w:t xml:space="preserve"> </w:t>
            </w:r>
            <w:r w:rsidRPr="006C1437">
              <w:t>the</w:t>
            </w:r>
            <w:r>
              <w:t xml:space="preserve"> </w:t>
            </w:r>
            <w:r w:rsidRPr="006C1437">
              <w:t>interface</w:t>
            </w:r>
            <w:r>
              <w:t xml:space="preserve"> </w:t>
            </w:r>
            <w:r w:rsidRPr="006C1437">
              <w:t>of</w:t>
            </w:r>
            <w:r>
              <w:t xml:space="preserve"> </w:t>
            </w:r>
            <w:r w:rsidRPr="006C1437">
              <w:t>the</w:t>
            </w:r>
            <w:r>
              <w:t xml:space="preserve"> </w:t>
            </w:r>
            <w:r w:rsidRPr="006C1437">
              <w:t>old</w:t>
            </w:r>
            <w:r>
              <w:t xml:space="preserve"> </w:t>
            </w:r>
            <w:r w:rsidRPr="006C1437">
              <w:t>SGSN,</w:t>
            </w:r>
            <w:r>
              <w:t xml:space="preserve"> </w:t>
            </w:r>
            <w:r w:rsidRPr="006C1437">
              <w:t>where</w:t>
            </w:r>
            <w:r>
              <w:t xml:space="preserve"> </w:t>
            </w:r>
            <w:r w:rsidRPr="006C1437">
              <w:t>the</w:t>
            </w:r>
            <w:r>
              <w:t xml:space="preserve"> </w:t>
            </w:r>
            <w:r w:rsidRPr="006C1437">
              <w:t>interface</w:t>
            </w:r>
            <w:r>
              <w:t xml:space="preserve"> </w:t>
            </w:r>
            <w:r w:rsidRPr="006C1437">
              <w:t>type</w:t>
            </w:r>
            <w:r>
              <w:t xml:space="preserve"> </w:t>
            </w:r>
            <w:r w:rsidRPr="006C1437">
              <w:t>is</w:t>
            </w:r>
            <w:r>
              <w:t xml:space="preserve"> </w:t>
            </w:r>
            <w:r w:rsidRPr="006C1437">
              <w:t>matching</w:t>
            </w:r>
            <w:r>
              <w:t xml:space="preserve"> </w:t>
            </w:r>
            <w:r w:rsidRPr="006C1437">
              <w:t>what</w:t>
            </w:r>
            <w:r>
              <w:t xml:space="preserve"> </w:t>
            </w:r>
            <w:r w:rsidRPr="006C1437">
              <w:t>is</w:t>
            </w:r>
            <w:r>
              <w:t xml:space="preserve"> </w:t>
            </w:r>
            <w:r w:rsidRPr="006C1437">
              <w:t>indicated</w:t>
            </w:r>
            <w:r>
              <w:t xml:space="preserve"> </w:t>
            </w:r>
            <w:r w:rsidRPr="006C1437">
              <w:t>in</w:t>
            </w:r>
            <w:r>
              <w:t xml:space="preserve"> </w:t>
            </w:r>
            <w:r w:rsidRPr="006C1437">
              <w:t>the</w:t>
            </w:r>
            <w:r>
              <w:t xml:space="preserve"> </w:t>
            </w:r>
            <w:r w:rsidRPr="006C1437">
              <w:t>IE</w:t>
            </w:r>
            <w:r>
              <w:t xml:space="preserve"> </w:t>
            </w:r>
            <w:r w:rsidRPr="006C1437">
              <w:t>S3/S16/S10</w:t>
            </w:r>
            <w:r>
              <w:t xml:space="preserve"> </w:t>
            </w:r>
            <w:r w:rsidRPr="006C1437">
              <w:t>Address</w:t>
            </w:r>
            <w:r>
              <w:t xml:space="preserve"> </w:t>
            </w:r>
            <w:r w:rsidRPr="006C1437">
              <w:t>and</w:t>
            </w:r>
            <w:r>
              <w:t xml:space="preserve"> </w:t>
            </w:r>
            <w:r w:rsidRPr="006C1437">
              <w:t>TEID</w:t>
            </w:r>
            <w:r>
              <w:t xml:space="preserve"> </w:t>
            </w:r>
            <w:r w:rsidRPr="006C1437">
              <w:t>for</w:t>
            </w:r>
            <w:r>
              <w:t xml:space="preserve"> </w:t>
            </w:r>
            <w:r w:rsidRPr="006C1437">
              <w:t>Control</w:t>
            </w:r>
            <w:r>
              <w:t xml:space="preserve"> </w:t>
            </w:r>
            <w:r w:rsidRPr="006C1437">
              <w:t>Plane.</w:t>
            </w:r>
          </w:p>
          <w:p w14:paraId="7369B196" w14:textId="77777777" w:rsidR="00E71530" w:rsidRPr="006C1437" w:rsidRDefault="00E71530" w:rsidP="00834DFC">
            <w:pPr>
              <w:pStyle w:val="TAN"/>
            </w:pPr>
            <w:r w:rsidRPr="006C1437">
              <w:t>NOTE</w:t>
            </w:r>
            <w:r>
              <w:t xml:space="preserve"> </w:t>
            </w:r>
            <w:r w:rsidRPr="006C1437">
              <w:rPr>
                <w:rFonts w:hint="eastAsia"/>
              </w:rPr>
              <w:t>2</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38CECBAB" w14:textId="77777777" w:rsidR="00E71530" w:rsidRPr="006C1437" w:rsidRDefault="00E71530" w:rsidP="00834DFC">
            <w:pPr>
              <w:pStyle w:val="TAN"/>
              <w:rPr>
                <w:lang w:eastAsia="zh-CN"/>
              </w:rPr>
            </w:pPr>
            <w:r w:rsidRPr="006C1437">
              <w:t>NOTE</w:t>
            </w:r>
            <w:r>
              <w:t xml:space="preserve"> </w:t>
            </w:r>
            <w:r w:rsidRPr="006C1437">
              <w:t>3:</w:t>
            </w:r>
            <w:r w:rsidRPr="006C1437">
              <w:tab/>
              <w:t>The</w:t>
            </w:r>
            <w:r>
              <w:t xml:space="preserve"> </w:t>
            </w:r>
            <w:r w:rsidRPr="006C1437">
              <w:rPr>
                <w:lang w:eastAsia="zh-CN"/>
              </w:rPr>
              <w:t>Complete</w:t>
            </w:r>
            <w:r>
              <w:rPr>
                <w:lang w:eastAsia="zh-CN"/>
              </w:rPr>
              <w:t xml:space="preserve"> </w:t>
            </w:r>
            <w:r w:rsidRPr="006C1437">
              <w:rPr>
                <w:lang w:eastAsia="zh-CN"/>
              </w:rPr>
              <w:t>TAU</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IE</w:t>
            </w:r>
            <w:r>
              <w:t xml:space="preserve"> </w:t>
            </w:r>
            <w:r w:rsidRPr="006C1437">
              <w:t>is</w:t>
            </w:r>
            <w:r>
              <w:t xml:space="preserve"> </w:t>
            </w:r>
            <w:r w:rsidRPr="006C1437">
              <w:t>available</w:t>
            </w:r>
            <w:r>
              <w:t xml:space="preserve"> </w:t>
            </w:r>
            <w:r w:rsidRPr="006C1437">
              <w:t>except</w:t>
            </w:r>
            <w:r>
              <w:t xml:space="preserve"> </w:t>
            </w:r>
            <w:r w:rsidRPr="006C1437">
              <w:t>during</w:t>
            </w:r>
            <w:r>
              <w:t xml:space="preserve"> </w:t>
            </w:r>
            <w:r w:rsidRPr="006C1437">
              <w:t>UTRAN/GERAN</w:t>
            </w:r>
            <w:r>
              <w:t xml:space="preserve"> </w:t>
            </w:r>
            <w:r w:rsidRPr="006C1437">
              <w:t>to</w:t>
            </w:r>
            <w:r>
              <w:t xml:space="preserve"> </w:t>
            </w:r>
            <w:r w:rsidRPr="006C1437">
              <w:t>E-UTRAN/UTRAN</w:t>
            </w:r>
            <w:r>
              <w:t xml:space="preserve"> </w:t>
            </w:r>
            <w:r w:rsidRPr="006C1437">
              <w:t>(HSPA)</w:t>
            </w:r>
            <w:r>
              <w:t xml:space="preserve"> </w:t>
            </w:r>
            <w:r w:rsidRPr="006C1437">
              <w:t>SRVCC</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23.216</w:t>
            </w:r>
            <w:r>
              <w:t xml:space="preserve"> </w:t>
            </w:r>
            <w:r w:rsidRPr="006C1437">
              <w:t>[43].</w:t>
            </w:r>
            <w:r>
              <w:t xml:space="preserve"> </w:t>
            </w:r>
            <w:r w:rsidRPr="006C1437">
              <w:t>In</w:t>
            </w:r>
            <w:r>
              <w:t xml:space="preserve"> </w:t>
            </w:r>
            <w:r w:rsidRPr="006C1437">
              <w:t>these</w:t>
            </w:r>
            <w:r>
              <w:t xml:space="preserve"> </w:t>
            </w:r>
            <w:r w:rsidRPr="006C1437">
              <w:t>procedures,</w:t>
            </w:r>
            <w:r>
              <w:t xml:space="preserve"> </w:t>
            </w:r>
            <w:r w:rsidRPr="006C1437">
              <w:t>the</w:t>
            </w:r>
            <w:r>
              <w:t xml:space="preserve"> </w:t>
            </w:r>
            <w:r w:rsidRPr="006C1437">
              <w:t>new</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Indication</w:t>
            </w:r>
            <w:r>
              <w:t xml:space="preserve"> </w:t>
            </w:r>
            <w:r w:rsidRPr="006C1437">
              <w:t>IE</w:t>
            </w:r>
            <w:r>
              <w:t xml:space="preserve"> </w:t>
            </w:r>
            <w:r w:rsidRPr="006C1437">
              <w:t>MSV</w:t>
            </w:r>
            <w:r>
              <w:t xml:space="preserve"> </w:t>
            </w:r>
            <w:r w:rsidRPr="006C1437">
              <w:t>(</w:t>
            </w:r>
            <w:r w:rsidRPr="006C1437">
              <w:rPr>
                <w:lang w:eastAsia="zh-CN"/>
              </w:rPr>
              <w:t>MS</w:t>
            </w:r>
            <w:r>
              <w:rPr>
                <w:lang w:eastAsia="zh-CN"/>
              </w:rPr>
              <w:t xml:space="preserve"> </w:t>
            </w:r>
            <w:r w:rsidRPr="006C1437">
              <w:rPr>
                <w:lang w:eastAsia="zh-CN"/>
              </w:rPr>
              <w:t>Validated)</w:t>
            </w:r>
            <w:r>
              <w:rPr>
                <w:lang w:eastAsia="zh-CN"/>
              </w:rPr>
              <w:t xml:space="preserve"> </w:t>
            </w:r>
            <w:r w:rsidRPr="006C1437">
              <w:rPr>
                <w:lang w:eastAsia="zh-CN"/>
              </w:rPr>
              <w:t>flag</w:t>
            </w:r>
            <w:r>
              <w:rPr>
                <w:lang w:eastAsia="zh-CN"/>
              </w:rPr>
              <w:t xml:space="preserve"> </w:t>
            </w:r>
            <w:r w:rsidRPr="006C1437">
              <w:rPr>
                <w:lang w:eastAsia="zh-CN"/>
              </w:rPr>
              <w:t>to</w:t>
            </w:r>
            <w:r>
              <w:rPr>
                <w:lang w:eastAsia="zh-CN"/>
              </w:rPr>
              <w:t xml:space="preserve"> </w:t>
            </w:r>
            <w:r w:rsidRPr="006C1437">
              <w:rPr>
                <w:lang w:eastAsia="zh-CN"/>
              </w:rPr>
              <w:t>1.</w:t>
            </w:r>
            <w:r>
              <w:rPr>
                <w:lang w:eastAsia="zh-CN"/>
              </w:rPr>
              <w:t xml:space="preserve"> </w:t>
            </w:r>
          </w:p>
          <w:p w14:paraId="7068227B" w14:textId="77777777" w:rsidR="00E71530" w:rsidRPr="006C1437" w:rsidRDefault="00E71530" w:rsidP="00834DFC">
            <w:pPr>
              <w:pStyle w:val="TAN"/>
            </w:pPr>
            <w:r w:rsidRPr="006C1437">
              <w:rPr>
                <w:lang w:eastAsia="zh-CN"/>
              </w:rPr>
              <w:t>NOTE</w:t>
            </w:r>
            <w:r>
              <w:rPr>
                <w:lang w:eastAsia="zh-CN"/>
              </w:rPr>
              <w:t xml:space="preserve"> </w:t>
            </w:r>
            <w:r w:rsidRPr="006C1437">
              <w:rPr>
                <w:lang w:eastAsia="zh-CN"/>
              </w:rPr>
              <w:t>4:</w:t>
            </w:r>
            <w:r w:rsidRPr="006C1437">
              <w:tab/>
            </w:r>
            <w:r w:rsidRPr="006C1437">
              <w:rPr>
                <w:lang w:eastAsia="zh-CN"/>
              </w:rPr>
              <w:t>Only</w:t>
            </w:r>
            <w:r>
              <w:rPr>
                <w:lang w:eastAsia="zh-CN"/>
              </w:rPr>
              <w:t xml:space="preserve"> </w:t>
            </w:r>
            <w:r w:rsidRPr="006C1437">
              <w:rPr>
                <w:lang w:eastAsia="zh-CN"/>
              </w:rPr>
              <w:t>RAI</w:t>
            </w:r>
            <w:r>
              <w:rPr>
                <w:lang w:eastAsia="zh-CN"/>
              </w:rPr>
              <w:t xml:space="preserve"> </w:t>
            </w:r>
            <w:r w:rsidRPr="006C1437">
              <w:rPr>
                <w:lang w:eastAsia="zh-CN"/>
              </w:rPr>
              <w:t>field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Routeing</w:t>
            </w:r>
            <w:r>
              <w:rPr>
                <w:lang w:eastAsia="zh-CN"/>
              </w:rPr>
              <w:t xml:space="preserve"> </w:t>
            </w:r>
            <w:r w:rsidRPr="006C1437">
              <w:rPr>
                <w:lang w:eastAsia="zh-CN"/>
              </w:rPr>
              <w:t>Area</w:t>
            </w:r>
            <w:r>
              <w:rPr>
                <w:lang w:eastAsia="zh-CN"/>
              </w:rPr>
              <w:t xml:space="preserve"> </w:t>
            </w:r>
            <w:r w:rsidRPr="006C1437">
              <w:rPr>
                <w:lang w:eastAsia="zh-CN"/>
              </w:rPr>
              <w:t>Identity</w:t>
            </w:r>
            <w:r>
              <w:rPr>
                <w:rFonts w:hint="eastAsia"/>
                <w:lang w:eastAsia="zh-CN"/>
              </w:rPr>
              <w:t xml:space="preserve"> </w:t>
            </w:r>
            <w:r w:rsidRPr="006C1437">
              <w:rPr>
                <w:lang w:eastAsia="zh-CN"/>
              </w:rPr>
              <w:t>(RAI)</w:t>
            </w:r>
            <w:r>
              <w:rPr>
                <w:lang w:eastAsia="zh-CN"/>
              </w:rPr>
              <w:t xml:space="preserve"> </w:t>
            </w:r>
            <w:r w:rsidRPr="006C1437">
              <w:rPr>
                <w:lang w:eastAsia="zh-CN"/>
              </w:rPr>
              <w:t>IE.</w:t>
            </w:r>
          </w:p>
        </w:tc>
      </w:tr>
    </w:tbl>
    <w:p w14:paraId="536E5AA1" w14:textId="12104B52" w:rsidR="00E71530" w:rsidRDefault="00E71530" w:rsidP="00E71530">
      <w:pPr>
        <w:rPr>
          <w:lang w:eastAsia="zh-CN"/>
        </w:rPr>
      </w:pPr>
    </w:p>
    <w:p w14:paraId="53A39138" w14:textId="77777777" w:rsidR="00E71530" w:rsidRPr="006B5418" w:rsidRDefault="00E71530" w:rsidP="00E715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11057E0" w14:textId="4B97B3AB" w:rsidR="00763BBA" w:rsidRPr="006C1437" w:rsidRDefault="00763BBA" w:rsidP="00763BBA">
      <w:pPr>
        <w:pStyle w:val="Heading3"/>
        <w:rPr>
          <w:lang w:eastAsia="zh-CN"/>
        </w:rPr>
      </w:pPr>
      <w:r w:rsidRPr="006C1437">
        <w:rPr>
          <w:lang w:eastAsia="zh-CN"/>
        </w:rPr>
        <w:t>7.3.6</w:t>
      </w:r>
      <w:r w:rsidRPr="006C1437">
        <w:rPr>
          <w:lang w:eastAsia="zh-CN"/>
        </w:rPr>
        <w:tab/>
        <w:t>Context Response</w:t>
      </w:r>
      <w:bookmarkEnd w:id="91"/>
    </w:p>
    <w:p w14:paraId="7B07FBA6" w14:textId="77777777" w:rsidR="00763BBA" w:rsidRPr="006C1437" w:rsidRDefault="00763BBA" w:rsidP="00763BBA">
      <w:pPr>
        <w:rPr>
          <w:lang w:eastAsia="zh-CN"/>
        </w:rPr>
      </w:pPr>
      <w:r w:rsidRPr="006C1437">
        <w:rPr>
          <w:lang w:eastAsia="zh-CN"/>
        </w:rPr>
        <w:t xml:space="preserve">A Context Response message shall be sent as a response to a previous Context Request message, in the scenarios identified in subclause 7.3.5. </w:t>
      </w:r>
    </w:p>
    <w:p w14:paraId="7C4DFB59" w14:textId="77777777" w:rsidR="00763BBA" w:rsidRPr="006C1437" w:rsidRDefault="00763BBA" w:rsidP="00763BBA">
      <w:r w:rsidRPr="006C1437">
        <w:t>Possible Cause values are specified in Table 8.4-1. Message specific cause values are:</w:t>
      </w:r>
    </w:p>
    <w:p w14:paraId="56B082D6" w14:textId="77777777" w:rsidR="00763BBA" w:rsidRPr="006C1437" w:rsidRDefault="00763BBA" w:rsidP="00763BBA">
      <w:pPr>
        <w:pStyle w:val="B1"/>
      </w:pPr>
      <w:r w:rsidRPr="006C1437">
        <w:t>-</w:t>
      </w:r>
      <w:r w:rsidRPr="006C1437">
        <w:tab/>
        <w:t>"IMSI</w:t>
      </w:r>
      <w:r w:rsidRPr="006C1437">
        <w:rPr>
          <w:rFonts w:hint="eastAsia"/>
          <w:lang w:eastAsia="zh-CN"/>
        </w:rPr>
        <w:t>/IMEI</w:t>
      </w:r>
      <w:r w:rsidRPr="006C1437">
        <w:t xml:space="preserve"> not known"</w:t>
      </w:r>
    </w:p>
    <w:p w14:paraId="4C982F2C" w14:textId="77777777" w:rsidR="00763BBA" w:rsidRPr="006C1437" w:rsidRDefault="00763BBA" w:rsidP="00763BBA">
      <w:pPr>
        <w:pStyle w:val="B1"/>
      </w:pPr>
      <w:r w:rsidRPr="006C1437">
        <w:t>-</w:t>
      </w:r>
      <w:r w:rsidRPr="006C1437">
        <w:tab/>
        <w:t>"P-TMSI Signature mismatch"</w:t>
      </w:r>
    </w:p>
    <w:p w14:paraId="05568640" w14:textId="77777777" w:rsidR="00763BBA" w:rsidRPr="006C1437" w:rsidRDefault="00763BBA" w:rsidP="00763BBA">
      <w:pPr>
        <w:ind w:left="568" w:hanging="284"/>
        <w:rPr>
          <w:lang w:eastAsia="zh-CN"/>
        </w:rPr>
      </w:pPr>
      <w:r w:rsidRPr="006C1437">
        <w:t>-</w:t>
      </w:r>
      <w:r w:rsidRPr="006C1437">
        <w:tab/>
        <w:t>"</w:t>
      </w:r>
      <w:r w:rsidRPr="006C1437">
        <w:rPr>
          <w:lang w:eastAsia="zh-CN"/>
        </w:rPr>
        <w:t>User authentication failed"</w:t>
      </w:r>
    </w:p>
    <w:p w14:paraId="636901DD" w14:textId="77777777" w:rsidR="00763BBA" w:rsidRPr="006C1437" w:rsidRDefault="00763BBA" w:rsidP="00763BBA">
      <w:pPr>
        <w:ind w:left="568" w:hanging="284"/>
      </w:pPr>
      <w:r w:rsidRPr="006C1437">
        <w:rPr>
          <w:lang w:eastAsia="zh-CN"/>
        </w:rPr>
        <w:t>-</w:t>
      </w:r>
      <w:r w:rsidRPr="006C1437">
        <w:rPr>
          <w:lang w:eastAsia="zh-CN"/>
        </w:rPr>
        <w:tab/>
        <w:t>"Target access restricted for the subscriber"</w:t>
      </w:r>
    </w:p>
    <w:p w14:paraId="4E797977" w14:textId="77777777" w:rsidR="00763BBA" w:rsidRPr="006C1437" w:rsidRDefault="00763BBA" w:rsidP="00763BBA">
      <w:r w:rsidRPr="006C1437">
        <w:t>Based on the subscription profile, when the access to the target RAT is prohibited for the subscriber, the old MME/SGSN/AMF may reject the Context Request message with the cause "Target access restricted for the subscriber".</w:t>
      </w:r>
    </w:p>
    <w:p w14:paraId="25359F93" w14:textId="77777777" w:rsidR="00763BBA" w:rsidRPr="006C1437" w:rsidRDefault="00763BBA" w:rsidP="00763BBA">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subclause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subclause 8.125, the source MME/SGSN/AMF shall reject the Context Request with a cause value of "Request Rejected" under the following conditions (conditions are mutually exclusive):</w:t>
      </w:r>
    </w:p>
    <w:p w14:paraId="15379FF9" w14:textId="77777777" w:rsidR="00763BBA" w:rsidRPr="006C1437" w:rsidRDefault="00763BBA" w:rsidP="00763BBA">
      <w:pPr>
        <w:pStyle w:val="B1"/>
      </w:pPr>
      <w:r w:rsidRPr="006C1437">
        <w:t>-</w:t>
      </w:r>
      <w:r w:rsidRPr="006C1437">
        <w:tab/>
        <w:t xml:space="preserve">If the UE is attached to the source MME/SGSN without any PDN connection through the SGW and PGW and without any SCEF PDN connection; </w:t>
      </w:r>
    </w:p>
    <w:p w14:paraId="1200D792" w14:textId="77777777" w:rsidR="00763BBA" w:rsidRPr="006C1437" w:rsidRDefault="00763BBA" w:rsidP="00763BBA">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subclause 8.125;</w:t>
      </w:r>
    </w:p>
    <w:p w14:paraId="455AB3C9" w14:textId="77777777" w:rsidR="00763BBA" w:rsidRPr="006C1437" w:rsidRDefault="00763BBA" w:rsidP="00763BBA">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subclause 8.125;</w:t>
      </w:r>
    </w:p>
    <w:p w14:paraId="43B00541" w14:textId="77777777" w:rsidR="00763BBA" w:rsidRPr="006C1437" w:rsidRDefault="00763BBA" w:rsidP="00763BBA">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subclause 8.125;</w:t>
      </w:r>
    </w:p>
    <w:p w14:paraId="1FDBA4BD" w14:textId="1C30C9B7" w:rsidR="00763BBA" w:rsidRPr="006C1437" w:rsidRDefault="00763BBA" w:rsidP="00763BBA">
      <w:pPr>
        <w:pStyle w:val="B1"/>
      </w:pPr>
      <w:proofErr w:type="spellStart"/>
      <w:r w:rsidRPr="006C1437">
        <w:t>-</w:t>
      </w:r>
      <w:r w:rsidRPr="006C1437">
        <w:tab/>
        <w:t>if the</w:t>
      </w:r>
      <w:proofErr w:type="spellEnd"/>
      <w:r w:rsidRPr="006C1437">
        <w:t xml:space="preserve"> UE is registered to the source AMF without any PDU session; </w:t>
      </w:r>
    </w:p>
    <w:p w14:paraId="484BA97F" w14:textId="77777777" w:rsidR="00763BBA" w:rsidRPr="006C1437" w:rsidRDefault="00763BBA" w:rsidP="00763BBA">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subclause 8.125.</w:t>
      </w:r>
    </w:p>
    <w:p w14:paraId="19B247E1" w14:textId="77777777" w:rsidR="00763BBA" w:rsidRPr="006C1437" w:rsidRDefault="00763BBA" w:rsidP="00763BBA">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677C34F0" w14:textId="504085AA" w:rsidR="00763BBA" w:rsidRPr="006C1437" w:rsidRDefault="00763BBA" w:rsidP="00763BBA">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ins w:id="98" w:author="Frank201905Rev1" w:date="2019-05-02T20:29:00Z">
        <w:r w:rsidR="00F4270E">
          <w:t xml:space="preserve"> if Ethernet PDN connection type </w:t>
        </w:r>
      </w:ins>
      <w:ins w:id="99" w:author="Frank201905Rev1" w:date="2019-05-02T20:31:00Z">
        <w:r w:rsidR="00F4270E">
          <w:t xml:space="preserve">in EPC </w:t>
        </w:r>
      </w:ins>
      <w:ins w:id="100" w:author="Frank201905Rev1" w:date="2019-05-02T20:29:00Z">
        <w:r w:rsidR="00F4270E">
          <w:t>is not supported</w:t>
        </w:r>
      </w:ins>
      <w:ins w:id="101" w:author="Frank201905Rev1" w:date="2019-05-02T20:30:00Z">
        <w:r w:rsidR="00F4270E">
          <w:t>;</w:t>
        </w:r>
      </w:ins>
      <w:ins w:id="102" w:author="Frank201905Rev1" w:date="2019-05-02T20:29:00Z">
        <w:r w:rsidR="00F4270E">
          <w:t xml:space="preserve"> otherwise, the</w:t>
        </w:r>
      </w:ins>
      <w:ins w:id="103" w:author="Frank201905Rev1" w:date="2019-05-02T20:30:00Z">
        <w:r w:rsidR="00F4270E">
          <w:t xml:space="preserve"> </w:t>
        </w:r>
        <w:r w:rsidR="00F4270E" w:rsidRPr="006C1437">
          <w:t xml:space="preserve">Ethernet PDU session </w:t>
        </w:r>
        <w:r w:rsidR="00F4270E">
          <w:t>in 5GS can move to EPC seamlessly</w:t>
        </w:r>
      </w:ins>
      <w:r w:rsidRPr="006C1437">
        <w:t>.</w:t>
      </w:r>
    </w:p>
    <w:p w14:paraId="4963B974" w14:textId="2E5CFA13" w:rsidR="00F5742F" w:rsidRDefault="00F5742F" w:rsidP="00763BBA">
      <w:pPr>
        <w:rPr>
          <w:ins w:id="104" w:author="Frank2019 May Rev1" w:date="2019-05-16T00:36:00Z"/>
        </w:rPr>
      </w:pPr>
      <w:ins w:id="105" w:author="Frank2019 May Rev1" w:date="2019-05-16T00:37:00Z">
        <w:r>
          <w:t>I</w:t>
        </w:r>
      </w:ins>
      <w:ins w:id="106" w:author="Frank2019 May Rev1" w:date="2019-05-16T00:36:00Z">
        <w:r w:rsidRPr="006C1437">
          <w:t xml:space="preserve">f the target node is a MME and the target MME has not set the </w:t>
        </w:r>
      </w:ins>
      <w:ins w:id="107" w:author="Frank2019 May Rev1" w:date="2019-05-16T00:37:00Z">
        <w:r>
          <w:t>E</w:t>
        </w:r>
        <w:r>
          <w:t>TH</w:t>
        </w:r>
        <w:r>
          <w:t xml:space="preserve">PDN </w:t>
        </w:r>
      </w:ins>
      <w:ins w:id="108" w:author="Frank2019 May Rev1" w:date="2019-05-16T00:36:00Z">
        <w:r w:rsidRPr="006C1437">
          <w:t xml:space="preserve">bit </w:t>
        </w:r>
      </w:ins>
      <w:ins w:id="109" w:author="Frank2019 May Rev1" w:date="2019-05-16T00:38:00Z">
        <w:r w:rsidR="00927204">
          <w:t>in</w:t>
        </w:r>
      </w:ins>
      <w:ins w:id="110" w:author="Frank2019 May Rev1" w:date="2019-05-16T00:36:00Z">
        <w:r w:rsidRPr="006C1437">
          <w:t xml:space="preserve"> the </w:t>
        </w:r>
      </w:ins>
      <w:ins w:id="111" w:author="Frank2019 May Rev1" w:date="2019-05-16T00:38:00Z">
        <w:r>
          <w:t xml:space="preserve">Indication </w:t>
        </w:r>
      </w:ins>
      <w:ins w:id="112" w:author="Frank2019 May Rev1" w:date="2019-05-16T00:36:00Z">
        <w:r w:rsidRPr="006C1437">
          <w:t xml:space="preserve">IE to 1 in the Context Request message as specified in subclause 8.12, </w:t>
        </w:r>
      </w:ins>
      <w:ins w:id="113" w:author="Frank2019 May Rev1" w:date="2019-05-16T00:38:00Z">
        <w:r w:rsidR="00927204">
          <w:t xml:space="preserve">or the target node is a SGSN, </w:t>
        </w:r>
      </w:ins>
      <w:ins w:id="114" w:author="Frank2019 May Rev1" w:date="2019-05-16T00:36:00Z">
        <w:r w:rsidRPr="006C1437">
          <w:t xml:space="preserve">the source MME shall reject the Context Request with a cause value of "Request Rejected" </w:t>
        </w:r>
      </w:ins>
      <w:ins w:id="115" w:author="Frank2019 May Rev1" w:date="2019-05-16T00:39:00Z">
        <w:r w:rsidR="00927204" w:rsidRPr="006C1437">
          <w:t>if the UE is attached to the source MME with only PDN connection(s) of PDN type "</w:t>
        </w:r>
        <w:r w:rsidR="00927204">
          <w:t>Ethernet</w:t>
        </w:r>
        <w:r w:rsidR="00927204" w:rsidRPr="006C1437">
          <w:t>"</w:t>
        </w:r>
        <w:r w:rsidR="00927204">
          <w:t>.</w:t>
        </w:r>
      </w:ins>
    </w:p>
    <w:p w14:paraId="2307CFDA" w14:textId="55FF977F" w:rsidR="00763BBA" w:rsidRPr="006C1437" w:rsidRDefault="00763BBA" w:rsidP="00763BBA">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7DBDB0EA" w14:textId="77777777" w:rsidR="00763BBA" w:rsidRPr="006C1437" w:rsidRDefault="00763BBA" w:rsidP="00763BBA">
      <w:pPr>
        <w:pStyle w:val="TH"/>
        <w:rPr>
          <w:lang w:eastAsia="zh-CN"/>
        </w:rPr>
      </w:pPr>
      <w:r w:rsidRPr="006C1437">
        <w:lastRenderedPageBreak/>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63BBA" w:rsidRPr="006C1437" w14:paraId="3EC82A1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138EF3A"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03E6567" w14:textId="77777777" w:rsidR="00763BBA" w:rsidRPr="006C1437" w:rsidRDefault="00763BBA" w:rsidP="00763BBA">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4C4F875"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37C8AC0" w14:textId="77777777" w:rsidR="00763BBA" w:rsidRPr="006C1437" w:rsidRDefault="00763BBA" w:rsidP="00763BB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BE3D752" w14:textId="77777777" w:rsidR="00763BBA" w:rsidRPr="006C1437" w:rsidRDefault="00763BBA" w:rsidP="00763BBA">
            <w:pPr>
              <w:pStyle w:val="TAH"/>
            </w:pPr>
            <w:r w:rsidRPr="006C1437">
              <w:t>Ins.</w:t>
            </w:r>
          </w:p>
        </w:tc>
      </w:tr>
      <w:tr w:rsidR="00763BBA" w:rsidRPr="006C1437" w14:paraId="19B34BA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003DB99" w14:textId="77777777" w:rsidR="00763BBA" w:rsidRPr="006C1437" w:rsidRDefault="00763BBA" w:rsidP="00763BBA">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F0C403E" w14:textId="77777777" w:rsidR="00763BBA" w:rsidRPr="006C1437" w:rsidRDefault="00763BBA" w:rsidP="00763BBA">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24096530" w14:textId="77777777" w:rsidR="00763BBA" w:rsidRPr="006C1437" w:rsidRDefault="00763BBA" w:rsidP="00763BB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77BB40A" w14:textId="77777777" w:rsidR="00763BBA" w:rsidRPr="006C1437" w:rsidRDefault="00763BBA" w:rsidP="00763BBA">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7FB68FB0" w14:textId="77777777" w:rsidR="00763BBA" w:rsidRPr="006C1437" w:rsidRDefault="00763BBA" w:rsidP="00763BBA">
            <w:pPr>
              <w:pStyle w:val="TAC"/>
              <w:keepNext w:val="0"/>
              <w:rPr>
                <w:lang w:eastAsia="zh-CN"/>
              </w:rPr>
            </w:pPr>
            <w:r w:rsidRPr="006C1437">
              <w:rPr>
                <w:lang w:eastAsia="zh-CN"/>
              </w:rPr>
              <w:t>0</w:t>
            </w:r>
          </w:p>
        </w:tc>
      </w:tr>
      <w:tr w:rsidR="00763BBA" w:rsidRPr="006C1437" w14:paraId="7A8F025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E69EAC3" w14:textId="77777777" w:rsidR="00763BBA" w:rsidRPr="006C1437" w:rsidRDefault="00763BBA" w:rsidP="00763BBA">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105FEAF2"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C510EB" w14:textId="77777777" w:rsidR="00763BBA" w:rsidRPr="006C1437" w:rsidRDefault="00763BBA" w:rsidP="00763BB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526DA65"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3E95120F" w14:textId="77777777" w:rsidR="00763BBA" w:rsidRPr="006C1437" w:rsidRDefault="00763BBA" w:rsidP="00763BB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77E29A38" w14:textId="77777777" w:rsidR="00763BBA" w:rsidRPr="006C1437" w:rsidRDefault="00763BBA" w:rsidP="0077022E">
            <w:pPr>
              <w:pStyle w:val="TAL"/>
              <w:keepNext w:val="0"/>
              <w:numPr>
                <w:ilvl w:val="0"/>
                <w:numId w:val="2"/>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4B434F34" w14:textId="77777777" w:rsidR="00763BBA" w:rsidRPr="006C1437" w:rsidRDefault="00763BBA" w:rsidP="00763BB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0425747" w14:textId="77777777" w:rsidR="00763BBA" w:rsidRPr="006C1437" w:rsidRDefault="00763BBA" w:rsidP="00763BBA">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3C1B3362" w14:textId="77777777" w:rsidR="00763BBA" w:rsidRPr="006C1437" w:rsidRDefault="00763BBA" w:rsidP="00763BBA">
            <w:pPr>
              <w:pStyle w:val="TAC"/>
              <w:keepNext w:val="0"/>
              <w:rPr>
                <w:lang w:eastAsia="zh-CN"/>
              </w:rPr>
            </w:pPr>
            <w:r w:rsidRPr="006C1437">
              <w:rPr>
                <w:lang w:eastAsia="zh-CN"/>
              </w:rPr>
              <w:t>0</w:t>
            </w:r>
          </w:p>
        </w:tc>
      </w:tr>
      <w:tr w:rsidR="00763BBA" w:rsidRPr="006C1437" w14:paraId="21E3E4D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B5A2909" w14:textId="77777777" w:rsidR="00763BBA" w:rsidRPr="006C1437" w:rsidRDefault="00763BBA" w:rsidP="00763BBA">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2CE51F4E"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CEEAF6D" w14:textId="77777777" w:rsidR="00763BBA" w:rsidRPr="006C1437" w:rsidRDefault="00763BBA" w:rsidP="00763BBA">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CCDC5D" w14:textId="77777777" w:rsidR="00763BBA" w:rsidRPr="006C1437" w:rsidRDefault="00763BBA" w:rsidP="00763BBA">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1D2EA7B1" w14:textId="77777777" w:rsidR="00763BBA" w:rsidRPr="006C1437" w:rsidRDefault="00763BBA" w:rsidP="00763BBA">
            <w:pPr>
              <w:pStyle w:val="TAC"/>
              <w:keepNext w:val="0"/>
              <w:rPr>
                <w:lang w:eastAsia="zh-CN"/>
              </w:rPr>
            </w:pPr>
            <w:r w:rsidRPr="006C1437">
              <w:rPr>
                <w:lang w:eastAsia="zh-CN"/>
              </w:rPr>
              <w:t>0</w:t>
            </w:r>
          </w:p>
        </w:tc>
      </w:tr>
      <w:tr w:rsidR="00763BBA" w:rsidRPr="006C1437" w14:paraId="41F1736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ECF57D6" w14:textId="77777777" w:rsidR="00763BBA" w:rsidRPr="006C1437" w:rsidRDefault="00763BBA" w:rsidP="00763BBA">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3698203"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AD7BB0" w14:textId="77777777" w:rsidR="00763BBA" w:rsidRPr="006C1437" w:rsidRDefault="00763BBA" w:rsidP="00763BBA">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276EFD89" w14:textId="77777777" w:rsidR="00763BBA" w:rsidRPr="006C1437" w:rsidRDefault="00763BBA" w:rsidP="00763BBA">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68012824" w14:textId="77777777" w:rsidR="00763BBA" w:rsidRPr="006C1437" w:rsidRDefault="00763BBA" w:rsidP="00763BBA">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F6DCFD6" w14:textId="77777777" w:rsidR="00763BBA" w:rsidRPr="006C1437" w:rsidRDefault="00763BBA" w:rsidP="00763BBA">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2CB07A8" w14:textId="77777777" w:rsidR="00763BBA" w:rsidRPr="006C1437" w:rsidRDefault="00763BBA" w:rsidP="00763BBA">
            <w:pPr>
              <w:pStyle w:val="TAC"/>
              <w:keepNext w:val="0"/>
              <w:rPr>
                <w:lang w:eastAsia="zh-CN"/>
              </w:rPr>
            </w:pPr>
            <w:r w:rsidRPr="006C1437">
              <w:rPr>
                <w:lang w:eastAsia="zh-CN"/>
              </w:rPr>
              <w:t>0</w:t>
            </w:r>
          </w:p>
        </w:tc>
      </w:tr>
      <w:tr w:rsidR="00763BBA" w:rsidRPr="006C1437" w14:paraId="24AF3E9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6E3FE52" w14:textId="77777777" w:rsidR="00763BBA" w:rsidRPr="006C1437" w:rsidRDefault="00763BBA" w:rsidP="00763BBA">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3A07577"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DC742BA" w14:textId="77777777" w:rsidR="00763BBA" w:rsidRPr="006C1437" w:rsidRDefault="00763BBA" w:rsidP="00763BBA">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7057B402" w14:textId="77777777" w:rsidR="00763BBA" w:rsidRPr="006C1437" w:rsidRDefault="00763BBA" w:rsidP="00763BB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FA193C7" w14:textId="77777777" w:rsidR="00763BBA" w:rsidRPr="006C1437" w:rsidRDefault="00763BBA" w:rsidP="00763BBA">
            <w:pPr>
              <w:pStyle w:val="TAC"/>
              <w:keepNext w:val="0"/>
              <w:rPr>
                <w:lang w:eastAsia="zh-CN"/>
              </w:rPr>
            </w:pPr>
            <w:r w:rsidRPr="006C1437">
              <w:rPr>
                <w:lang w:eastAsia="zh-CN"/>
              </w:rPr>
              <w:t>0</w:t>
            </w:r>
          </w:p>
        </w:tc>
      </w:tr>
      <w:tr w:rsidR="00763BBA" w:rsidRPr="006C1437" w14:paraId="4C21F76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2010616" w14:textId="77777777" w:rsidR="00763BBA" w:rsidRPr="006C1437" w:rsidRDefault="00763BBA" w:rsidP="00763BBA">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C537507"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8BD4AE9"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30EF9D6B" w14:textId="77777777" w:rsidR="00763BBA" w:rsidRPr="006C1437" w:rsidRDefault="00763BBA" w:rsidP="0077022E">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7376E45D" w14:textId="77777777" w:rsidR="00763BBA" w:rsidRPr="006C1437" w:rsidRDefault="00763BBA" w:rsidP="0077022E">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3323C377" w14:textId="77777777" w:rsidR="00763BBA" w:rsidRPr="006C1437" w:rsidRDefault="00763BBA" w:rsidP="0077022E">
            <w:pPr>
              <w:pStyle w:val="TAL"/>
              <w:keepNext w:val="0"/>
              <w:numPr>
                <w:ilvl w:val="0"/>
                <w:numId w:val="2"/>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7E0E737C"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0B71524A" w14:textId="77777777" w:rsidR="00763BBA" w:rsidRPr="006C1437" w:rsidRDefault="00763BBA" w:rsidP="00763BB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56E8646" w14:textId="77777777" w:rsidR="00763BBA" w:rsidRPr="006C1437" w:rsidRDefault="00763BBA" w:rsidP="00763BBA">
            <w:pPr>
              <w:pStyle w:val="TAC"/>
              <w:keepNext w:val="0"/>
              <w:rPr>
                <w:lang w:eastAsia="zh-CN"/>
              </w:rPr>
            </w:pPr>
            <w:r w:rsidRPr="006C1437">
              <w:rPr>
                <w:lang w:eastAsia="zh-CN"/>
              </w:rPr>
              <w:t>1</w:t>
            </w:r>
          </w:p>
        </w:tc>
      </w:tr>
      <w:tr w:rsidR="00763BBA" w:rsidRPr="006C1437" w14:paraId="0815786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E1D31AA" w14:textId="77777777" w:rsidR="00763BBA" w:rsidRPr="006C1437" w:rsidRDefault="00763BBA" w:rsidP="00763BBA">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1071B47"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8AE4870"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711DBBC3" w14:textId="77777777" w:rsidR="00763BBA" w:rsidRPr="006C1437" w:rsidRDefault="00763BBA" w:rsidP="0077022E">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1CB92832" w14:textId="77777777" w:rsidR="00763BBA" w:rsidRPr="006C1437" w:rsidRDefault="00763BBA" w:rsidP="0077022E">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0647BF7D" w14:textId="77777777" w:rsidR="00763BBA" w:rsidRPr="006C1437" w:rsidRDefault="00763BBA" w:rsidP="0077022E">
            <w:pPr>
              <w:pStyle w:val="TAL"/>
              <w:keepNext w:val="0"/>
              <w:numPr>
                <w:ilvl w:val="0"/>
                <w:numId w:val="2"/>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0989D02B"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0703A61D" w14:textId="77777777" w:rsidR="00763BBA" w:rsidRPr="006C1437" w:rsidRDefault="00763BBA" w:rsidP="00763BBA">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2086B9F" w14:textId="77777777" w:rsidR="00763BBA" w:rsidRPr="006C1437" w:rsidRDefault="00763BBA" w:rsidP="00763BBA">
            <w:pPr>
              <w:pStyle w:val="TAC"/>
              <w:keepNext w:val="0"/>
              <w:rPr>
                <w:lang w:eastAsia="zh-CN"/>
              </w:rPr>
            </w:pPr>
            <w:r w:rsidRPr="006C1437">
              <w:rPr>
                <w:lang w:eastAsia="zh-CN"/>
              </w:rPr>
              <w:t>0</w:t>
            </w:r>
          </w:p>
        </w:tc>
      </w:tr>
      <w:tr w:rsidR="00763BBA" w:rsidRPr="006C1437" w14:paraId="5F2B2EB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AB7A489" w14:textId="77777777" w:rsidR="00763BBA" w:rsidRPr="006C1437" w:rsidRDefault="00763BBA" w:rsidP="00763BBA">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22FF54F"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E2B3DC"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381AE8CC" w14:textId="77777777" w:rsidR="00763BBA" w:rsidRPr="006C1437" w:rsidRDefault="00763BBA" w:rsidP="00763BBA">
            <w:pPr>
              <w:pStyle w:val="TAL"/>
              <w:rPr>
                <w:lang w:eastAsia="zh-CN"/>
              </w:rPr>
            </w:pPr>
          </w:p>
          <w:p w14:paraId="7B61A6E8" w14:textId="77777777" w:rsidR="00763BBA" w:rsidRPr="006C1437" w:rsidRDefault="00763BBA" w:rsidP="00763BBA">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14:paraId="6C4D1973"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64D644B1" w14:textId="77777777" w:rsidR="00763BBA" w:rsidRPr="006C1437" w:rsidRDefault="00763BBA" w:rsidP="00763BBA">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14:paraId="0B161425"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690F7ABF" w14:textId="77777777" w:rsidR="00763BBA" w:rsidRPr="006C1437" w:rsidRDefault="00763BBA" w:rsidP="00763BBA">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11E4F125"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703C04E" w14:textId="77777777" w:rsidR="00763BBA" w:rsidRPr="006C1437" w:rsidRDefault="00763BBA" w:rsidP="00763BBA">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05F53C18"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2C0F0A56" w14:textId="77777777" w:rsidR="00763BBA" w:rsidRPr="006C1437" w:rsidRDefault="00763BBA" w:rsidP="00763BBA">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14:paraId="580C3FC3"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68F6F05B" w14:textId="77777777" w:rsidR="00763BBA" w:rsidRPr="006C1437" w:rsidRDefault="00763BBA" w:rsidP="00763BBA">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14:paraId="646FCF10"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14:paraId="30678A41" w14:textId="77777777" w:rsidR="00763BBA" w:rsidRPr="006C1437" w:rsidRDefault="00763BBA" w:rsidP="00763BBA">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14:paraId="0F2FB99B"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14:paraId="34F0288E" w14:textId="77777777" w:rsidR="00763BBA" w:rsidRPr="006C1437" w:rsidRDefault="00763BBA" w:rsidP="00763BBA">
            <w:pPr>
              <w:pStyle w:val="TAN"/>
            </w:pPr>
            <w:r w:rsidRPr="006C1437">
              <w:t>CSFB</w:t>
            </w:r>
            <w:r>
              <w:t xml:space="preserve"> </w:t>
            </w:r>
            <w:r w:rsidRPr="006C1437">
              <w:t>Indication</w:t>
            </w:r>
            <w:r>
              <w:t xml:space="preserve"> </w:t>
            </w:r>
            <w:r w:rsidRPr="006C1437">
              <w:t>(CSFBI):</w:t>
            </w:r>
          </w:p>
          <w:p w14:paraId="7C50A0BB"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subclause</w:t>
            </w:r>
            <w:r>
              <w:rPr>
                <w:rFonts w:ascii="Arial" w:hAnsi="Arial"/>
                <w:sz w:val="18"/>
              </w:rPr>
              <w:t xml:space="preserv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3C331B46" w14:textId="77777777" w:rsidR="00763BBA" w:rsidRPr="006C1437" w:rsidRDefault="00763BBA" w:rsidP="00763BBA">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14:paraId="0FAA114B"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subclause</w:t>
            </w:r>
            <w:r>
              <w:rPr>
                <w:rFonts w:ascii="Arial" w:hAnsi="Arial" w:cs="Arial"/>
                <w:sz w:val="18"/>
                <w:szCs w:val="18"/>
              </w:rPr>
              <w:t xml:space="preserv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cs="Arial"/>
                <w:sz w:val="18"/>
                <w:szCs w:val="18"/>
              </w:rPr>
              <w:t xml:space="preserve"> </w:t>
            </w:r>
          </w:p>
          <w:p w14:paraId="0A661AF4" w14:textId="77777777" w:rsidR="00763BBA" w:rsidRPr="006C1437" w:rsidRDefault="00763BBA" w:rsidP="00763BBA">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14:paraId="0A24B8AB"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subclause</w:t>
            </w:r>
            <w:r>
              <w:rPr>
                <w:rFonts w:ascii="Arial" w:hAnsi="Arial" w:cs="Arial"/>
                <w:sz w:val="18"/>
                <w:szCs w:val="18"/>
                <w:lang w:eastAsia="zh-CN"/>
              </w:rPr>
              <w:t xml:space="preserv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3DCD2A2C" w14:textId="77777777" w:rsidR="00763BBA" w:rsidRPr="006C1437" w:rsidRDefault="00763BBA" w:rsidP="00763BBA">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14:paraId="02D7C0B7" w14:textId="77777777" w:rsidR="00763BBA"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lastRenderedPageBreak/>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2A08E115"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1AFA9BD" w14:textId="77777777" w:rsidR="00763BBA" w:rsidRPr="006C1437" w:rsidRDefault="00763BBA" w:rsidP="00763BBA">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3B0F909A" w14:textId="77777777" w:rsidR="00763BBA" w:rsidRPr="006C1437" w:rsidRDefault="00763BBA" w:rsidP="00763BBA">
            <w:pPr>
              <w:pStyle w:val="TAC"/>
              <w:rPr>
                <w:lang w:eastAsia="zh-CN"/>
              </w:rPr>
            </w:pPr>
            <w:r w:rsidRPr="006C1437">
              <w:rPr>
                <w:lang w:eastAsia="zh-CN"/>
              </w:rPr>
              <w:t>0</w:t>
            </w:r>
          </w:p>
        </w:tc>
      </w:tr>
      <w:tr w:rsidR="00763BBA" w:rsidRPr="006C1437" w14:paraId="29A7EBD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6AC53B0" w14:textId="77777777" w:rsidR="00763BBA" w:rsidRPr="006C1437" w:rsidRDefault="00763BBA" w:rsidP="00763BBA">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C1350AA" w14:textId="77777777" w:rsidR="00763BBA" w:rsidRPr="006C1437" w:rsidRDefault="00763BBA" w:rsidP="00763BBA">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C0A7FC5"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9D485B3" w14:textId="77777777" w:rsidR="00763BBA" w:rsidRPr="006C1437" w:rsidRDefault="00763BBA" w:rsidP="00763BBA">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91A1BC3" w14:textId="77777777" w:rsidR="00763BBA" w:rsidRPr="006C1437" w:rsidRDefault="00763BBA" w:rsidP="00763BBA">
            <w:pPr>
              <w:pStyle w:val="TAC"/>
              <w:keepNext w:val="0"/>
            </w:pPr>
            <w:r w:rsidRPr="006C1437">
              <w:t>0</w:t>
            </w:r>
          </w:p>
        </w:tc>
      </w:tr>
      <w:tr w:rsidR="00763BBA" w:rsidRPr="006C1437" w14:paraId="6F01873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A10904C" w14:textId="77777777" w:rsidR="00763BBA" w:rsidRPr="006C1437" w:rsidRDefault="00763BBA" w:rsidP="00763BBA">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87C759F" w14:textId="77777777" w:rsidR="00763BBA" w:rsidRPr="006C1437" w:rsidRDefault="00763BBA" w:rsidP="00763BBA">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9B92F93"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062F9F0" w14:textId="77777777" w:rsidR="00763BBA" w:rsidRPr="006C1437" w:rsidRDefault="00763BBA" w:rsidP="00763BBA">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01B365E" w14:textId="77777777" w:rsidR="00763BBA" w:rsidRPr="006C1437" w:rsidRDefault="00763BBA" w:rsidP="00763BBA">
            <w:pPr>
              <w:pStyle w:val="TAC"/>
              <w:keepNext w:val="0"/>
            </w:pPr>
            <w:r w:rsidRPr="006C1437">
              <w:rPr>
                <w:lang w:eastAsia="zh-CN"/>
              </w:rPr>
              <w:t>0</w:t>
            </w:r>
          </w:p>
        </w:tc>
      </w:tr>
      <w:tr w:rsidR="00763BBA" w:rsidRPr="006C1437" w14:paraId="617FC7E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8AE4039" w14:textId="77777777" w:rsidR="00763BBA" w:rsidRPr="006C1437" w:rsidRDefault="00763BBA" w:rsidP="00763BBA">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FE2975C" w14:textId="77777777" w:rsidR="00763BBA" w:rsidRPr="006C1437" w:rsidRDefault="00763BBA" w:rsidP="00763BBA">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2D5774A"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24E4E0B" w14:textId="77777777" w:rsidR="00763BBA" w:rsidRPr="006C1437" w:rsidRDefault="00763BBA" w:rsidP="00763BBA">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114AEBA" w14:textId="77777777" w:rsidR="00763BBA" w:rsidRPr="006C1437" w:rsidRDefault="00763BBA" w:rsidP="00763BBA">
            <w:pPr>
              <w:pStyle w:val="TAC"/>
              <w:keepNext w:val="0"/>
            </w:pPr>
            <w:r w:rsidRPr="006C1437">
              <w:rPr>
                <w:lang w:eastAsia="zh-CN"/>
              </w:rPr>
              <w:t>1</w:t>
            </w:r>
          </w:p>
        </w:tc>
      </w:tr>
      <w:tr w:rsidR="00763BBA" w:rsidRPr="006C1437" w14:paraId="279AB4A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E259BF8" w14:textId="77777777" w:rsidR="00763BBA" w:rsidRPr="006C1437" w:rsidRDefault="00763BBA" w:rsidP="00763BBA">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03DD873D" w14:textId="77777777" w:rsidR="00763BBA" w:rsidRPr="006C1437" w:rsidRDefault="00763BBA" w:rsidP="00763BBA">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99D24D"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25B514" w14:textId="77777777" w:rsidR="00763BBA" w:rsidRPr="006C1437" w:rsidRDefault="00763BBA" w:rsidP="00763BBA">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DA0A9B0" w14:textId="77777777" w:rsidR="00763BBA" w:rsidRPr="006C1437" w:rsidRDefault="00763BBA" w:rsidP="00763BBA">
            <w:pPr>
              <w:pStyle w:val="TAC"/>
              <w:keepNext w:val="0"/>
              <w:rPr>
                <w:lang w:eastAsia="zh-CN"/>
              </w:rPr>
            </w:pPr>
            <w:r w:rsidRPr="006C1437">
              <w:rPr>
                <w:lang w:eastAsia="zh-CN"/>
              </w:rPr>
              <w:t>0</w:t>
            </w:r>
          </w:p>
        </w:tc>
      </w:tr>
      <w:tr w:rsidR="00763BBA" w:rsidRPr="006C1437" w14:paraId="2348B6F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5116433" w14:textId="77777777" w:rsidR="00763BBA" w:rsidRPr="006C1437" w:rsidRDefault="00763BBA" w:rsidP="00763BBA">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73DEA32" w14:textId="77777777" w:rsidR="00763BBA" w:rsidRPr="006C1437" w:rsidRDefault="00763BBA" w:rsidP="00763BBA">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D4E48C5"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4A87C8" w14:textId="77777777" w:rsidR="00763BBA" w:rsidRPr="006C1437" w:rsidRDefault="00763BBA" w:rsidP="00763BBA">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947D1CF" w14:textId="77777777" w:rsidR="00763BBA" w:rsidRPr="006C1437" w:rsidRDefault="00763BBA" w:rsidP="00763BBA">
            <w:pPr>
              <w:pStyle w:val="TAC"/>
              <w:keepNext w:val="0"/>
              <w:rPr>
                <w:lang w:eastAsia="zh-CN"/>
              </w:rPr>
            </w:pPr>
            <w:r w:rsidRPr="006C1437">
              <w:rPr>
                <w:lang w:eastAsia="zh-CN"/>
              </w:rPr>
              <w:t>1</w:t>
            </w:r>
          </w:p>
        </w:tc>
      </w:tr>
      <w:tr w:rsidR="00763BBA" w:rsidRPr="006C1437" w14:paraId="2327E990" w14:textId="77777777" w:rsidTr="00763BBA">
        <w:trPr>
          <w:jc w:val="center"/>
        </w:trPr>
        <w:tc>
          <w:tcPr>
            <w:tcW w:w="1819" w:type="dxa"/>
            <w:tcBorders>
              <w:top w:val="single" w:sz="4" w:space="0" w:color="auto"/>
              <w:left w:val="single" w:sz="4" w:space="0" w:color="auto"/>
              <w:right w:val="single" w:sz="4" w:space="0" w:color="auto"/>
            </w:tcBorders>
          </w:tcPr>
          <w:p w14:paraId="37A0B1A5" w14:textId="77777777" w:rsidR="00763BBA" w:rsidRPr="006C1437" w:rsidRDefault="00763BBA" w:rsidP="00763BBA">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ACBE773" w14:textId="77777777" w:rsidR="00763BBA" w:rsidRPr="006C1437" w:rsidRDefault="00763BBA" w:rsidP="00763BBA">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B7AFED1" w14:textId="77777777" w:rsidR="00763BBA" w:rsidRPr="006C1437" w:rsidRDefault="00763BBA" w:rsidP="00763BBA">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688E822C" w14:textId="77777777" w:rsidR="00763BBA" w:rsidRPr="006C1437" w:rsidRDefault="00763BBA" w:rsidP="00763BBA">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E24C1B4" w14:textId="77777777" w:rsidR="00763BBA" w:rsidRPr="006C1437" w:rsidRDefault="00763BBA" w:rsidP="00763BBA">
            <w:pPr>
              <w:pStyle w:val="TAC"/>
              <w:keepNext w:val="0"/>
            </w:pPr>
            <w:r w:rsidRPr="006C1437">
              <w:rPr>
                <w:rFonts w:cs="Arial"/>
                <w:szCs w:val="18"/>
                <w:lang w:eastAsia="zh-CN"/>
              </w:rPr>
              <w:t>0</w:t>
            </w:r>
          </w:p>
        </w:tc>
      </w:tr>
      <w:tr w:rsidR="00763BBA" w:rsidRPr="006C1437" w14:paraId="04A00A2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D38049D" w14:textId="77777777" w:rsidR="00763BBA" w:rsidRPr="006C1437" w:rsidRDefault="00763BBA" w:rsidP="00763BBA">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915E9ED" w14:textId="77777777" w:rsidR="00763BBA" w:rsidRPr="006C1437" w:rsidRDefault="00763BBA" w:rsidP="00763BBA">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8BC22B5"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448C4C1A" w14:textId="77777777" w:rsidR="00763BBA" w:rsidRPr="006C1437" w:rsidRDefault="00763BBA" w:rsidP="00763BBA">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55504CD2" w14:textId="77777777" w:rsidR="00763BBA" w:rsidRPr="006C1437" w:rsidRDefault="00763BBA" w:rsidP="00763BBA">
            <w:pPr>
              <w:pStyle w:val="TAC"/>
              <w:keepNext w:val="0"/>
            </w:pPr>
            <w:r w:rsidRPr="006C1437">
              <w:t>0</w:t>
            </w:r>
          </w:p>
        </w:tc>
      </w:tr>
      <w:tr w:rsidR="00763BBA" w:rsidRPr="006C1437" w14:paraId="40EEBE0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AB2494C" w14:textId="77777777" w:rsidR="00763BBA" w:rsidRPr="006C1437" w:rsidRDefault="00763BBA" w:rsidP="00763BBA">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74B294E4" w14:textId="77777777" w:rsidR="00763BBA" w:rsidRPr="006C1437" w:rsidRDefault="00763BBA" w:rsidP="00763BB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206D615" w14:textId="77777777" w:rsidR="00763BBA" w:rsidRPr="006C1437" w:rsidRDefault="00763BBA" w:rsidP="00763BBA">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w:t>
            </w:r>
            <w:r w:rsidRPr="006C1437">
              <w:t>subclause</w:t>
            </w:r>
            <w:r>
              <w:t xml:space="preserv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5B4FA2CB" w14:textId="77777777" w:rsidR="00763BBA" w:rsidRPr="006C1437" w:rsidRDefault="00763BBA" w:rsidP="00763BBA">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19252450" w14:textId="77777777" w:rsidR="00763BBA" w:rsidRPr="006C1437" w:rsidRDefault="00763BBA" w:rsidP="00763BBA">
            <w:pPr>
              <w:pStyle w:val="TAC"/>
              <w:keepNext w:val="0"/>
            </w:pPr>
            <w:r w:rsidRPr="006C1437">
              <w:t>0</w:t>
            </w:r>
          </w:p>
        </w:tc>
      </w:tr>
      <w:tr w:rsidR="00763BBA" w:rsidRPr="006C1437" w14:paraId="30C2560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1FC9F0F" w14:textId="77777777" w:rsidR="00763BBA" w:rsidRPr="006C1437" w:rsidRDefault="00763BBA" w:rsidP="00763BBA">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36EC2BC" w14:textId="77777777" w:rsidR="00763BBA" w:rsidRPr="006C1437" w:rsidRDefault="00763BBA" w:rsidP="00763BBA">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B31A0A7"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9ED1856" w14:textId="77777777" w:rsidR="00763BBA" w:rsidRPr="006C1437" w:rsidRDefault="00763BBA" w:rsidP="00763BBA">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7CB63D9" w14:textId="77777777" w:rsidR="00763BBA" w:rsidRPr="006C1437" w:rsidRDefault="00763BBA" w:rsidP="00763BBA">
            <w:pPr>
              <w:pStyle w:val="TAC"/>
              <w:keepNext w:val="0"/>
            </w:pPr>
            <w:r w:rsidRPr="006C1437">
              <w:rPr>
                <w:rFonts w:hint="eastAsia"/>
                <w:lang w:eastAsia="ja-JP"/>
              </w:rPr>
              <w:t>1</w:t>
            </w:r>
          </w:p>
        </w:tc>
      </w:tr>
      <w:tr w:rsidR="00763BBA" w:rsidRPr="006C1437" w14:paraId="4E2CE6E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A6BD883" w14:textId="77777777" w:rsidR="00763BBA" w:rsidRPr="006C1437" w:rsidRDefault="00763BBA" w:rsidP="00763BBA">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65DDE61" w14:textId="77777777" w:rsidR="00763BBA" w:rsidRPr="006C1437" w:rsidRDefault="00763BBA" w:rsidP="00763BBA">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A28D8F9"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C18A8F6" w14:textId="77777777" w:rsidR="00763BBA" w:rsidRPr="006C1437" w:rsidRDefault="00763BBA" w:rsidP="00763BBA">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916E3C6" w14:textId="77777777" w:rsidR="00763BBA" w:rsidRPr="006C1437" w:rsidRDefault="00763BBA" w:rsidP="00763BBA">
            <w:pPr>
              <w:pStyle w:val="TAC"/>
              <w:keepNext w:val="0"/>
            </w:pPr>
            <w:r w:rsidRPr="006C1437">
              <w:rPr>
                <w:rFonts w:hint="eastAsia"/>
                <w:lang w:eastAsia="ja-JP"/>
              </w:rPr>
              <w:t>2</w:t>
            </w:r>
          </w:p>
        </w:tc>
      </w:tr>
      <w:tr w:rsidR="00763BBA" w:rsidRPr="006C1437" w14:paraId="5BAFAB2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BA28901" w14:textId="77777777" w:rsidR="00763BBA" w:rsidRPr="006C1437" w:rsidRDefault="00763BBA" w:rsidP="00763BBA">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56EAC7B" w14:textId="77777777" w:rsidR="00763BBA" w:rsidRPr="006C1437" w:rsidRDefault="00763BBA" w:rsidP="00763BB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1DB983D" w14:textId="77777777" w:rsidR="00763BBA" w:rsidRPr="006C1437" w:rsidRDefault="00763BBA" w:rsidP="00763BBA">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706C46C8" w14:textId="77777777" w:rsidR="00763BBA" w:rsidRPr="006C1437" w:rsidRDefault="00763BBA" w:rsidP="00763BBA">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04E452B5" w14:textId="77777777" w:rsidR="00763BBA" w:rsidRPr="006C1437" w:rsidRDefault="00763BBA" w:rsidP="00763BBA">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6459A88" w14:textId="77777777" w:rsidR="00763BBA" w:rsidRPr="006C1437" w:rsidRDefault="00763BBA" w:rsidP="00763BBA">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74636C2" w14:textId="77777777" w:rsidR="00763BBA" w:rsidRPr="006C1437" w:rsidRDefault="00763BBA" w:rsidP="00763BBA">
            <w:pPr>
              <w:pStyle w:val="TAC"/>
              <w:keepNext w:val="0"/>
            </w:pPr>
            <w:r w:rsidRPr="006C1437">
              <w:t>0</w:t>
            </w:r>
          </w:p>
        </w:tc>
      </w:tr>
      <w:tr w:rsidR="00763BBA" w:rsidRPr="006C1437" w14:paraId="146C2FE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D451E86" w14:textId="77777777" w:rsidR="00763BBA" w:rsidRPr="006C1437" w:rsidRDefault="00763BBA" w:rsidP="00763BBA">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FB0FF73" w14:textId="77777777" w:rsidR="00763BBA" w:rsidRPr="006C1437" w:rsidRDefault="00763BBA" w:rsidP="00763BBA">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44D9E3" w14:textId="77777777" w:rsidR="00763BBA" w:rsidRPr="006C1437" w:rsidRDefault="00763BBA" w:rsidP="00763BB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00679DA7" w14:textId="77777777" w:rsidR="00763BBA" w:rsidRPr="006C1437" w:rsidRDefault="00763BBA" w:rsidP="00763BBA">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217CE63" w14:textId="77777777" w:rsidR="00763BBA" w:rsidRPr="006C1437" w:rsidRDefault="00763BBA" w:rsidP="00763BBA">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65560B8" w14:textId="77777777" w:rsidR="00763BBA" w:rsidRPr="006C1437" w:rsidRDefault="00763BBA" w:rsidP="00763BBA">
            <w:pPr>
              <w:pStyle w:val="TAC"/>
              <w:keepNext w:val="0"/>
              <w:rPr>
                <w:lang w:eastAsia="zh-CN"/>
              </w:rPr>
            </w:pPr>
            <w:r w:rsidRPr="006C1437">
              <w:rPr>
                <w:rFonts w:hint="eastAsia"/>
                <w:lang w:eastAsia="zh-CN"/>
              </w:rPr>
              <w:t>0</w:t>
            </w:r>
          </w:p>
        </w:tc>
      </w:tr>
      <w:tr w:rsidR="00763BBA" w:rsidRPr="006C1437" w14:paraId="7099F79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576D8E9" w14:textId="77777777" w:rsidR="00763BBA" w:rsidRPr="006C1437" w:rsidRDefault="00763BBA" w:rsidP="00763BBA">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B6C1F44" w14:textId="77777777" w:rsidR="00763BBA" w:rsidRPr="006C1437" w:rsidRDefault="00763BBA" w:rsidP="00763BBA">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F82528" w14:textId="77777777" w:rsidR="00763BBA" w:rsidRPr="006C1437" w:rsidRDefault="00763BBA" w:rsidP="00763BB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43B644E0" w14:textId="77777777" w:rsidR="00763BBA" w:rsidRPr="006C1437" w:rsidRDefault="00763BBA" w:rsidP="00763BB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14:paraId="427D1AF1" w14:textId="77777777" w:rsidR="00763BBA" w:rsidRPr="006C1437" w:rsidRDefault="00763BBA" w:rsidP="00763BBA">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547F7A06" w14:textId="77777777" w:rsidR="00763BBA" w:rsidRPr="006C1437" w:rsidRDefault="00763BBA" w:rsidP="00763BBA">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3979164A" w14:textId="77777777" w:rsidR="00763BBA" w:rsidRPr="006C1437" w:rsidRDefault="00763BBA" w:rsidP="00763BBA">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558F41D" w14:textId="77777777" w:rsidR="00763BBA" w:rsidRPr="006C1437" w:rsidRDefault="00763BBA" w:rsidP="00763BBA">
            <w:pPr>
              <w:pStyle w:val="TAC"/>
              <w:keepNext w:val="0"/>
              <w:rPr>
                <w:lang w:eastAsia="zh-CN"/>
              </w:rPr>
            </w:pPr>
            <w:r w:rsidRPr="006C1437">
              <w:rPr>
                <w:rFonts w:hint="eastAsia"/>
                <w:lang w:eastAsia="zh-CN"/>
              </w:rPr>
              <w:t>0</w:t>
            </w:r>
          </w:p>
        </w:tc>
      </w:tr>
      <w:tr w:rsidR="00763BBA" w:rsidRPr="006C1437" w14:paraId="37456DB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DBB5967" w14:textId="77777777" w:rsidR="00763BBA" w:rsidRPr="006C1437" w:rsidRDefault="00763BBA" w:rsidP="00763BBA">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761BBA0"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67E8F3" w14:textId="77777777" w:rsidR="00763BBA" w:rsidRPr="006C1437" w:rsidRDefault="00763BBA" w:rsidP="00763BBA">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subclause</w:t>
            </w:r>
            <w:r>
              <w:rPr>
                <w:rFonts w:eastAsia="Batang" w:cs="Arial"/>
                <w:szCs w:val="18"/>
                <w:lang w:eastAsia="ja-JP"/>
              </w:rPr>
              <w:t xml:space="preserve"> </w:t>
            </w:r>
            <w:r w:rsidRPr="006C1437">
              <w:rPr>
                <w:rFonts w:eastAsia="Batang" w:cs="Arial"/>
                <w:szCs w:val="18"/>
                <w:lang w:eastAsia="ja-JP"/>
              </w:rPr>
              <w:t>8.125.</w:t>
            </w:r>
          </w:p>
          <w:p w14:paraId="5C60ADFC" w14:textId="77777777" w:rsidR="00763BBA" w:rsidRPr="006C1437" w:rsidRDefault="00763BBA" w:rsidP="00763BBA">
            <w:pPr>
              <w:pStyle w:val="TAL"/>
              <w:keepNext w:val="0"/>
              <w:rPr>
                <w:rFonts w:eastAsia="Batang" w:cs="Arial"/>
                <w:szCs w:val="18"/>
                <w:lang w:eastAsia="ja-JP"/>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3FF7232" w14:textId="77777777" w:rsidR="00763BBA" w:rsidRPr="006C1437" w:rsidRDefault="00763BBA" w:rsidP="00763BBA">
            <w:pPr>
              <w:pStyle w:val="TAC"/>
              <w:keepNext w:val="0"/>
              <w:rPr>
                <w:lang w:eastAsia="zh-CN"/>
              </w:rPr>
            </w:pPr>
            <w:r w:rsidRPr="006C1437">
              <w:rPr>
                <w:lang w:eastAsia="zh-CN"/>
              </w:rPr>
              <w:lastRenderedPageBreak/>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9CC8CE0" w14:textId="77777777" w:rsidR="00763BBA" w:rsidRPr="006C1437" w:rsidRDefault="00763BBA" w:rsidP="00763BBA">
            <w:pPr>
              <w:pStyle w:val="TAC"/>
              <w:keepNext w:val="0"/>
              <w:rPr>
                <w:lang w:eastAsia="zh-CN"/>
              </w:rPr>
            </w:pPr>
            <w:r w:rsidRPr="006C1437">
              <w:rPr>
                <w:lang w:eastAsia="zh-CN"/>
              </w:rPr>
              <w:t>0</w:t>
            </w:r>
          </w:p>
        </w:tc>
      </w:tr>
      <w:tr w:rsidR="00763BBA" w:rsidRPr="006C1437" w14:paraId="055D28C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D8F5840" w14:textId="77777777" w:rsidR="00763BBA" w:rsidRPr="006C1437" w:rsidRDefault="00763BBA" w:rsidP="00763BBA">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F398DBA" w14:textId="77777777" w:rsidR="00763BBA" w:rsidRPr="006C1437" w:rsidRDefault="00763BBA" w:rsidP="00763BBA">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DFF09C9" w14:textId="77777777" w:rsidR="00763BBA" w:rsidRPr="006C1437" w:rsidRDefault="00763BBA" w:rsidP="00763BBA">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1C274F8B" w14:textId="77777777" w:rsidR="00763BBA" w:rsidRPr="006C1437" w:rsidRDefault="00763BBA" w:rsidP="00763BBA">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2B235413" w14:textId="77777777" w:rsidR="00763BBA" w:rsidRPr="006C1437" w:rsidRDefault="00763BBA" w:rsidP="00763BBA">
            <w:pPr>
              <w:pStyle w:val="TAC"/>
              <w:keepNext w:val="0"/>
              <w:rPr>
                <w:lang w:eastAsia="zh-CN"/>
              </w:rPr>
            </w:pPr>
            <w:r w:rsidRPr="006C1437">
              <w:rPr>
                <w:lang w:eastAsia="zh-CN"/>
              </w:rPr>
              <w:t>0</w:t>
            </w:r>
          </w:p>
        </w:tc>
      </w:tr>
      <w:tr w:rsidR="00763BBA" w:rsidRPr="006C1437" w14:paraId="5A0A241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1F340C0" w14:textId="77777777" w:rsidR="00763BBA" w:rsidRPr="006C1437" w:rsidRDefault="00763BBA" w:rsidP="00763BBA">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C07DE64"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EB7798" w14:textId="77777777" w:rsidR="00763BBA" w:rsidRPr="006C1437" w:rsidRDefault="00763BBA" w:rsidP="00763BBA">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3857F72F" w14:textId="77777777" w:rsidR="00763BBA" w:rsidRPr="006C1437" w:rsidRDefault="00763BBA" w:rsidP="00763BBA">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21B28E4F" w14:textId="77777777" w:rsidR="00763BBA" w:rsidRPr="006C1437" w:rsidRDefault="00763BBA" w:rsidP="00763BBA">
            <w:pPr>
              <w:pStyle w:val="TAC"/>
              <w:rPr>
                <w:lang w:eastAsia="zh-CN"/>
              </w:rPr>
            </w:pPr>
            <w:r w:rsidRPr="006C1437">
              <w:rPr>
                <w:lang w:eastAsia="zh-CN"/>
              </w:rPr>
              <w:t>0</w:t>
            </w:r>
          </w:p>
        </w:tc>
      </w:tr>
      <w:tr w:rsidR="00763BBA" w:rsidRPr="006C1437" w14:paraId="448CC4A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216A94B" w14:textId="77777777" w:rsidR="00763BBA" w:rsidRPr="006C1437" w:rsidRDefault="00763BBA" w:rsidP="00763BBA">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A698B85" w14:textId="77777777" w:rsidR="00763BBA" w:rsidRPr="006C1437" w:rsidRDefault="00763BBA" w:rsidP="00763BBA">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E1A4F06" w14:textId="77777777" w:rsidR="00763BBA" w:rsidRPr="006C1437" w:rsidRDefault="00763BBA" w:rsidP="00763BBA">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62566D9F" w14:textId="77777777" w:rsidR="00763BBA" w:rsidRPr="006C1437" w:rsidRDefault="00763BBA" w:rsidP="00763BBA">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28B861CD" w14:textId="77777777" w:rsidR="00763BBA" w:rsidRPr="006C1437" w:rsidRDefault="00763BBA" w:rsidP="00763BBA">
            <w:pPr>
              <w:pStyle w:val="TAC"/>
              <w:rPr>
                <w:lang w:eastAsia="zh-CN"/>
              </w:rPr>
            </w:pPr>
            <w:r w:rsidRPr="006C1437">
              <w:t>0</w:t>
            </w:r>
          </w:p>
        </w:tc>
      </w:tr>
      <w:tr w:rsidR="00763BBA" w:rsidRPr="006C1437" w14:paraId="310B5DC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761D419" w14:textId="77777777" w:rsidR="00763BBA" w:rsidRPr="006C1437" w:rsidRDefault="00763BBA" w:rsidP="00763BBA">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2F12A637" w14:textId="77777777" w:rsidR="00763BBA" w:rsidRPr="006C1437" w:rsidRDefault="00763BBA" w:rsidP="00763BB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97F4B5E"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subclauses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14:paraId="237B489D" w14:textId="77777777" w:rsidR="00763BBA" w:rsidRPr="006C1437" w:rsidRDefault="00763BBA" w:rsidP="00763BBA">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4B9D856D" w14:textId="77777777" w:rsidR="00763BBA" w:rsidRPr="006C1437" w:rsidRDefault="00763BBA" w:rsidP="00763BBA">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751490FE" w14:textId="77777777" w:rsidR="00763BBA" w:rsidRPr="006C1437" w:rsidRDefault="00763BBA" w:rsidP="00763BBA">
            <w:pPr>
              <w:pStyle w:val="TAC"/>
            </w:pPr>
            <w:r w:rsidRPr="006C1437">
              <w:t>1</w:t>
            </w:r>
          </w:p>
        </w:tc>
      </w:tr>
      <w:tr w:rsidR="00763BBA" w:rsidRPr="006C1437" w14:paraId="052FD18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C197EBA" w14:textId="77777777" w:rsidR="00763BBA" w:rsidRPr="006C1437" w:rsidRDefault="00763BBA" w:rsidP="00763BBA">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91F5A79" w14:textId="77777777" w:rsidR="00763BBA" w:rsidRPr="006C1437" w:rsidRDefault="00763BBA" w:rsidP="00763BB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2DE9092"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F5D2F39" w14:textId="77777777" w:rsidR="00763BBA" w:rsidRPr="006C1437" w:rsidRDefault="00763BBA" w:rsidP="00763BBA">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4E94CB1" w14:textId="77777777" w:rsidR="00763BBA" w:rsidRPr="006C1437" w:rsidRDefault="00763BBA" w:rsidP="00763BBA">
            <w:pPr>
              <w:pStyle w:val="TAC"/>
            </w:pPr>
            <w:r w:rsidRPr="006C1437">
              <w:t>0</w:t>
            </w:r>
          </w:p>
        </w:tc>
      </w:tr>
      <w:tr w:rsidR="00763BBA" w:rsidRPr="006C1437" w14:paraId="47F4CFE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6852C57" w14:textId="77777777" w:rsidR="00763BBA" w:rsidRPr="006C1437" w:rsidRDefault="00763BBA" w:rsidP="00763BB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E02BD5B"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A2704EF"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65F4F321" w14:textId="77777777" w:rsidR="00763BBA" w:rsidRPr="006C1437" w:rsidRDefault="00763BBA" w:rsidP="00763BB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1201C92" w14:textId="77777777" w:rsidR="00763BBA" w:rsidRPr="006C1437" w:rsidRDefault="00763BBA" w:rsidP="00763BBA">
            <w:pPr>
              <w:pStyle w:val="TAC"/>
            </w:pPr>
            <w:r w:rsidRPr="006C1437">
              <w:t>VS</w:t>
            </w:r>
          </w:p>
        </w:tc>
      </w:tr>
      <w:tr w:rsidR="00763BBA" w:rsidRPr="006C1437" w14:paraId="499CA357"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5D79F1E" w14:textId="77777777" w:rsidR="00763BBA" w:rsidRPr="006C1437" w:rsidRDefault="00763BBA" w:rsidP="00763BBA">
            <w:pPr>
              <w:pStyle w:val="TAN"/>
            </w:pPr>
            <w:r w:rsidRPr="006C1437">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w:t>
            </w:r>
            <w:r w:rsidRPr="006C1437">
              <w:rPr>
                <w:rFonts w:hint="eastAsia"/>
              </w:rPr>
              <w:t>subclause</w:t>
            </w:r>
            <w:r>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w:t>
            </w:r>
            <w:r w:rsidRPr="006C1437">
              <w:rPr>
                <w:rFonts w:hint="eastAsia"/>
              </w:rPr>
              <w:t>subclause</w:t>
            </w:r>
            <w:r>
              <w:rPr>
                <w:rFonts w:hint="eastAsia"/>
              </w:rPr>
              <w:t xml:space="preserv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0BFFFF91" w14:textId="77777777" w:rsidR="00763BBA" w:rsidRPr="006C1437" w:rsidRDefault="00763BBA" w:rsidP="00763BBA">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76FC23F5" w14:textId="77777777" w:rsidR="00763BBA" w:rsidRPr="006C1437" w:rsidRDefault="00763BBA" w:rsidP="00763BBA">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14:paraId="41FC5661" w14:textId="77777777" w:rsidR="00763BBA" w:rsidRPr="006C1437" w:rsidRDefault="00763BBA" w:rsidP="00763BBA">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14:paraId="088AA221" w14:textId="77777777" w:rsidR="00763BBA" w:rsidRPr="006C1437" w:rsidRDefault="00763BBA" w:rsidP="00763BBA">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r w:rsidRPr="006C1437">
              <w:rPr>
                <w:szCs w:val="18"/>
              </w:rPr>
              <w:t>subclause</w:t>
            </w:r>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497A8C20" w14:textId="77777777" w:rsidR="00763BBA" w:rsidRPr="006C1437" w:rsidRDefault="00763BBA" w:rsidP="00763BBA">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D5E940B" w14:textId="77777777" w:rsidR="00763BBA" w:rsidRPr="006C1437" w:rsidRDefault="00763BBA" w:rsidP="00763BBA">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306263D5" w14:textId="77777777" w:rsidR="00763BBA" w:rsidRPr="006C1437" w:rsidRDefault="00763BBA" w:rsidP="00763BBA">
            <w:pPr>
              <w:pStyle w:val="TAN"/>
              <w:rPr>
                <w:szCs w:val="18"/>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tc>
      </w:tr>
    </w:tbl>
    <w:p w14:paraId="19332CF4" w14:textId="77777777" w:rsidR="00763BBA" w:rsidRPr="006C1437" w:rsidRDefault="00763BBA" w:rsidP="00763BBA"/>
    <w:p w14:paraId="5B505924" w14:textId="77777777" w:rsidR="00763BBA" w:rsidRPr="006C1437" w:rsidRDefault="00763BBA" w:rsidP="00763BBA">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63BBA" w:rsidRPr="006C1437" w14:paraId="176A5EC4"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78A560" w14:textId="77777777" w:rsidR="00763BBA" w:rsidRPr="006C1437" w:rsidRDefault="00763BBA" w:rsidP="00763BBA">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36D31EA" w14:textId="77777777" w:rsidR="00763BBA" w:rsidRPr="006C1437" w:rsidRDefault="00763BBA" w:rsidP="00763BBA">
            <w:pPr>
              <w:pStyle w:val="TAC"/>
              <w:keepNext w:val="0"/>
            </w:pPr>
          </w:p>
        </w:tc>
        <w:tc>
          <w:tcPr>
            <w:tcW w:w="4773" w:type="dxa"/>
            <w:tcBorders>
              <w:top w:val="single" w:sz="4" w:space="0" w:color="auto"/>
              <w:left w:val="nil"/>
              <w:bottom w:val="single" w:sz="4" w:space="0" w:color="auto"/>
              <w:right w:val="nil"/>
            </w:tcBorders>
            <w:shd w:val="clear" w:color="auto" w:fill="E0E0E0"/>
          </w:tcPr>
          <w:p w14:paraId="5F208FE9" w14:textId="77777777" w:rsidR="00763BBA" w:rsidRPr="006C1437" w:rsidRDefault="00763BBA" w:rsidP="00763BBA">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7F3DB66E" w14:textId="77777777" w:rsidR="00763BBA" w:rsidRPr="006C1437" w:rsidRDefault="00763BBA" w:rsidP="00763BBA">
            <w:pPr>
              <w:pStyle w:val="TAC"/>
              <w:keepNext w:val="0"/>
            </w:pPr>
          </w:p>
        </w:tc>
        <w:tc>
          <w:tcPr>
            <w:tcW w:w="482" w:type="dxa"/>
            <w:tcBorders>
              <w:top w:val="single" w:sz="4" w:space="0" w:color="auto"/>
              <w:left w:val="nil"/>
              <w:right w:val="single" w:sz="4" w:space="0" w:color="auto"/>
            </w:tcBorders>
            <w:shd w:val="clear" w:color="auto" w:fill="E0E0E0"/>
          </w:tcPr>
          <w:p w14:paraId="7D8CA387" w14:textId="77777777" w:rsidR="00763BBA" w:rsidRPr="006C1437" w:rsidRDefault="00763BBA" w:rsidP="00763BBA">
            <w:pPr>
              <w:pStyle w:val="TAC"/>
              <w:keepNext w:val="0"/>
            </w:pPr>
          </w:p>
        </w:tc>
      </w:tr>
      <w:tr w:rsidR="00763BBA" w:rsidRPr="006C1437" w14:paraId="48197B25"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C24E42" w14:textId="77777777" w:rsidR="00763BBA" w:rsidRPr="006C1437" w:rsidRDefault="00763BBA" w:rsidP="00763BBA">
            <w:pPr>
              <w:pStyle w:val="TAL"/>
              <w:keepNext w:val="0"/>
            </w:pPr>
            <w:r w:rsidRPr="006C1437">
              <w:lastRenderedPageBreak/>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4117A3" w14:textId="77777777" w:rsidR="00763BBA" w:rsidRPr="006C1437" w:rsidRDefault="00763BBA" w:rsidP="00763BBA">
            <w:pPr>
              <w:pStyle w:val="TAC"/>
              <w:keepNext w:val="0"/>
            </w:pPr>
          </w:p>
        </w:tc>
        <w:tc>
          <w:tcPr>
            <w:tcW w:w="4773" w:type="dxa"/>
            <w:tcBorders>
              <w:top w:val="single" w:sz="4" w:space="0" w:color="auto"/>
              <w:left w:val="nil"/>
              <w:bottom w:val="single" w:sz="4" w:space="0" w:color="auto"/>
              <w:right w:val="nil"/>
            </w:tcBorders>
            <w:shd w:val="clear" w:color="auto" w:fill="E0E0E0"/>
          </w:tcPr>
          <w:p w14:paraId="2734A401" w14:textId="77777777" w:rsidR="00763BBA" w:rsidRPr="006C1437" w:rsidRDefault="00763BBA" w:rsidP="00763BBA">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29848166" w14:textId="77777777" w:rsidR="00763BBA" w:rsidRPr="006C1437" w:rsidRDefault="00763BBA" w:rsidP="00763BBA">
            <w:pPr>
              <w:pStyle w:val="TAC"/>
              <w:keepNext w:val="0"/>
            </w:pPr>
          </w:p>
        </w:tc>
        <w:tc>
          <w:tcPr>
            <w:tcW w:w="482" w:type="dxa"/>
            <w:tcBorders>
              <w:left w:val="nil"/>
              <w:right w:val="single" w:sz="4" w:space="0" w:color="auto"/>
            </w:tcBorders>
            <w:shd w:val="clear" w:color="auto" w:fill="E0E0E0"/>
          </w:tcPr>
          <w:p w14:paraId="5B64E106" w14:textId="77777777" w:rsidR="00763BBA" w:rsidRPr="006C1437" w:rsidRDefault="00763BBA" w:rsidP="00763BBA">
            <w:pPr>
              <w:pStyle w:val="TAC"/>
              <w:keepNext w:val="0"/>
            </w:pPr>
          </w:p>
        </w:tc>
      </w:tr>
      <w:tr w:rsidR="00763BBA" w:rsidRPr="006C1437" w14:paraId="567689DF"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961DB9" w14:textId="77777777" w:rsidR="00763BBA" w:rsidRPr="006C1437" w:rsidRDefault="00763BBA" w:rsidP="00763BBA">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DFF0F88" w14:textId="77777777" w:rsidR="00763BBA" w:rsidRPr="006C1437" w:rsidRDefault="00763BBA" w:rsidP="00763BBA">
            <w:pPr>
              <w:pStyle w:val="TAC"/>
              <w:keepNext w:val="0"/>
            </w:pPr>
          </w:p>
        </w:tc>
        <w:tc>
          <w:tcPr>
            <w:tcW w:w="4773" w:type="dxa"/>
            <w:tcBorders>
              <w:top w:val="single" w:sz="4" w:space="0" w:color="auto"/>
              <w:left w:val="nil"/>
              <w:bottom w:val="single" w:sz="4" w:space="0" w:color="auto"/>
              <w:right w:val="nil"/>
            </w:tcBorders>
            <w:shd w:val="clear" w:color="auto" w:fill="E0E0E0"/>
          </w:tcPr>
          <w:p w14:paraId="1D03BFA2" w14:textId="77777777" w:rsidR="00763BBA" w:rsidRPr="006C1437" w:rsidRDefault="00763BBA" w:rsidP="00763BBA">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3DB5A8E" w14:textId="77777777" w:rsidR="00763BBA" w:rsidRPr="006C1437" w:rsidRDefault="00763BBA" w:rsidP="00763BB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12DD5FA" w14:textId="77777777" w:rsidR="00763BBA" w:rsidRPr="006C1437" w:rsidRDefault="00763BBA" w:rsidP="00763BBA">
            <w:pPr>
              <w:pStyle w:val="TAC"/>
              <w:keepNext w:val="0"/>
            </w:pPr>
          </w:p>
        </w:tc>
      </w:tr>
      <w:tr w:rsidR="00763BBA" w:rsidRPr="006C1437" w14:paraId="0D33AAFA"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C9416BE" w14:textId="77777777" w:rsidR="00763BBA" w:rsidRPr="006C1437" w:rsidRDefault="00763BBA" w:rsidP="00763BB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8393716" w14:textId="77777777" w:rsidR="00763BBA" w:rsidRPr="006C1437" w:rsidRDefault="00763BBA" w:rsidP="00763BB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6032C72" w14:textId="77777777" w:rsidR="00763BBA" w:rsidRPr="006C1437" w:rsidRDefault="00763BBA" w:rsidP="00763BBA">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2CCE929" w14:textId="77777777" w:rsidR="00763BBA" w:rsidRPr="006C1437" w:rsidRDefault="00763BBA" w:rsidP="00763BBA">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A1971E9" w14:textId="77777777" w:rsidR="00763BBA" w:rsidRPr="006C1437" w:rsidRDefault="00763BBA" w:rsidP="00763BBA">
            <w:pPr>
              <w:pStyle w:val="TAH"/>
              <w:keepNext w:val="0"/>
            </w:pPr>
            <w:r w:rsidRPr="006C1437">
              <w:t>Ins.</w:t>
            </w:r>
          </w:p>
        </w:tc>
      </w:tr>
      <w:tr w:rsidR="00763BBA" w:rsidRPr="006C1437" w14:paraId="0FD86BE8"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32ED30" w14:textId="77777777" w:rsidR="00763BBA" w:rsidRPr="006C1437" w:rsidRDefault="00763BBA" w:rsidP="00763BBA">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6C213BF"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E7C5A02" w14:textId="77777777" w:rsidR="00763BBA" w:rsidRPr="006C1437" w:rsidRDefault="00763BBA" w:rsidP="00763BBA">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2395CD7A" w14:textId="77777777" w:rsidR="00763BBA" w:rsidRPr="006C1437" w:rsidRDefault="00763BBA" w:rsidP="00763BBA">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4F8977D" w14:textId="77777777" w:rsidR="00763BBA" w:rsidRPr="006C1437" w:rsidRDefault="00763BBA" w:rsidP="00763BBA">
            <w:pPr>
              <w:pStyle w:val="TAC"/>
              <w:keepNext w:val="0"/>
              <w:rPr>
                <w:lang w:eastAsia="zh-CN"/>
              </w:rPr>
            </w:pPr>
            <w:r w:rsidRPr="006C1437">
              <w:rPr>
                <w:lang w:eastAsia="zh-CN"/>
              </w:rPr>
              <w:t>0</w:t>
            </w:r>
          </w:p>
        </w:tc>
      </w:tr>
      <w:tr w:rsidR="00763BBA" w:rsidRPr="006C1437" w14:paraId="59DB44C8" w14:textId="77777777" w:rsidTr="00763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CB0606B" w14:textId="77777777" w:rsidR="00763BBA" w:rsidRPr="006C1437" w:rsidRDefault="00763BBA" w:rsidP="00763BBA">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156FF178" w14:textId="77777777" w:rsidR="00763BBA" w:rsidRPr="006C1437" w:rsidRDefault="00763BBA" w:rsidP="00763BB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028F412B" w14:textId="77777777" w:rsidR="00763BBA" w:rsidRPr="006C1437" w:rsidRDefault="00763BBA" w:rsidP="00763BBA">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4CC3C76B" w14:textId="77777777" w:rsidR="00763BBA" w:rsidRPr="006C1437" w:rsidRDefault="00763BBA" w:rsidP="00763BBA">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0DC62194" w14:textId="77777777" w:rsidR="00763BBA" w:rsidRPr="006C1437" w:rsidRDefault="00763BBA" w:rsidP="00763BBA">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0502DCBF" w14:textId="77777777" w:rsidR="00763BBA" w:rsidRPr="006C1437" w:rsidRDefault="00763BBA" w:rsidP="00763BBA">
            <w:pPr>
              <w:pStyle w:val="TAC"/>
              <w:keepNext w:val="0"/>
              <w:snapToGrid w:val="0"/>
            </w:pPr>
            <w:r w:rsidRPr="006C1437">
              <w:t>0</w:t>
            </w:r>
          </w:p>
        </w:tc>
      </w:tr>
      <w:tr w:rsidR="00763BBA" w:rsidRPr="006C1437" w14:paraId="43CE71EC" w14:textId="77777777" w:rsidTr="00763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BEA8BBD" w14:textId="77777777" w:rsidR="00763BBA" w:rsidRPr="006C1437" w:rsidRDefault="00763BBA" w:rsidP="00763BBA">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7FFFBEC1" w14:textId="77777777" w:rsidR="00763BBA" w:rsidRPr="006C1437" w:rsidRDefault="00763BBA" w:rsidP="00763BBA">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145DDF0" w14:textId="77777777" w:rsidR="00763BBA" w:rsidRPr="006C1437" w:rsidRDefault="00763BBA" w:rsidP="00763BBA">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0600259" w14:textId="77777777" w:rsidR="00763BBA" w:rsidRPr="006C1437" w:rsidRDefault="00763BBA" w:rsidP="00763BBA">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3E46F915" w14:textId="77777777" w:rsidR="00763BBA" w:rsidRPr="006C1437" w:rsidRDefault="00763BBA" w:rsidP="00763BBA">
            <w:pPr>
              <w:pStyle w:val="TAC"/>
              <w:keepNext w:val="0"/>
              <w:snapToGrid w:val="0"/>
            </w:pPr>
            <w:r w:rsidRPr="006C1437">
              <w:t>0</w:t>
            </w:r>
          </w:p>
        </w:tc>
      </w:tr>
      <w:tr w:rsidR="00763BBA" w:rsidRPr="006C1437" w14:paraId="533462B6"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1F535A9" w14:textId="77777777" w:rsidR="00763BBA" w:rsidRPr="006C1437" w:rsidRDefault="00763BBA" w:rsidP="00763BBA">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71886D0"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2F89B0D"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661121F" w14:textId="77777777" w:rsidR="00763BBA" w:rsidRPr="006C1437" w:rsidRDefault="00763BBA" w:rsidP="00763BB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5010548" w14:textId="77777777" w:rsidR="00763BBA" w:rsidRPr="006C1437" w:rsidRDefault="00763BBA" w:rsidP="00763BBA">
            <w:pPr>
              <w:pStyle w:val="TAC"/>
              <w:keepNext w:val="0"/>
              <w:rPr>
                <w:lang w:eastAsia="zh-CN"/>
              </w:rPr>
            </w:pPr>
            <w:r w:rsidRPr="006C1437">
              <w:rPr>
                <w:lang w:eastAsia="zh-CN"/>
              </w:rPr>
              <w:t>0</w:t>
            </w:r>
          </w:p>
        </w:tc>
      </w:tr>
      <w:tr w:rsidR="00763BBA" w:rsidRPr="006C1437" w14:paraId="17B57F77"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BBCBDE" w14:textId="77777777" w:rsidR="00763BBA" w:rsidRPr="006C1437" w:rsidRDefault="00763BBA" w:rsidP="00763BBA">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E88BEC5"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0B4B1B"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5F4D25D8" w14:textId="77777777" w:rsidR="00763BBA" w:rsidRPr="006C1437" w:rsidRDefault="00763BBA" w:rsidP="00763BB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DB1C3E9" w14:textId="77777777" w:rsidR="00763BBA" w:rsidRPr="006C1437" w:rsidRDefault="00763BBA" w:rsidP="00763BBA">
            <w:pPr>
              <w:pStyle w:val="TAC"/>
              <w:keepNext w:val="0"/>
              <w:rPr>
                <w:lang w:eastAsia="zh-CN"/>
              </w:rPr>
            </w:pPr>
            <w:r w:rsidRPr="006C1437">
              <w:rPr>
                <w:lang w:eastAsia="zh-CN"/>
              </w:rPr>
              <w:t>1</w:t>
            </w:r>
          </w:p>
        </w:tc>
      </w:tr>
      <w:tr w:rsidR="00763BBA" w:rsidRPr="006C1437" w14:paraId="51FF3D96"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E7A617" w14:textId="77777777" w:rsidR="00763BBA" w:rsidRPr="006C1437" w:rsidRDefault="00763BBA" w:rsidP="00763BBA">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9DB7A20"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3E8F930"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2BAC7EEE" w14:textId="77777777" w:rsidR="00763BBA" w:rsidRPr="006C1437" w:rsidRDefault="00763BBA" w:rsidP="00763BBA">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138E37CC" w14:textId="77777777" w:rsidR="00763BBA" w:rsidRPr="006C1437" w:rsidRDefault="00763BBA" w:rsidP="00763BBA">
            <w:pPr>
              <w:pStyle w:val="TAC"/>
              <w:keepNext w:val="0"/>
              <w:rPr>
                <w:lang w:eastAsia="zh-CN"/>
              </w:rPr>
            </w:pPr>
            <w:r w:rsidRPr="006C1437">
              <w:rPr>
                <w:lang w:eastAsia="zh-CN"/>
              </w:rPr>
              <w:t>0</w:t>
            </w:r>
          </w:p>
        </w:tc>
      </w:tr>
      <w:tr w:rsidR="00763BBA" w:rsidRPr="006C1437" w14:paraId="6F5BBEC9"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7EA9156" w14:textId="77777777" w:rsidR="00763BBA" w:rsidRPr="006C1437" w:rsidRDefault="00763BBA" w:rsidP="00763BBA">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0CD67506"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A54266C" w14:textId="77777777" w:rsidR="00763BBA" w:rsidRPr="006C1437" w:rsidRDefault="00763BBA" w:rsidP="00763BBA">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2952BC67" w14:textId="77777777" w:rsidR="00763BBA" w:rsidRPr="006C1437" w:rsidRDefault="00763BBA" w:rsidP="00763BB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6612739D" w14:textId="77777777" w:rsidR="00763BBA" w:rsidRPr="006C1437" w:rsidRDefault="00763BBA" w:rsidP="00763BBA">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CEA30B7" w14:textId="77777777" w:rsidR="00763BBA" w:rsidRPr="006C1437" w:rsidRDefault="00763BBA" w:rsidP="00763BBA">
            <w:pPr>
              <w:pStyle w:val="TAC"/>
              <w:keepNext w:val="0"/>
              <w:rPr>
                <w:lang w:eastAsia="zh-CN"/>
              </w:rPr>
            </w:pPr>
            <w:r w:rsidRPr="006C1437">
              <w:rPr>
                <w:lang w:eastAsia="zh-CN"/>
              </w:rPr>
              <w:t>0</w:t>
            </w:r>
          </w:p>
        </w:tc>
      </w:tr>
      <w:tr w:rsidR="00763BBA" w:rsidRPr="006C1437" w14:paraId="7B4E1F13" w14:textId="77777777" w:rsidTr="00763BBA">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DB30AD9" w14:textId="77777777" w:rsidR="00763BBA" w:rsidRPr="006C1437" w:rsidRDefault="00763BBA" w:rsidP="00763BBA">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8B3FAFA"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B021FC"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F14A03A" w14:textId="77777777" w:rsidR="00763BBA" w:rsidRPr="006C1437" w:rsidRDefault="00763BBA" w:rsidP="00763BBA">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0553CF8E" w14:textId="77777777" w:rsidR="00763BBA" w:rsidRPr="006C1437" w:rsidRDefault="00763BBA" w:rsidP="00763BBA">
            <w:pPr>
              <w:pStyle w:val="TAC"/>
              <w:keepNext w:val="0"/>
              <w:rPr>
                <w:lang w:eastAsia="zh-CN"/>
              </w:rPr>
            </w:pPr>
            <w:r w:rsidRPr="006C1437">
              <w:rPr>
                <w:lang w:eastAsia="zh-CN"/>
              </w:rPr>
              <w:t>0</w:t>
            </w:r>
          </w:p>
        </w:tc>
      </w:tr>
      <w:tr w:rsidR="00763BBA" w:rsidRPr="006C1437" w14:paraId="52902799" w14:textId="77777777" w:rsidTr="00763BBA">
        <w:trPr>
          <w:gridAfter w:val="1"/>
          <w:wAfter w:w="11" w:type="dxa"/>
          <w:jc w:val="center"/>
        </w:trPr>
        <w:tc>
          <w:tcPr>
            <w:tcW w:w="1819" w:type="dxa"/>
            <w:vMerge/>
            <w:tcBorders>
              <w:left w:val="single" w:sz="4" w:space="0" w:color="auto"/>
              <w:bottom w:val="single" w:sz="4" w:space="0" w:color="auto"/>
              <w:right w:val="single" w:sz="4" w:space="0" w:color="auto"/>
            </w:tcBorders>
          </w:tcPr>
          <w:p w14:paraId="7F0B0759" w14:textId="77777777" w:rsidR="00763BBA" w:rsidRPr="006C1437" w:rsidRDefault="00763BBA" w:rsidP="00763BBA">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525CD74" w14:textId="77777777" w:rsidR="00763BBA" w:rsidRPr="006C1437" w:rsidRDefault="00763BBA" w:rsidP="00763BBA">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647B92C"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897CB9D" w14:textId="77777777" w:rsidR="00763BBA" w:rsidRPr="006C1437" w:rsidRDefault="00763BBA" w:rsidP="00763BBA">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26B1EFA" w14:textId="77777777" w:rsidR="00763BBA" w:rsidRPr="006C1437" w:rsidRDefault="00763BBA" w:rsidP="00763BBA">
            <w:pPr>
              <w:pStyle w:val="TAC"/>
              <w:keepNext w:val="0"/>
              <w:rPr>
                <w:lang w:eastAsia="zh-CN"/>
              </w:rPr>
            </w:pPr>
          </w:p>
        </w:tc>
      </w:tr>
      <w:tr w:rsidR="00763BBA" w:rsidRPr="006C1437" w14:paraId="56D3DD57"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4BFD0F" w14:textId="77777777" w:rsidR="00763BBA" w:rsidRPr="006C1437" w:rsidRDefault="00763BBA" w:rsidP="00763BBA">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2138188B"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0125C26" w14:textId="77777777" w:rsidR="00763BBA" w:rsidRPr="006C1437" w:rsidRDefault="00763BBA" w:rsidP="00763BBA">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B65D480" w14:textId="77777777" w:rsidR="00763BBA" w:rsidRPr="006C1437" w:rsidRDefault="00763BBA" w:rsidP="00763BBA">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6C962344" w14:textId="77777777" w:rsidR="00763BBA" w:rsidRPr="006C1437" w:rsidRDefault="00763BBA" w:rsidP="00763BBA">
            <w:pPr>
              <w:pStyle w:val="TAC"/>
              <w:keepNext w:val="0"/>
              <w:rPr>
                <w:lang w:eastAsia="zh-CN"/>
              </w:rPr>
            </w:pPr>
            <w:r w:rsidRPr="006C1437">
              <w:rPr>
                <w:lang w:eastAsia="zh-CN"/>
              </w:rPr>
              <w:t>0</w:t>
            </w:r>
          </w:p>
        </w:tc>
      </w:tr>
      <w:tr w:rsidR="00763BBA" w:rsidRPr="006C1437" w14:paraId="74D7DDEF"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DF3357" w14:textId="77777777" w:rsidR="00763BBA" w:rsidRPr="006C1437" w:rsidRDefault="00763BBA" w:rsidP="00763BBA">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5C15730"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3AAA53" w14:textId="77777777" w:rsidR="00763BBA" w:rsidRPr="006C1437" w:rsidRDefault="00763BBA" w:rsidP="00763BBA">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6A4FC7B" w14:textId="77777777" w:rsidR="00763BBA" w:rsidRPr="006C1437" w:rsidRDefault="00763BBA" w:rsidP="00763BBA">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76DBB8" w14:textId="77777777" w:rsidR="00763BBA" w:rsidRPr="006C1437" w:rsidRDefault="00763BBA" w:rsidP="00763BBA">
            <w:pPr>
              <w:pStyle w:val="TAC"/>
              <w:keepNext w:val="0"/>
              <w:rPr>
                <w:lang w:eastAsia="zh-CN"/>
              </w:rPr>
            </w:pPr>
            <w:r w:rsidRPr="006C1437">
              <w:rPr>
                <w:lang w:eastAsia="zh-CN"/>
              </w:rPr>
              <w:t>0</w:t>
            </w:r>
          </w:p>
        </w:tc>
      </w:tr>
      <w:tr w:rsidR="00763BBA" w:rsidRPr="006C1437" w14:paraId="6EC6A662"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6A0D97" w14:textId="77777777" w:rsidR="00763BBA" w:rsidRPr="006C1437" w:rsidRDefault="00763BBA" w:rsidP="00763BBA">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79825C2"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2ED5D64" w14:textId="77777777" w:rsidR="00763BBA" w:rsidRPr="006C1437" w:rsidRDefault="00763BBA" w:rsidP="00763BBA">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249DF8" w14:textId="77777777" w:rsidR="00763BBA" w:rsidRPr="006C1437" w:rsidRDefault="00763BBA" w:rsidP="00763BBA">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CD085C" w14:textId="77777777" w:rsidR="00763BBA" w:rsidRPr="006C1437" w:rsidRDefault="00763BBA" w:rsidP="00763BBA">
            <w:pPr>
              <w:pStyle w:val="TAC"/>
              <w:keepNext w:val="0"/>
              <w:rPr>
                <w:lang w:eastAsia="zh-CN"/>
              </w:rPr>
            </w:pPr>
            <w:r w:rsidRPr="006C1437">
              <w:rPr>
                <w:lang w:eastAsia="zh-CN"/>
              </w:rPr>
              <w:t>0</w:t>
            </w:r>
          </w:p>
        </w:tc>
      </w:tr>
      <w:tr w:rsidR="00763BBA" w:rsidRPr="006C1437" w14:paraId="1783C9B4"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5E9EC32" w14:textId="77777777" w:rsidR="00763BBA" w:rsidRPr="006C1437" w:rsidRDefault="00763BBA" w:rsidP="00763BBA">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A1717E7" w14:textId="77777777" w:rsidR="00763BBA" w:rsidRPr="006C1437" w:rsidRDefault="00763BBA" w:rsidP="00763BBA">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2FCB550"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3C480FA" w14:textId="77777777" w:rsidR="00763BBA" w:rsidRPr="006C1437" w:rsidRDefault="00763BBA" w:rsidP="00763BBA">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94B22A" w14:textId="77777777" w:rsidR="00763BBA" w:rsidRPr="006C1437" w:rsidRDefault="00763BBA" w:rsidP="00763BBA">
            <w:pPr>
              <w:pStyle w:val="TAC"/>
              <w:keepNext w:val="0"/>
              <w:rPr>
                <w:lang w:eastAsia="zh-CN"/>
              </w:rPr>
            </w:pPr>
            <w:r w:rsidRPr="006C1437">
              <w:t>0</w:t>
            </w:r>
          </w:p>
        </w:tc>
      </w:tr>
      <w:tr w:rsidR="00763BBA" w:rsidRPr="006C1437" w14:paraId="761D8690"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DDCD11" w14:textId="77777777" w:rsidR="00763BBA" w:rsidRPr="006C1437" w:rsidRDefault="00763BBA" w:rsidP="00763BBA">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910D461" w14:textId="77777777" w:rsidR="00763BBA" w:rsidRPr="006C1437" w:rsidRDefault="00763BBA" w:rsidP="00763BBA">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5B0407D"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A6DE8A" w14:textId="77777777" w:rsidR="00763BBA" w:rsidRPr="006C1437" w:rsidRDefault="00763BBA" w:rsidP="00763BBA">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DB439E3" w14:textId="77777777" w:rsidR="00763BBA" w:rsidRPr="006C1437" w:rsidRDefault="00763BBA" w:rsidP="00763BBA">
            <w:pPr>
              <w:pStyle w:val="TAC"/>
              <w:keepNext w:val="0"/>
              <w:rPr>
                <w:lang w:eastAsia="zh-CN"/>
              </w:rPr>
            </w:pPr>
            <w:r w:rsidRPr="006C1437">
              <w:t>0</w:t>
            </w:r>
          </w:p>
        </w:tc>
      </w:tr>
      <w:tr w:rsidR="00763BBA" w:rsidRPr="006C1437" w14:paraId="3024309B"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C03EFE" w14:textId="77777777" w:rsidR="00763BBA" w:rsidRPr="006C1437" w:rsidRDefault="00763BBA" w:rsidP="00763BBA">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B3D79B5" w14:textId="77777777" w:rsidR="00763BBA" w:rsidRPr="006C1437" w:rsidRDefault="00763BBA" w:rsidP="00763BBA">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072C9A8"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AEEEA5" w14:textId="77777777" w:rsidR="00763BBA" w:rsidRPr="006C1437" w:rsidRDefault="00763BBA" w:rsidP="00763BBA">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8062E1F" w14:textId="77777777" w:rsidR="00763BBA" w:rsidRPr="006C1437" w:rsidRDefault="00763BBA" w:rsidP="00763BBA">
            <w:pPr>
              <w:pStyle w:val="TAC"/>
              <w:keepNext w:val="0"/>
              <w:rPr>
                <w:lang w:eastAsia="zh-CN"/>
              </w:rPr>
            </w:pPr>
            <w:r w:rsidRPr="006C1437">
              <w:t>0</w:t>
            </w:r>
          </w:p>
        </w:tc>
      </w:tr>
      <w:tr w:rsidR="00763BBA" w:rsidRPr="006C1437" w14:paraId="1ECB6D57"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7697FE0" w14:textId="77777777" w:rsidR="00763BBA" w:rsidRPr="006C1437" w:rsidRDefault="00763BBA" w:rsidP="00763BBA">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55B9EDA" w14:textId="77777777" w:rsidR="00763BBA" w:rsidRPr="006C1437" w:rsidRDefault="00763BBA" w:rsidP="00763BBA">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6E9C904" w14:textId="77777777" w:rsidR="00763BBA" w:rsidRPr="006C1437" w:rsidRDefault="00763BBA" w:rsidP="00763BBA">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11D184A9" w14:textId="77777777" w:rsidR="00763BBA" w:rsidRPr="006C1437" w:rsidRDefault="00763BBA" w:rsidP="00763BBA">
            <w:pPr>
              <w:pStyle w:val="TAL"/>
              <w:rPr>
                <w:lang w:eastAsia="zh-CN"/>
              </w:rPr>
            </w:pPr>
            <w:r w:rsidRPr="006C1437">
              <w:t>Applicable</w:t>
            </w:r>
            <w:r>
              <w:t xml:space="preserve"> </w:t>
            </w:r>
            <w:r w:rsidRPr="006C1437">
              <w:t>flags:</w:t>
            </w:r>
          </w:p>
          <w:p w14:paraId="2DDAF195"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14:paraId="43729EB8"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F3FDE86"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14:paraId="704880CF"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14:paraId="28828601"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325B9122"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7DDB84BD"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69803A1F"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742B404" w14:textId="77777777" w:rsidR="00763BBA" w:rsidRPr="006C1437" w:rsidRDefault="00763BBA" w:rsidP="00763BBA">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500E7DA" w14:textId="77777777" w:rsidR="00763BBA" w:rsidRPr="006C1437" w:rsidRDefault="00763BBA" w:rsidP="00763BBA">
            <w:pPr>
              <w:pStyle w:val="TAC"/>
            </w:pPr>
            <w:r w:rsidRPr="006C1437">
              <w:rPr>
                <w:rFonts w:hint="eastAsia"/>
                <w:lang w:eastAsia="zh-CN"/>
              </w:rPr>
              <w:t>0</w:t>
            </w:r>
          </w:p>
        </w:tc>
      </w:tr>
      <w:tr w:rsidR="00763BBA" w:rsidRPr="006C1437" w14:paraId="7C0CFDA7"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D2E5F98" w14:textId="77777777" w:rsidR="00763BBA" w:rsidRPr="006C1437" w:rsidRDefault="00763BBA" w:rsidP="00763BBA">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71644E0"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C5D2C8E" w14:textId="77777777" w:rsidR="00763BBA" w:rsidRPr="006C1437" w:rsidRDefault="00763BBA" w:rsidP="00763BBA">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82FBB6" w14:textId="77777777" w:rsidR="00763BBA" w:rsidRPr="006C1437" w:rsidRDefault="00763BBA" w:rsidP="00763BBA">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4FF2A77" w14:textId="77777777" w:rsidR="00763BBA" w:rsidRPr="006C1437" w:rsidRDefault="00763BBA" w:rsidP="00763BBA">
            <w:pPr>
              <w:pStyle w:val="TAC"/>
            </w:pPr>
            <w:r w:rsidRPr="006C1437">
              <w:t>0</w:t>
            </w:r>
          </w:p>
        </w:tc>
      </w:tr>
      <w:tr w:rsidR="00763BBA" w:rsidRPr="006C1437" w14:paraId="7F224C05"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6BFB90" w14:textId="77777777" w:rsidR="00763BBA" w:rsidRPr="006C1437" w:rsidRDefault="00763BBA" w:rsidP="00763BBA">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5E9E7B95"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0F7ECC8" w14:textId="77777777" w:rsidR="00763BBA" w:rsidRPr="006C1437" w:rsidRDefault="00763BBA" w:rsidP="00763BBA">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42436C7A" w14:textId="77777777" w:rsidR="00763BBA" w:rsidRPr="006C1437" w:rsidRDefault="00763BBA" w:rsidP="00763BBA">
            <w:pPr>
              <w:pStyle w:val="TAL"/>
            </w:pPr>
            <w:r w:rsidRPr="006C1437">
              <w:t>Applicable</w:t>
            </w:r>
            <w:r>
              <w:t xml:space="preserve"> </w:t>
            </w:r>
            <w:r w:rsidRPr="006C1437">
              <w:t>flags:</w:t>
            </w:r>
          </w:p>
          <w:p w14:paraId="2FA56A86"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77F472B0"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7E0CC3C" w14:textId="77777777" w:rsidR="00763BBA" w:rsidRPr="006C1437" w:rsidRDefault="00763BBA" w:rsidP="00763BBA">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6081535" w14:textId="77777777" w:rsidR="00763BBA" w:rsidRPr="006C1437" w:rsidRDefault="00763BBA" w:rsidP="00763BBA">
            <w:pPr>
              <w:pStyle w:val="TAC"/>
            </w:pPr>
            <w:r w:rsidRPr="006C1437">
              <w:t>0</w:t>
            </w:r>
          </w:p>
        </w:tc>
      </w:tr>
      <w:tr w:rsidR="00763BBA" w:rsidRPr="006C1437" w14:paraId="1D0B8339"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1CB5DBE" w14:textId="77777777" w:rsidR="00763BBA" w:rsidRPr="006C1437" w:rsidRDefault="00763BBA" w:rsidP="00763BBA">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1D81AAA" w14:textId="77777777" w:rsidR="00763BBA" w:rsidRPr="006C1437" w:rsidRDefault="00763BBA" w:rsidP="00763BBA">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A83C106"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B90F824" w14:textId="77777777" w:rsidR="00763BBA" w:rsidRPr="006C1437" w:rsidRDefault="00763BBA" w:rsidP="00763BB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8C6BAC" w14:textId="77777777" w:rsidR="00763BBA" w:rsidRPr="006C1437" w:rsidRDefault="00763BBA" w:rsidP="00763BBA">
            <w:pPr>
              <w:pStyle w:val="TAC"/>
              <w:rPr>
                <w:lang w:eastAsia="zh-CN"/>
              </w:rPr>
            </w:pPr>
            <w:r w:rsidRPr="006C1437">
              <w:rPr>
                <w:lang w:eastAsia="zh-CN"/>
              </w:rPr>
              <w:t>1</w:t>
            </w:r>
          </w:p>
        </w:tc>
      </w:tr>
      <w:tr w:rsidR="00763BBA" w:rsidRPr="006C1437" w14:paraId="296D8D1D"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B5DE19" w14:textId="77777777" w:rsidR="00763BBA" w:rsidRPr="006C1437" w:rsidRDefault="00763BBA" w:rsidP="00763BBA">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5164E5C"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C8DAC3"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B7D65A6" w14:textId="77777777" w:rsidR="00763BBA" w:rsidRPr="006C1437" w:rsidRDefault="00763BBA" w:rsidP="00763BBA">
            <w:pPr>
              <w:pStyle w:val="TAL"/>
            </w:pPr>
          </w:p>
          <w:p w14:paraId="04B15FFC" w14:textId="77777777" w:rsidR="00763BBA" w:rsidRPr="006C1437" w:rsidRDefault="00763BBA" w:rsidP="00763BBA">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3BBEF63" w14:textId="77777777" w:rsidR="00763BBA" w:rsidRPr="006C1437" w:rsidRDefault="00763BBA" w:rsidP="00763BBA">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BDB5C36" w14:textId="77777777" w:rsidR="00763BBA" w:rsidRPr="006C1437" w:rsidRDefault="00763BBA" w:rsidP="00763BBA">
            <w:pPr>
              <w:pStyle w:val="TAC"/>
            </w:pPr>
            <w:r w:rsidRPr="006C1437">
              <w:t>0</w:t>
            </w:r>
          </w:p>
        </w:tc>
      </w:tr>
      <w:tr w:rsidR="00763BBA" w:rsidRPr="006C1437" w14:paraId="73C57E37"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CB50FF" w14:textId="77777777" w:rsidR="00763BBA" w:rsidRPr="006C1437" w:rsidRDefault="00763BBA" w:rsidP="00763BBA">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4EF4113"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A021E3" w14:textId="77777777" w:rsidR="00763BBA" w:rsidRPr="006C1437" w:rsidRDefault="00763BBA" w:rsidP="00763BBA">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F40CCD8" w14:textId="77777777" w:rsidR="00763BBA" w:rsidRPr="006C1437" w:rsidRDefault="00763BBA" w:rsidP="00763BBA">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FF49F9" w14:textId="77777777" w:rsidR="00763BBA" w:rsidRPr="006C1437" w:rsidRDefault="00763BBA" w:rsidP="00763BBA">
            <w:pPr>
              <w:pStyle w:val="TAC"/>
            </w:pPr>
            <w:r w:rsidRPr="006C1437">
              <w:t>0</w:t>
            </w:r>
          </w:p>
        </w:tc>
      </w:tr>
      <w:tr w:rsidR="00763BBA" w:rsidRPr="006C1437" w14:paraId="6E2BAC48"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87FCFD" w14:textId="77777777" w:rsidR="00763BBA" w:rsidRPr="006C1437" w:rsidRDefault="00763BBA" w:rsidP="00763BBA">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4E015D3C"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562B338" w14:textId="77777777" w:rsidR="00763BBA" w:rsidRPr="006C1437" w:rsidRDefault="00763BBA" w:rsidP="00763BBA">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56823ED0" w14:textId="77777777" w:rsidR="00763BBA" w:rsidRPr="006C1437" w:rsidRDefault="00763BBA" w:rsidP="00763BBA">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B098BD" w14:textId="77777777" w:rsidR="00763BBA" w:rsidRPr="006C1437" w:rsidRDefault="00763BBA" w:rsidP="00763BBA">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AE06912" w14:textId="77777777" w:rsidR="00763BBA" w:rsidRPr="006C1437" w:rsidRDefault="00763BBA" w:rsidP="00763BBA">
            <w:pPr>
              <w:pStyle w:val="TAC"/>
            </w:pPr>
            <w:r w:rsidRPr="006C1437">
              <w:t>0</w:t>
            </w:r>
          </w:p>
        </w:tc>
      </w:tr>
      <w:tr w:rsidR="00763BBA" w:rsidRPr="006C1437" w14:paraId="3D5CAED3"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C7D30B5" w14:textId="77777777" w:rsidR="00763BBA" w:rsidRPr="006C1437" w:rsidRDefault="00763BBA" w:rsidP="00763BBA">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9C24E9F"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4EEC72" w14:textId="77777777" w:rsidR="00763BBA" w:rsidRPr="006C1437" w:rsidRDefault="00763BBA" w:rsidP="00763BBA">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ins w:id="116" w:author="Ericsson User" w:date="2019-04-29T18:49:00Z">
              <w:r>
                <w:t xml:space="preserve"> </w:t>
              </w:r>
              <w:r w:rsidR="00503709">
                <w:t>or Ethernet</w:t>
              </w:r>
            </w:ins>
            <w:r w:rsidR="00503709">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w:t>
            </w:r>
            <w:ins w:id="117" w:author="Ericsson User" w:date="2019-04-29T18:49:00Z">
              <w:r w:rsidR="00503709">
                <w:t xml:space="preserve">or Ethernet </w:t>
              </w:r>
            </w:ins>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4D1C494" w14:textId="77777777" w:rsidR="00763BBA" w:rsidRPr="006C1437" w:rsidRDefault="00763BBA" w:rsidP="00763BBA">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E6F42A5" w14:textId="77777777" w:rsidR="00763BBA" w:rsidRPr="006C1437" w:rsidRDefault="00763BBA" w:rsidP="00763BBA">
            <w:pPr>
              <w:pStyle w:val="TAC"/>
            </w:pPr>
            <w:r w:rsidRPr="006C1437">
              <w:t>0</w:t>
            </w:r>
          </w:p>
        </w:tc>
      </w:tr>
      <w:tr w:rsidR="00763BBA" w:rsidRPr="006C1437" w14:paraId="5AFCCEC8"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ABAA4C" w14:textId="77777777" w:rsidR="00763BBA" w:rsidRPr="006C1437" w:rsidRDefault="00763BBA" w:rsidP="00763BBA">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7FB0F0AF"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0E69ED" w14:textId="77777777" w:rsidR="00763BBA" w:rsidRPr="006C1437" w:rsidRDefault="00763BBA" w:rsidP="00763BBA">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subclause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E0288C8" w14:textId="77777777" w:rsidR="00763BBA" w:rsidRPr="006C1437" w:rsidRDefault="00763BBA" w:rsidP="00763BBA">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24638C7" w14:textId="77777777" w:rsidR="00763BBA" w:rsidRPr="006C1437" w:rsidRDefault="00763BBA" w:rsidP="00763BBA">
            <w:pPr>
              <w:pStyle w:val="TAC"/>
              <w:rPr>
                <w:lang w:eastAsia="zh-CN"/>
              </w:rPr>
            </w:pPr>
            <w:r w:rsidRPr="006C1437">
              <w:rPr>
                <w:lang w:eastAsia="zh-CN"/>
              </w:rPr>
              <w:t>0</w:t>
            </w:r>
          </w:p>
        </w:tc>
      </w:tr>
      <w:tr w:rsidR="00763BBA" w:rsidRPr="006C1437" w14:paraId="77014D38" w14:textId="77777777" w:rsidTr="00763BBA">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F95BA1B" w14:textId="77777777" w:rsidR="00763BBA" w:rsidRPr="006C1437" w:rsidRDefault="00763BBA" w:rsidP="00763BBA">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1E117A6C" w14:textId="77777777" w:rsidR="00763BBA" w:rsidRPr="006C1437" w:rsidRDefault="00763BBA" w:rsidP="00763BBA">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w:t>
            </w:r>
            <w:r w:rsidRPr="006C1437">
              <w:rPr>
                <w:rFonts w:hint="eastAsia"/>
              </w:rPr>
              <w:t>subclause</w:t>
            </w:r>
            <w:r>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w:t>
            </w:r>
            <w:r w:rsidRPr="006C1437">
              <w:rPr>
                <w:rFonts w:hint="eastAsia"/>
              </w:rPr>
              <w:t>subclause</w:t>
            </w:r>
            <w:r>
              <w:rPr>
                <w:rFonts w:hint="eastAsia"/>
              </w:rPr>
              <w:t xml:space="preserv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F924832" w14:textId="77777777" w:rsidR="00763BBA" w:rsidRPr="006C1437" w:rsidRDefault="00763BBA" w:rsidP="00763BBA">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9E85A2A" w14:textId="77777777" w:rsidR="00763BBA" w:rsidRPr="006C1437" w:rsidRDefault="00763BBA" w:rsidP="00763BBA">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71D7D958" w14:textId="77777777" w:rsidR="00763BBA" w:rsidRPr="006C1437" w:rsidRDefault="00763BBA" w:rsidP="00763BBA">
            <w:pPr>
              <w:pStyle w:val="TAN"/>
            </w:pPr>
            <w:r w:rsidRPr="006C1437">
              <w:t>NOTE</w:t>
            </w:r>
            <w:r>
              <w:t xml:space="preserve"> </w:t>
            </w:r>
            <w:r w:rsidRPr="006C1437">
              <w:t>5:</w:t>
            </w:r>
            <w:r w:rsidRPr="006C1437">
              <w:tab/>
              <w:t>For</w:t>
            </w:r>
            <w:r>
              <w:t xml:space="preserve"> </w:t>
            </w:r>
            <w:r w:rsidRPr="006C1437">
              <w:t>Non-IP</w:t>
            </w:r>
            <w:r>
              <w:t xml:space="preserve"> </w:t>
            </w:r>
            <w:ins w:id="118" w:author="Ericsson User" w:date="2019-04-29T18:49:00Z">
              <w:r w:rsidR="00503709">
                <w:t xml:space="preserve">or Ethernet </w:t>
              </w:r>
            </w:ins>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14:paraId="00B9E7E1" w14:textId="77777777" w:rsidR="00763BBA" w:rsidRPr="006C1437" w:rsidRDefault="00763BBA" w:rsidP="00763BBA">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07FC5D2D" w14:textId="77777777" w:rsidR="00763BBA" w:rsidRPr="006C1437" w:rsidRDefault="00763BBA" w:rsidP="00763BBA">
      <w:pPr>
        <w:ind w:firstLine="288"/>
        <w:rPr>
          <w:lang w:eastAsia="zh-CN"/>
        </w:rPr>
      </w:pPr>
    </w:p>
    <w:p w14:paraId="778F41B7" w14:textId="77777777" w:rsidR="00763BBA" w:rsidRPr="006C1437" w:rsidRDefault="00763BBA" w:rsidP="00763BBA">
      <w:pPr>
        <w:rPr>
          <w:lang w:eastAsia="zh-CN"/>
        </w:rPr>
      </w:pPr>
      <w:r w:rsidRPr="006C1437">
        <w:rPr>
          <w:lang w:eastAsia="zh-CN"/>
        </w:rPr>
        <w:t>The Bearer Context shall be coded as depicted in Table 7.3.6-3.</w:t>
      </w:r>
      <w:r w:rsidRPr="006C1437">
        <w:rPr>
          <w:lang w:eastAsia="zh-CN"/>
        </w:rPr>
        <w:tab/>
      </w:r>
    </w:p>
    <w:p w14:paraId="4DD8F66D" w14:textId="77777777" w:rsidR="00763BBA" w:rsidRPr="006C1437" w:rsidRDefault="00763BBA" w:rsidP="00763BBA">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63BBA" w:rsidRPr="006C1437" w14:paraId="1AC5C87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7291A3"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149CC1F"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72873B1" w14:textId="77777777" w:rsidR="00763BBA" w:rsidRPr="006C1437" w:rsidRDefault="00763BBA" w:rsidP="00763BB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55EB0A24" w14:textId="77777777" w:rsidR="00763BBA" w:rsidRPr="006C1437" w:rsidRDefault="00763BBA" w:rsidP="00763BBA">
            <w:pPr>
              <w:pStyle w:val="TAC"/>
            </w:pPr>
          </w:p>
        </w:tc>
        <w:tc>
          <w:tcPr>
            <w:tcW w:w="482" w:type="dxa"/>
            <w:tcBorders>
              <w:top w:val="single" w:sz="4" w:space="0" w:color="auto"/>
              <w:left w:val="nil"/>
              <w:right w:val="single" w:sz="4" w:space="0" w:color="auto"/>
            </w:tcBorders>
            <w:shd w:val="clear" w:color="auto" w:fill="E0E0E0"/>
          </w:tcPr>
          <w:p w14:paraId="34F0F3CD" w14:textId="77777777" w:rsidR="00763BBA" w:rsidRPr="006C1437" w:rsidRDefault="00763BBA" w:rsidP="00763BBA">
            <w:pPr>
              <w:pStyle w:val="TAC"/>
            </w:pPr>
          </w:p>
        </w:tc>
      </w:tr>
      <w:tr w:rsidR="00763BBA" w:rsidRPr="006C1437" w14:paraId="03095E4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A7E0D5"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3692B4A"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4AE7C8A" w14:textId="77777777" w:rsidR="00763BBA" w:rsidRPr="006C1437" w:rsidRDefault="00763BBA" w:rsidP="00763BBA">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14EC9EFD" w14:textId="77777777" w:rsidR="00763BBA" w:rsidRPr="006C1437" w:rsidRDefault="00763BBA" w:rsidP="00763BBA">
            <w:pPr>
              <w:pStyle w:val="TAC"/>
            </w:pPr>
          </w:p>
        </w:tc>
        <w:tc>
          <w:tcPr>
            <w:tcW w:w="482" w:type="dxa"/>
            <w:tcBorders>
              <w:left w:val="nil"/>
              <w:right w:val="single" w:sz="4" w:space="0" w:color="auto"/>
            </w:tcBorders>
            <w:shd w:val="clear" w:color="auto" w:fill="E0E0E0"/>
          </w:tcPr>
          <w:p w14:paraId="549C161E" w14:textId="77777777" w:rsidR="00763BBA" w:rsidRPr="006C1437" w:rsidRDefault="00763BBA" w:rsidP="00763BBA">
            <w:pPr>
              <w:pStyle w:val="TAC"/>
            </w:pPr>
          </w:p>
        </w:tc>
      </w:tr>
      <w:tr w:rsidR="00763BBA" w:rsidRPr="006C1437" w14:paraId="3E1B0EB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73B546"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6FDF73B"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580250C6" w14:textId="77777777" w:rsidR="00763BBA" w:rsidRPr="006C1437" w:rsidRDefault="00763BBA" w:rsidP="00763BBA">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6BE19A90"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8F36FF6" w14:textId="77777777" w:rsidR="00763BBA" w:rsidRPr="006C1437" w:rsidRDefault="00763BBA" w:rsidP="00763BBA">
            <w:pPr>
              <w:pStyle w:val="TAC"/>
            </w:pPr>
          </w:p>
        </w:tc>
      </w:tr>
      <w:tr w:rsidR="00763BBA" w:rsidRPr="006C1437" w14:paraId="172820B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F0FDD2B"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A482EE"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83FA2CD"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1C55711C" w14:textId="77777777" w:rsidR="00763BBA" w:rsidRPr="006C1437" w:rsidRDefault="00763BBA" w:rsidP="00763BBA">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4E10276" w14:textId="77777777" w:rsidR="00763BBA" w:rsidRPr="006C1437" w:rsidRDefault="00763BBA" w:rsidP="00763BBA">
            <w:pPr>
              <w:pStyle w:val="TAH"/>
            </w:pPr>
            <w:r w:rsidRPr="006C1437">
              <w:t>Ins.</w:t>
            </w:r>
          </w:p>
        </w:tc>
      </w:tr>
      <w:tr w:rsidR="00763BBA" w:rsidRPr="006C1437" w14:paraId="33C38FE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97AE623" w14:textId="77777777" w:rsidR="00763BBA" w:rsidRPr="006C1437" w:rsidRDefault="00763BBA" w:rsidP="00763BB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ADBC39F" w14:textId="77777777" w:rsidR="00763BBA" w:rsidRPr="006C1437" w:rsidRDefault="00763BBA" w:rsidP="00763BB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BECB527" w14:textId="77777777" w:rsidR="00763BBA" w:rsidRPr="006C1437" w:rsidRDefault="00763BBA" w:rsidP="00763BBA">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2EE85E4" w14:textId="77777777" w:rsidR="00763BBA" w:rsidRPr="006C1437" w:rsidRDefault="00763BBA" w:rsidP="00763BBA">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339344CF" w14:textId="77777777" w:rsidR="00763BBA" w:rsidRPr="006C1437" w:rsidRDefault="00763BBA" w:rsidP="00763BBA">
            <w:pPr>
              <w:pStyle w:val="TAC"/>
            </w:pPr>
            <w:r w:rsidRPr="006C1437">
              <w:t>0</w:t>
            </w:r>
          </w:p>
        </w:tc>
      </w:tr>
      <w:tr w:rsidR="00763BBA" w:rsidRPr="006C1437" w14:paraId="4F7B4DF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073FDBC" w14:textId="77777777" w:rsidR="00763BBA" w:rsidRPr="006C1437" w:rsidRDefault="00763BBA" w:rsidP="00763BBA">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CDA0252"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97C25B"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5307EA3C" w14:textId="77777777" w:rsidR="00763BBA" w:rsidRPr="006C1437" w:rsidRDefault="00763BBA" w:rsidP="00763BBA">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71B1DD14" w14:textId="77777777" w:rsidR="00763BBA" w:rsidRPr="006C1437" w:rsidRDefault="00763BBA" w:rsidP="00763BBA">
            <w:pPr>
              <w:pStyle w:val="TAC"/>
            </w:pPr>
            <w:r w:rsidRPr="006C1437">
              <w:t>0</w:t>
            </w:r>
          </w:p>
        </w:tc>
      </w:tr>
      <w:tr w:rsidR="00763BBA" w:rsidRPr="006C1437" w14:paraId="2010750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869CBD3" w14:textId="77777777" w:rsidR="00763BBA" w:rsidRPr="006C1437" w:rsidRDefault="00763BBA" w:rsidP="00763BBA">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DBD3D1D"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FDE44BE" w14:textId="77777777" w:rsidR="00763BBA" w:rsidRPr="00BD2F3F" w:rsidRDefault="00763BBA" w:rsidP="00763BBA">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0D002A9B" w14:textId="77777777" w:rsidR="00763BBA" w:rsidRPr="00BD2F3F" w:rsidRDefault="00763BBA" w:rsidP="0077022E">
            <w:pPr>
              <w:pStyle w:val="B1"/>
              <w:numPr>
                <w:ilvl w:val="0"/>
                <w:numId w:val="2"/>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14:paraId="5A6F4044" w14:textId="77777777" w:rsidR="00763BBA" w:rsidRPr="00BD2F3F" w:rsidRDefault="00763BBA" w:rsidP="00763BBA">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7901673D" w14:textId="77777777" w:rsidR="00763BBA" w:rsidRPr="00BD2F3F" w:rsidRDefault="00763BBA" w:rsidP="00763BBA">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45E276A3" w14:textId="77777777" w:rsidR="00763BBA" w:rsidRPr="00BD2F3F" w:rsidRDefault="00763BBA" w:rsidP="00763BBA">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1BEE1F36" w14:textId="77777777" w:rsidR="00763BBA" w:rsidRPr="006C1437" w:rsidRDefault="00763BBA" w:rsidP="00763BBA">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193025D9" w14:textId="77777777" w:rsidR="00763BBA" w:rsidRPr="006C1437" w:rsidRDefault="00763BBA" w:rsidP="00763BBA">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728B764" w14:textId="77777777" w:rsidR="00763BBA" w:rsidRPr="006C1437" w:rsidRDefault="00763BBA" w:rsidP="00763BBA">
            <w:pPr>
              <w:pStyle w:val="TAC"/>
              <w:rPr>
                <w:lang w:eastAsia="zh-CN"/>
              </w:rPr>
            </w:pPr>
            <w:r w:rsidRPr="006C1437">
              <w:rPr>
                <w:lang w:eastAsia="zh-CN"/>
              </w:rPr>
              <w:t>0</w:t>
            </w:r>
          </w:p>
        </w:tc>
      </w:tr>
      <w:tr w:rsidR="00763BBA" w:rsidRPr="006C1437" w14:paraId="4A886F6E" w14:textId="77777777" w:rsidTr="00763BBA">
        <w:trPr>
          <w:jc w:val="center"/>
        </w:trPr>
        <w:tc>
          <w:tcPr>
            <w:tcW w:w="1819" w:type="dxa"/>
            <w:vMerge w:val="restart"/>
            <w:tcBorders>
              <w:top w:val="single" w:sz="4" w:space="0" w:color="auto"/>
              <w:left w:val="single" w:sz="4" w:space="0" w:color="auto"/>
              <w:right w:val="single" w:sz="4" w:space="0" w:color="auto"/>
            </w:tcBorders>
          </w:tcPr>
          <w:p w14:paraId="32679259" w14:textId="77777777" w:rsidR="00763BBA" w:rsidRPr="006C1437" w:rsidRDefault="00763BBA" w:rsidP="00763BBA">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A662843"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237A91"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0821D98E" w14:textId="77777777" w:rsidR="00763BBA" w:rsidRPr="006C1437" w:rsidRDefault="00763BBA" w:rsidP="00763BBA">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5A3DE00" w14:textId="77777777" w:rsidR="00763BBA" w:rsidRPr="006C1437" w:rsidRDefault="00763BBA" w:rsidP="00763BBA">
            <w:pPr>
              <w:pStyle w:val="TAC"/>
              <w:rPr>
                <w:lang w:eastAsia="zh-CN"/>
              </w:rPr>
            </w:pPr>
            <w:r w:rsidRPr="006C1437">
              <w:rPr>
                <w:lang w:eastAsia="zh-CN"/>
              </w:rPr>
              <w:t>1</w:t>
            </w:r>
          </w:p>
        </w:tc>
      </w:tr>
      <w:tr w:rsidR="00763BBA" w:rsidRPr="006C1437" w14:paraId="2DD382BB" w14:textId="77777777" w:rsidTr="00763BBA">
        <w:trPr>
          <w:jc w:val="center"/>
        </w:trPr>
        <w:tc>
          <w:tcPr>
            <w:tcW w:w="1819" w:type="dxa"/>
            <w:vMerge/>
            <w:tcBorders>
              <w:left w:val="single" w:sz="4" w:space="0" w:color="auto"/>
              <w:bottom w:val="single" w:sz="4" w:space="0" w:color="auto"/>
              <w:right w:val="single" w:sz="4" w:space="0" w:color="auto"/>
            </w:tcBorders>
          </w:tcPr>
          <w:p w14:paraId="6F27A919" w14:textId="77777777" w:rsidR="00763BBA" w:rsidRPr="006C1437" w:rsidRDefault="00763BBA" w:rsidP="00763BB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F8F11A0"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EA4168C" w14:textId="77777777" w:rsidR="00763BBA" w:rsidRPr="006C1437" w:rsidRDefault="00763BBA" w:rsidP="00763BBA">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801B028" w14:textId="77777777" w:rsidR="00763BBA" w:rsidRPr="006C1437" w:rsidRDefault="00763BBA" w:rsidP="00763BB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03CFCA53" w14:textId="77777777" w:rsidR="00763BBA" w:rsidRPr="006C1437" w:rsidRDefault="00763BBA" w:rsidP="00763BB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559172D2" w14:textId="77777777" w:rsidR="00763BBA" w:rsidRPr="006C1437" w:rsidRDefault="00763BBA" w:rsidP="00763BBA">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7EEC39F" w14:textId="77777777" w:rsidR="00763BBA" w:rsidRPr="006C1437" w:rsidRDefault="00763BBA" w:rsidP="00763BBA">
            <w:pPr>
              <w:pStyle w:val="TAC"/>
              <w:rPr>
                <w:lang w:eastAsia="zh-CN"/>
              </w:rPr>
            </w:pPr>
          </w:p>
        </w:tc>
      </w:tr>
      <w:tr w:rsidR="00763BBA" w:rsidRPr="006C1437" w14:paraId="1833576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64AFCDA" w14:textId="77777777" w:rsidR="00763BBA" w:rsidRPr="006C1437" w:rsidRDefault="00763BBA" w:rsidP="00763BBA">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5D30486" w14:textId="77777777" w:rsidR="00763BBA" w:rsidRPr="006C1437" w:rsidRDefault="00763BBA" w:rsidP="00763BB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B614D8A" w14:textId="77777777" w:rsidR="00763BBA" w:rsidRPr="006C1437" w:rsidRDefault="00763BBA" w:rsidP="00763BBA">
            <w:pPr>
              <w:pStyle w:val="TAL"/>
            </w:pPr>
          </w:p>
        </w:tc>
        <w:tc>
          <w:tcPr>
            <w:tcW w:w="1529" w:type="dxa"/>
            <w:tcBorders>
              <w:left w:val="single" w:sz="4" w:space="0" w:color="auto"/>
              <w:bottom w:val="single" w:sz="4" w:space="0" w:color="auto"/>
              <w:right w:val="single" w:sz="4" w:space="0" w:color="auto"/>
            </w:tcBorders>
            <w:shd w:val="clear" w:color="auto" w:fill="auto"/>
          </w:tcPr>
          <w:p w14:paraId="4EE87E33" w14:textId="77777777" w:rsidR="00763BBA" w:rsidRPr="006C1437" w:rsidRDefault="00763BBA" w:rsidP="00763BBA">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83E46EA" w14:textId="77777777" w:rsidR="00763BBA" w:rsidRPr="006C1437" w:rsidRDefault="00763BBA" w:rsidP="00763BBA">
            <w:pPr>
              <w:pStyle w:val="TAC"/>
            </w:pPr>
            <w:r w:rsidRPr="006C1437">
              <w:t>0</w:t>
            </w:r>
          </w:p>
        </w:tc>
      </w:tr>
      <w:tr w:rsidR="00763BBA" w:rsidRPr="006C1437" w14:paraId="3339C29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4ADB0F7" w14:textId="77777777" w:rsidR="00763BBA" w:rsidRPr="006C1437" w:rsidRDefault="00763BBA" w:rsidP="00763BBA">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66AA855"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4C88BFD" w14:textId="77777777" w:rsidR="00763BBA" w:rsidRPr="006C1437" w:rsidRDefault="00763BBA" w:rsidP="00763BBA">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6CAF2AD8" w14:textId="77777777" w:rsidR="00763BBA" w:rsidRPr="006C1437" w:rsidRDefault="00763BBA" w:rsidP="00763BBA">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70B9AAE" w14:textId="77777777" w:rsidR="00763BBA" w:rsidRPr="006C1437" w:rsidRDefault="00763BBA" w:rsidP="00763BBA">
            <w:pPr>
              <w:pStyle w:val="TAC"/>
              <w:rPr>
                <w:lang w:eastAsia="zh-CN"/>
              </w:rPr>
            </w:pPr>
            <w:r w:rsidRPr="006C1437">
              <w:rPr>
                <w:lang w:eastAsia="zh-CN"/>
              </w:rPr>
              <w:t>0</w:t>
            </w:r>
          </w:p>
        </w:tc>
      </w:tr>
      <w:tr w:rsidR="00763BBA" w:rsidRPr="006C1437" w14:paraId="3CA825D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9EA788A" w14:textId="77777777" w:rsidR="00763BBA" w:rsidRPr="006C1437" w:rsidRDefault="00763BBA" w:rsidP="00763BBA">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31F18A1"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00B1CE"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4B1F319" w14:textId="77777777" w:rsidR="00763BBA" w:rsidRPr="006C1437" w:rsidRDefault="00763BBA" w:rsidP="00763BBA">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9C7AF98" w14:textId="77777777" w:rsidR="00763BBA" w:rsidRPr="006C1437" w:rsidRDefault="00763BBA" w:rsidP="00763BBA">
            <w:pPr>
              <w:pStyle w:val="TAC"/>
              <w:rPr>
                <w:lang w:eastAsia="zh-CN"/>
              </w:rPr>
            </w:pPr>
            <w:r w:rsidRPr="006C1437">
              <w:rPr>
                <w:lang w:eastAsia="zh-CN"/>
              </w:rPr>
              <w:t>0</w:t>
            </w:r>
          </w:p>
        </w:tc>
      </w:tr>
      <w:tr w:rsidR="00763BBA" w:rsidRPr="006C1437" w14:paraId="457D842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9BFCDB2" w14:textId="77777777" w:rsidR="00763BBA" w:rsidRPr="006C1437" w:rsidRDefault="00763BBA" w:rsidP="00763BBA">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E42E86C" w14:textId="77777777" w:rsidR="00763BBA" w:rsidRPr="006C1437" w:rsidRDefault="00763BBA" w:rsidP="00763BBA">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7DB715F" w14:textId="77777777" w:rsidR="00763BBA" w:rsidRPr="006C1437" w:rsidRDefault="00763BBA" w:rsidP="00763BBA">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898FFFC" w14:textId="77777777" w:rsidR="00763BBA" w:rsidRPr="006C1437" w:rsidRDefault="00763BBA" w:rsidP="00763BBA">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0A1426A" w14:textId="77777777" w:rsidR="00763BBA" w:rsidRPr="006C1437" w:rsidRDefault="00763BBA" w:rsidP="00763BBA">
            <w:pPr>
              <w:pStyle w:val="TAC"/>
              <w:rPr>
                <w:lang w:eastAsia="zh-CN"/>
              </w:rPr>
            </w:pPr>
            <w:r w:rsidRPr="006C1437">
              <w:rPr>
                <w:lang w:eastAsia="zh-CN"/>
              </w:rPr>
              <w:t>2</w:t>
            </w:r>
          </w:p>
        </w:tc>
      </w:tr>
      <w:tr w:rsidR="00763BBA" w:rsidRPr="006C1437" w14:paraId="1750F6E9"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B435CA6" w14:textId="77777777" w:rsidR="00763BBA" w:rsidRPr="006C1437" w:rsidRDefault="00763BBA" w:rsidP="00763BBA">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14:paraId="62465678" w14:textId="77777777" w:rsidR="00763BBA" w:rsidRPr="006C1437" w:rsidRDefault="00763BBA" w:rsidP="00763BBA">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3F7037B3" w14:textId="77777777" w:rsidR="00763BBA" w:rsidRPr="006C1437" w:rsidRDefault="00763BBA" w:rsidP="00763BBA">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4F159C67" w14:textId="77777777" w:rsidR="00763BBA" w:rsidRDefault="00763BBA" w:rsidP="00763BBA">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0B1DF51C" w14:textId="77777777" w:rsidR="00763BBA" w:rsidRPr="006C1437" w:rsidRDefault="00763BBA" w:rsidP="00763BBA">
            <w:pPr>
              <w:pStyle w:val="TAN"/>
              <w:rPr>
                <w:lang w:eastAsia="zh-CN"/>
              </w:rPr>
            </w:pPr>
            <w:r>
              <w:rPr>
                <w:noProof/>
              </w:rPr>
              <w:t>NOTE 5:</w:t>
            </w:r>
            <w:r>
              <w:rPr>
                <w:noProof/>
              </w:rPr>
              <w:tab/>
            </w:r>
            <w:r w:rsidRPr="00F94E85">
              <w:rPr>
                <w:noProof/>
              </w:rPr>
              <w:t>During 5GS to EPS mobility procedures with N26 interface, the source AMF shall transparently transfer the MME/SGSN/AMF UE EPS PDN Connections IE received from the SMF as specified in subclause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181D03EA" w14:textId="77777777" w:rsidR="00763BBA" w:rsidRPr="006C1437" w:rsidRDefault="00763BBA" w:rsidP="00763BBA">
      <w:pPr>
        <w:rPr>
          <w:lang w:eastAsia="zh-CN"/>
        </w:rPr>
      </w:pPr>
    </w:p>
    <w:p w14:paraId="2C2BF57C" w14:textId="77777777" w:rsidR="00763BBA" w:rsidRPr="006C1437" w:rsidRDefault="00763BBA" w:rsidP="00763BBA">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4AFCACF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7568D8" w14:textId="77777777" w:rsidR="00763BBA" w:rsidRPr="006C1437" w:rsidRDefault="00763BBA" w:rsidP="00763BB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C43F54C"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6261B62" w14:textId="77777777" w:rsidR="00763BBA" w:rsidRPr="006C1437" w:rsidRDefault="00763BBA" w:rsidP="00763BBA">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EF54FFA"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09E756" w14:textId="77777777" w:rsidR="00763BBA" w:rsidRPr="006C1437" w:rsidRDefault="00763BBA" w:rsidP="00763BBA">
            <w:pPr>
              <w:pStyle w:val="TAC"/>
            </w:pPr>
          </w:p>
        </w:tc>
      </w:tr>
      <w:tr w:rsidR="00763BBA" w:rsidRPr="006C1437" w14:paraId="163E4C5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83D6E5"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ED7E942"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C1C4932"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430A9D4"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EFF95D" w14:textId="77777777" w:rsidR="00763BBA" w:rsidRPr="006C1437" w:rsidRDefault="00763BBA" w:rsidP="00763BBA">
            <w:pPr>
              <w:pStyle w:val="TAC"/>
            </w:pPr>
          </w:p>
        </w:tc>
      </w:tr>
      <w:tr w:rsidR="00763BBA" w:rsidRPr="006C1437" w14:paraId="5E04EC0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035A21" w14:textId="77777777" w:rsidR="00763BBA" w:rsidRPr="006C1437" w:rsidRDefault="00763BBA" w:rsidP="00763BB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EA58A7D"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5FBEC9D4"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551C3ED"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D622E2" w14:textId="77777777" w:rsidR="00763BBA" w:rsidRPr="006C1437" w:rsidRDefault="00763BBA" w:rsidP="00763BBA">
            <w:pPr>
              <w:pStyle w:val="TAC"/>
            </w:pPr>
          </w:p>
        </w:tc>
      </w:tr>
      <w:tr w:rsidR="00763BBA" w:rsidRPr="006C1437" w14:paraId="13631AD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DDF9DA8"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B0436D"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31756C9"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691A9D"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82EB859" w14:textId="77777777" w:rsidR="00763BBA" w:rsidRPr="006C1437" w:rsidRDefault="00763BBA" w:rsidP="00763BBA">
            <w:pPr>
              <w:pStyle w:val="TAH"/>
            </w:pPr>
            <w:r w:rsidRPr="006C1437">
              <w:t>Ins.</w:t>
            </w:r>
          </w:p>
        </w:tc>
      </w:tr>
      <w:tr w:rsidR="00763BBA" w:rsidRPr="006C1437" w14:paraId="0D2D7B1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C091174" w14:textId="77777777" w:rsidR="00763BBA" w:rsidRPr="006C1437" w:rsidRDefault="00763BBA" w:rsidP="00763BBA">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2EF7232"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6FCC6F4" w14:textId="77777777" w:rsidR="00763BBA" w:rsidRPr="006C1437" w:rsidRDefault="00763BBA" w:rsidP="00763BBA">
            <w:pPr>
              <w:pStyle w:val="TAL"/>
            </w:pPr>
            <w:r w:rsidRPr="006C1437">
              <w:t>See</w:t>
            </w:r>
            <w:r>
              <w:t xml:space="preserve"> </w:t>
            </w:r>
            <w:r w:rsidRPr="006C1437">
              <w:t>subclause</w:t>
            </w:r>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A69297F" w14:textId="77777777" w:rsidR="00763BBA" w:rsidRPr="006C1437" w:rsidRDefault="00763BBA" w:rsidP="00763BBA">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F69E972" w14:textId="77777777" w:rsidR="00763BBA" w:rsidRPr="006C1437" w:rsidRDefault="00763BBA" w:rsidP="00763BBA">
            <w:pPr>
              <w:pStyle w:val="TAC"/>
            </w:pPr>
            <w:r w:rsidRPr="006C1437">
              <w:t>0</w:t>
            </w:r>
          </w:p>
        </w:tc>
      </w:tr>
      <w:tr w:rsidR="00763BBA" w:rsidRPr="006C1437" w14:paraId="44441EB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4D77EBE" w14:textId="77777777" w:rsidR="00763BBA" w:rsidRPr="006C1437" w:rsidRDefault="00763BBA" w:rsidP="00763BBA">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A25F5A5"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D4DA4BE" w14:textId="77777777" w:rsidR="00763BBA" w:rsidRPr="006C1437" w:rsidRDefault="00763BBA" w:rsidP="00763BBA">
            <w:pPr>
              <w:pStyle w:val="TAL"/>
            </w:pPr>
            <w:r w:rsidRPr="006C1437">
              <w:t>See</w:t>
            </w:r>
            <w:r>
              <w:t xml:space="preserve"> </w:t>
            </w:r>
            <w:r w:rsidRPr="006C1437">
              <w:t>subclause</w:t>
            </w:r>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B5D2C8" w14:textId="77777777" w:rsidR="00763BBA" w:rsidRPr="006C1437" w:rsidRDefault="00763BBA" w:rsidP="00763BBA">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864209E" w14:textId="77777777" w:rsidR="00763BBA" w:rsidRPr="006C1437" w:rsidRDefault="00763BBA" w:rsidP="00763BBA">
            <w:pPr>
              <w:pStyle w:val="TAC"/>
            </w:pPr>
            <w:r w:rsidRPr="006C1437">
              <w:t>0</w:t>
            </w:r>
          </w:p>
        </w:tc>
      </w:tr>
    </w:tbl>
    <w:p w14:paraId="045A6F94" w14:textId="77777777" w:rsidR="00763BBA" w:rsidRPr="006C1437" w:rsidRDefault="00763BBA" w:rsidP="00763BBA">
      <w:pPr>
        <w:rPr>
          <w:lang w:eastAsia="zh-CN"/>
        </w:rPr>
      </w:pPr>
    </w:p>
    <w:p w14:paraId="1C773D3C" w14:textId="77777777" w:rsidR="00763BBA" w:rsidRPr="006C1437" w:rsidRDefault="00763BBA" w:rsidP="00763BBA">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63BBA" w:rsidRPr="006C1437" w14:paraId="0BD994D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74F0AE" w14:textId="77777777" w:rsidR="00763BBA" w:rsidRPr="006C1437" w:rsidRDefault="00763BBA" w:rsidP="00763BB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241FA70"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8314926" w14:textId="77777777" w:rsidR="00763BBA" w:rsidRPr="006C1437" w:rsidRDefault="00763BBA" w:rsidP="00763BBA">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5CFDB98"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228372C" w14:textId="77777777" w:rsidR="00763BBA" w:rsidRPr="006C1437" w:rsidRDefault="00763BBA" w:rsidP="00763BBA">
            <w:pPr>
              <w:pStyle w:val="TAC"/>
            </w:pPr>
          </w:p>
        </w:tc>
      </w:tr>
      <w:tr w:rsidR="00763BBA" w:rsidRPr="006C1437" w14:paraId="31F0156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2FA757"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0338708"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53CFE9E3"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A4C9B35"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7EB1E24" w14:textId="77777777" w:rsidR="00763BBA" w:rsidRPr="006C1437" w:rsidRDefault="00763BBA" w:rsidP="00763BBA">
            <w:pPr>
              <w:pStyle w:val="TAC"/>
            </w:pPr>
          </w:p>
        </w:tc>
      </w:tr>
      <w:tr w:rsidR="00763BBA" w:rsidRPr="006C1437" w14:paraId="1695333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7217D0" w14:textId="77777777" w:rsidR="00763BBA" w:rsidRPr="006C1437" w:rsidRDefault="00763BBA" w:rsidP="00763BB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E086905"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33B1B238"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30EDA2C"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BD49CEE" w14:textId="77777777" w:rsidR="00763BBA" w:rsidRPr="006C1437" w:rsidRDefault="00763BBA" w:rsidP="00763BBA">
            <w:pPr>
              <w:pStyle w:val="TAC"/>
            </w:pPr>
          </w:p>
        </w:tc>
      </w:tr>
      <w:tr w:rsidR="00763BBA" w:rsidRPr="006C1437" w14:paraId="4BCD95C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4DAE699"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CD7412"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0EA8D03"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13087F5" w14:textId="77777777" w:rsidR="00763BBA" w:rsidRPr="006C1437" w:rsidRDefault="00763BBA" w:rsidP="00763BB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DDC69A4" w14:textId="77777777" w:rsidR="00763BBA" w:rsidRPr="006C1437" w:rsidRDefault="00763BBA" w:rsidP="00763BBA">
            <w:pPr>
              <w:pStyle w:val="TAH"/>
            </w:pPr>
            <w:r w:rsidRPr="006C1437">
              <w:t>Ins.</w:t>
            </w:r>
          </w:p>
        </w:tc>
      </w:tr>
      <w:tr w:rsidR="00763BBA" w:rsidRPr="006C1437" w14:paraId="5738085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8F84A30" w14:textId="77777777" w:rsidR="00763BBA" w:rsidRPr="006C1437" w:rsidRDefault="00763BBA" w:rsidP="00763BBA">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842EB2D" w14:textId="77777777" w:rsidR="00763BBA" w:rsidRPr="006C1437" w:rsidRDefault="00763BBA" w:rsidP="00763BB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A451217" w14:textId="77777777" w:rsidR="00763BBA" w:rsidRPr="006C1437" w:rsidRDefault="00763BBA" w:rsidP="00763BBA">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66D3AFAE" w14:textId="77777777" w:rsidR="00763BBA" w:rsidRPr="006C1437" w:rsidRDefault="00763BBA" w:rsidP="00763BBA">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207904F" w14:textId="77777777" w:rsidR="00763BBA" w:rsidRPr="006C1437" w:rsidRDefault="00763BBA" w:rsidP="00763BBA">
            <w:pPr>
              <w:pStyle w:val="TAC"/>
              <w:rPr>
                <w:lang w:eastAsia="zh-CN"/>
              </w:rPr>
            </w:pPr>
            <w:r w:rsidRPr="006C1437">
              <w:rPr>
                <w:lang w:eastAsia="zh-CN"/>
              </w:rPr>
              <w:t>0</w:t>
            </w:r>
          </w:p>
        </w:tc>
      </w:tr>
      <w:tr w:rsidR="00763BBA" w:rsidRPr="006C1437" w14:paraId="70DB45C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BA4725B" w14:textId="77777777" w:rsidR="00763BBA" w:rsidRPr="006C1437" w:rsidRDefault="00763BBA" w:rsidP="00763BBA">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EC3DFDC"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6FA363" w14:textId="77777777" w:rsidR="00763BBA" w:rsidRPr="006C1437" w:rsidRDefault="00763BBA" w:rsidP="00763BB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54DBC3BD" w14:textId="77777777" w:rsidR="00763BBA" w:rsidRPr="006C1437" w:rsidRDefault="00763BBA" w:rsidP="00763BBA">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0DF0FB09" w14:textId="77777777" w:rsidR="00763BBA" w:rsidRPr="006C1437" w:rsidRDefault="00763BBA" w:rsidP="00763BBA">
            <w:pPr>
              <w:pStyle w:val="TAC"/>
            </w:pPr>
            <w:r w:rsidRPr="006C1437">
              <w:t>0</w:t>
            </w:r>
          </w:p>
        </w:tc>
      </w:tr>
      <w:tr w:rsidR="00763BBA" w:rsidRPr="006C1437" w14:paraId="7CDEA29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7110EBB" w14:textId="77777777" w:rsidR="00763BBA" w:rsidRPr="006C1437" w:rsidRDefault="00763BBA" w:rsidP="00763BBA">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46EE630"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819980"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2FEAAA14" w14:textId="77777777" w:rsidR="00763BBA" w:rsidRPr="006C1437" w:rsidRDefault="00763BBA" w:rsidP="00763BBA">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88B8E4A" w14:textId="77777777" w:rsidR="00763BBA" w:rsidRPr="006C1437" w:rsidRDefault="00763BBA" w:rsidP="00763BBA">
            <w:pPr>
              <w:pStyle w:val="TAC"/>
            </w:pPr>
            <w:r w:rsidRPr="006C1437">
              <w:t>0</w:t>
            </w:r>
          </w:p>
        </w:tc>
      </w:tr>
    </w:tbl>
    <w:p w14:paraId="041088C6" w14:textId="77777777" w:rsidR="00763BBA" w:rsidRPr="006C1437" w:rsidRDefault="00763BBA" w:rsidP="00763BBA">
      <w:pPr>
        <w:rPr>
          <w:lang w:eastAsia="zh-CN"/>
        </w:rPr>
      </w:pPr>
    </w:p>
    <w:p w14:paraId="4A21DA8B" w14:textId="77777777" w:rsidR="00677102" w:rsidRPr="006B5418" w:rsidRDefault="00677102" w:rsidP="00677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FC9EB34" w14:textId="77777777" w:rsidR="00763BBA" w:rsidRPr="006C1437" w:rsidRDefault="00763BBA" w:rsidP="00763BBA">
      <w:pPr>
        <w:pStyle w:val="Heading2"/>
      </w:pPr>
      <w:bookmarkStart w:id="119" w:name="_Toc3966696"/>
      <w:r w:rsidRPr="006C1437">
        <w:t>8.14</w:t>
      </w:r>
      <w:r w:rsidRPr="006C1437">
        <w:tab/>
        <w:t>PDN Address Allocation (PAA)</w:t>
      </w:r>
      <w:bookmarkEnd w:id="119"/>
    </w:p>
    <w:p w14:paraId="5050E229" w14:textId="77777777" w:rsidR="00763BBA" w:rsidRPr="006C1437" w:rsidRDefault="00763BBA" w:rsidP="00763BBA">
      <w:r w:rsidRPr="006C1437">
        <w:t>The PDN Address Allocation is coded as depicted in Figure 8.14-1.</w:t>
      </w:r>
    </w:p>
    <w:p w14:paraId="4A01288B" w14:textId="77777777" w:rsidR="00763BBA" w:rsidRPr="006C1437" w:rsidRDefault="00763BBA" w:rsidP="00763BBA">
      <w:pPr>
        <w:pStyle w:val="NO"/>
      </w:pPr>
      <w:r w:rsidRPr="006C1437">
        <w:t>NOTE:</w:t>
      </w:r>
      <w:r w:rsidRPr="006C1437">
        <w:tab/>
      </w:r>
      <w:r w:rsidRPr="006C1437">
        <w:rPr>
          <w:rFonts w:hint="eastAsia"/>
          <w:lang w:eastAsia="zh-CN"/>
        </w:rPr>
        <w:t xml:space="preserve">The </w:t>
      </w:r>
      <w:r w:rsidRPr="006C1437">
        <w:t xml:space="preserve">Prefix </w:t>
      </w:r>
      <w:r w:rsidRPr="006C1437">
        <w:rPr>
          <w:rFonts w:hint="eastAsia"/>
          <w:lang w:eastAsia="zh-CN"/>
        </w:rPr>
        <w:t>L</w:t>
      </w:r>
      <w:r w:rsidRPr="006C1437">
        <w:t xml:space="preserve">ength </w:t>
      </w:r>
      <w:r w:rsidRPr="006C1437">
        <w:rPr>
          <w:rFonts w:hint="eastAsia"/>
          <w:lang w:eastAsia="zh-CN"/>
        </w:rPr>
        <w:t xml:space="preserve">within PAA IE </w:t>
      </w:r>
      <w:r w:rsidRPr="006C1437">
        <w:t>has a fixed value of /64.</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763BBA" w:rsidRPr="006C1437" w14:paraId="669B104F" w14:textId="77777777" w:rsidTr="00763BBA">
        <w:trPr>
          <w:jc w:val="center"/>
        </w:trPr>
        <w:tc>
          <w:tcPr>
            <w:tcW w:w="151" w:type="dxa"/>
            <w:tcBorders>
              <w:top w:val="single" w:sz="6" w:space="0" w:color="auto"/>
              <w:left w:val="single" w:sz="6" w:space="0" w:color="auto"/>
              <w:bottom w:val="nil"/>
            </w:tcBorders>
          </w:tcPr>
          <w:p w14:paraId="297D3AAF" w14:textId="77777777" w:rsidR="00763BBA" w:rsidRPr="006C1437" w:rsidRDefault="00763BBA" w:rsidP="00763BBA">
            <w:pPr>
              <w:pStyle w:val="TAH"/>
            </w:pPr>
          </w:p>
        </w:tc>
        <w:tc>
          <w:tcPr>
            <w:tcW w:w="1104" w:type="dxa"/>
          </w:tcPr>
          <w:p w14:paraId="44410B6A" w14:textId="77777777" w:rsidR="00763BBA" w:rsidRPr="006C1437" w:rsidRDefault="00763BBA" w:rsidP="00763BBA">
            <w:pPr>
              <w:pStyle w:val="TAH"/>
            </w:pPr>
          </w:p>
        </w:tc>
        <w:tc>
          <w:tcPr>
            <w:tcW w:w="4702" w:type="dxa"/>
            <w:gridSpan w:val="8"/>
          </w:tcPr>
          <w:p w14:paraId="0E5FB20F" w14:textId="77777777" w:rsidR="00763BBA" w:rsidRPr="006C1437" w:rsidRDefault="00763BBA" w:rsidP="00763BBA">
            <w:pPr>
              <w:pStyle w:val="TAH"/>
            </w:pPr>
            <w:r w:rsidRPr="006C1437">
              <w:t>Bits</w:t>
            </w:r>
          </w:p>
        </w:tc>
        <w:tc>
          <w:tcPr>
            <w:tcW w:w="588" w:type="dxa"/>
          </w:tcPr>
          <w:p w14:paraId="083EA70B" w14:textId="77777777" w:rsidR="00763BBA" w:rsidRPr="006C1437" w:rsidRDefault="00763BBA" w:rsidP="00763BBA">
            <w:pPr>
              <w:pStyle w:val="TAH"/>
            </w:pPr>
          </w:p>
        </w:tc>
      </w:tr>
      <w:tr w:rsidR="00763BBA" w:rsidRPr="006C1437" w14:paraId="4E293D3E" w14:textId="77777777" w:rsidTr="00763BBA">
        <w:trPr>
          <w:jc w:val="center"/>
        </w:trPr>
        <w:tc>
          <w:tcPr>
            <w:tcW w:w="151" w:type="dxa"/>
            <w:tcBorders>
              <w:top w:val="nil"/>
              <w:left w:val="single" w:sz="6" w:space="0" w:color="auto"/>
            </w:tcBorders>
          </w:tcPr>
          <w:p w14:paraId="65CD9332" w14:textId="77777777" w:rsidR="00763BBA" w:rsidRPr="006C1437" w:rsidRDefault="00763BBA" w:rsidP="00763BBA">
            <w:pPr>
              <w:pStyle w:val="TAH"/>
            </w:pPr>
          </w:p>
        </w:tc>
        <w:tc>
          <w:tcPr>
            <w:tcW w:w="1104" w:type="dxa"/>
          </w:tcPr>
          <w:p w14:paraId="1A94BF9B" w14:textId="77777777" w:rsidR="00763BBA" w:rsidRPr="006C1437" w:rsidRDefault="00763BBA" w:rsidP="00763BBA">
            <w:pPr>
              <w:pStyle w:val="TAH"/>
            </w:pPr>
            <w:r w:rsidRPr="006C1437">
              <w:t>Octets</w:t>
            </w:r>
          </w:p>
        </w:tc>
        <w:tc>
          <w:tcPr>
            <w:tcW w:w="587" w:type="dxa"/>
            <w:tcBorders>
              <w:bottom w:val="single" w:sz="4" w:space="0" w:color="auto"/>
            </w:tcBorders>
          </w:tcPr>
          <w:p w14:paraId="57875A00" w14:textId="77777777" w:rsidR="00763BBA" w:rsidRPr="006C1437" w:rsidRDefault="00763BBA" w:rsidP="00763BBA">
            <w:pPr>
              <w:pStyle w:val="TAH"/>
            </w:pPr>
            <w:r w:rsidRPr="006C1437">
              <w:t>8</w:t>
            </w:r>
          </w:p>
        </w:tc>
        <w:tc>
          <w:tcPr>
            <w:tcW w:w="588" w:type="dxa"/>
            <w:tcBorders>
              <w:bottom w:val="single" w:sz="4" w:space="0" w:color="auto"/>
            </w:tcBorders>
          </w:tcPr>
          <w:p w14:paraId="7E9490C8" w14:textId="77777777" w:rsidR="00763BBA" w:rsidRPr="006C1437" w:rsidRDefault="00763BBA" w:rsidP="00763BBA">
            <w:pPr>
              <w:pStyle w:val="TAH"/>
            </w:pPr>
            <w:r w:rsidRPr="006C1437">
              <w:t>7</w:t>
            </w:r>
          </w:p>
        </w:tc>
        <w:tc>
          <w:tcPr>
            <w:tcW w:w="587" w:type="dxa"/>
            <w:tcBorders>
              <w:bottom w:val="single" w:sz="4" w:space="0" w:color="auto"/>
            </w:tcBorders>
          </w:tcPr>
          <w:p w14:paraId="2483403E" w14:textId="77777777" w:rsidR="00763BBA" w:rsidRPr="006C1437" w:rsidRDefault="00763BBA" w:rsidP="00763BBA">
            <w:pPr>
              <w:pStyle w:val="TAH"/>
            </w:pPr>
            <w:r w:rsidRPr="006C1437">
              <w:t>6</w:t>
            </w:r>
          </w:p>
        </w:tc>
        <w:tc>
          <w:tcPr>
            <w:tcW w:w="588" w:type="dxa"/>
            <w:tcBorders>
              <w:bottom w:val="single" w:sz="4" w:space="0" w:color="auto"/>
            </w:tcBorders>
          </w:tcPr>
          <w:p w14:paraId="5A446077" w14:textId="77777777" w:rsidR="00763BBA" w:rsidRPr="006C1437" w:rsidRDefault="00763BBA" w:rsidP="00763BBA">
            <w:pPr>
              <w:pStyle w:val="TAH"/>
            </w:pPr>
            <w:r w:rsidRPr="006C1437">
              <w:t>5</w:t>
            </w:r>
          </w:p>
        </w:tc>
        <w:tc>
          <w:tcPr>
            <w:tcW w:w="588" w:type="dxa"/>
            <w:tcBorders>
              <w:bottom w:val="single" w:sz="4" w:space="0" w:color="auto"/>
            </w:tcBorders>
          </w:tcPr>
          <w:p w14:paraId="0C359C2F" w14:textId="77777777" w:rsidR="00763BBA" w:rsidRPr="006C1437" w:rsidRDefault="00763BBA" w:rsidP="00763BBA">
            <w:pPr>
              <w:pStyle w:val="TAH"/>
            </w:pPr>
            <w:r w:rsidRPr="006C1437">
              <w:t>4</w:t>
            </w:r>
          </w:p>
        </w:tc>
        <w:tc>
          <w:tcPr>
            <w:tcW w:w="588" w:type="dxa"/>
            <w:tcBorders>
              <w:bottom w:val="single" w:sz="4" w:space="0" w:color="auto"/>
            </w:tcBorders>
          </w:tcPr>
          <w:p w14:paraId="7FB58093" w14:textId="77777777" w:rsidR="00763BBA" w:rsidRPr="006C1437" w:rsidRDefault="00763BBA" w:rsidP="00763BBA">
            <w:pPr>
              <w:pStyle w:val="TAH"/>
            </w:pPr>
            <w:r w:rsidRPr="006C1437">
              <w:t>3</w:t>
            </w:r>
          </w:p>
        </w:tc>
        <w:tc>
          <w:tcPr>
            <w:tcW w:w="588" w:type="dxa"/>
            <w:tcBorders>
              <w:bottom w:val="single" w:sz="4" w:space="0" w:color="auto"/>
            </w:tcBorders>
          </w:tcPr>
          <w:p w14:paraId="71128EDF" w14:textId="77777777" w:rsidR="00763BBA" w:rsidRPr="006C1437" w:rsidRDefault="00763BBA" w:rsidP="00763BBA">
            <w:pPr>
              <w:pStyle w:val="TAH"/>
            </w:pPr>
            <w:r w:rsidRPr="006C1437">
              <w:t>2</w:t>
            </w:r>
          </w:p>
        </w:tc>
        <w:tc>
          <w:tcPr>
            <w:tcW w:w="588" w:type="dxa"/>
            <w:tcBorders>
              <w:bottom w:val="single" w:sz="4" w:space="0" w:color="auto"/>
            </w:tcBorders>
          </w:tcPr>
          <w:p w14:paraId="6FFFEA6F" w14:textId="77777777" w:rsidR="00763BBA" w:rsidRPr="006C1437" w:rsidRDefault="00763BBA" w:rsidP="00763BBA">
            <w:pPr>
              <w:pStyle w:val="TAH"/>
            </w:pPr>
            <w:r w:rsidRPr="006C1437">
              <w:t>1</w:t>
            </w:r>
          </w:p>
        </w:tc>
        <w:tc>
          <w:tcPr>
            <w:tcW w:w="588" w:type="dxa"/>
          </w:tcPr>
          <w:p w14:paraId="47D1940B" w14:textId="77777777" w:rsidR="00763BBA" w:rsidRPr="006C1437" w:rsidRDefault="00763BBA" w:rsidP="00763BBA">
            <w:pPr>
              <w:pStyle w:val="TAH"/>
            </w:pPr>
          </w:p>
        </w:tc>
      </w:tr>
      <w:tr w:rsidR="00763BBA" w:rsidRPr="006C1437" w14:paraId="15ADEA5C" w14:textId="77777777" w:rsidTr="00763BBA">
        <w:trPr>
          <w:jc w:val="center"/>
        </w:trPr>
        <w:tc>
          <w:tcPr>
            <w:tcW w:w="151" w:type="dxa"/>
            <w:tcBorders>
              <w:top w:val="nil"/>
              <w:left w:val="single" w:sz="6" w:space="0" w:color="auto"/>
            </w:tcBorders>
          </w:tcPr>
          <w:p w14:paraId="1F1F45CC" w14:textId="77777777" w:rsidR="00763BBA" w:rsidRPr="006C1437" w:rsidRDefault="00763BBA" w:rsidP="00763BBA">
            <w:pPr>
              <w:pStyle w:val="TAC"/>
            </w:pPr>
          </w:p>
        </w:tc>
        <w:tc>
          <w:tcPr>
            <w:tcW w:w="1104" w:type="dxa"/>
            <w:tcBorders>
              <w:right w:val="single" w:sz="4" w:space="0" w:color="auto"/>
            </w:tcBorders>
          </w:tcPr>
          <w:p w14:paraId="0DC56786" w14:textId="77777777" w:rsidR="00763BBA" w:rsidRPr="006C1437" w:rsidRDefault="00763BBA" w:rsidP="00763BBA">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14:paraId="69212CEF" w14:textId="77777777" w:rsidR="00763BBA" w:rsidRPr="006C1437" w:rsidRDefault="00763BBA" w:rsidP="00763BBA">
            <w:pPr>
              <w:pStyle w:val="TAC"/>
            </w:pPr>
            <w:r w:rsidRPr="006C1437">
              <w:t>Type</w:t>
            </w:r>
            <w:r>
              <w:t xml:space="preserve"> </w:t>
            </w:r>
            <w:r w:rsidRPr="006C1437">
              <w:t>=</w:t>
            </w:r>
            <w:r>
              <w:t xml:space="preserve"> </w:t>
            </w:r>
            <w:r w:rsidRPr="006C1437">
              <w:t>79</w:t>
            </w:r>
            <w:r>
              <w:t xml:space="preserve"> </w:t>
            </w:r>
            <w:r w:rsidRPr="006C1437">
              <w:t>(decimal)</w:t>
            </w:r>
          </w:p>
        </w:tc>
        <w:tc>
          <w:tcPr>
            <w:tcW w:w="588" w:type="dxa"/>
            <w:tcBorders>
              <w:left w:val="single" w:sz="4" w:space="0" w:color="auto"/>
            </w:tcBorders>
          </w:tcPr>
          <w:p w14:paraId="38C5C1F0" w14:textId="77777777" w:rsidR="00763BBA" w:rsidRPr="006C1437" w:rsidRDefault="00763BBA" w:rsidP="00763BBA">
            <w:pPr>
              <w:pStyle w:val="TAC"/>
            </w:pPr>
          </w:p>
        </w:tc>
      </w:tr>
      <w:tr w:rsidR="00763BBA" w:rsidRPr="006C1437" w14:paraId="5E5DA711" w14:textId="77777777" w:rsidTr="00763BBA">
        <w:trPr>
          <w:jc w:val="center"/>
        </w:trPr>
        <w:tc>
          <w:tcPr>
            <w:tcW w:w="151" w:type="dxa"/>
            <w:tcBorders>
              <w:top w:val="nil"/>
              <w:left w:val="single" w:sz="6" w:space="0" w:color="auto"/>
            </w:tcBorders>
          </w:tcPr>
          <w:p w14:paraId="4C047A8D" w14:textId="77777777" w:rsidR="00763BBA" w:rsidRPr="006C1437" w:rsidRDefault="00763BBA" w:rsidP="00763BBA">
            <w:pPr>
              <w:pStyle w:val="TAC"/>
            </w:pPr>
          </w:p>
        </w:tc>
        <w:tc>
          <w:tcPr>
            <w:tcW w:w="1104" w:type="dxa"/>
            <w:tcBorders>
              <w:right w:val="single" w:sz="4" w:space="0" w:color="auto"/>
            </w:tcBorders>
          </w:tcPr>
          <w:p w14:paraId="62DE56BA" w14:textId="77777777" w:rsidR="00763BBA" w:rsidRPr="006C1437" w:rsidRDefault="00763BBA" w:rsidP="00763BBA">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14:paraId="06B1FFCE" w14:textId="77777777" w:rsidR="00763BBA" w:rsidRPr="006C1437" w:rsidRDefault="00763BBA" w:rsidP="00763BBA">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75AF3A54" w14:textId="77777777" w:rsidR="00763BBA" w:rsidRPr="006C1437" w:rsidRDefault="00763BBA" w:rsidP="00763BBA">
            <w:pPr>
              <w:pStyle w:val="TAC"/>
            </w:pPr>
          </w:p>
        </w:tc>
      </w:tr>
      <w:tr w:rsidR="00763BBA" w:rsidRPr="006C1437" w14:paraId="7843C1CB" w14:textId="77777777" w:rsidTr="00763BBA">
        <w:trPr>
          <w:jc w:val="center"/>
        </w:trPr>
        <w:tc>
          <w:tcPr>
            <w:tcW w:w="151" w:type="dxa"/>
            <w:tcBorders>
              <w:top w:val="nil"/>
              <w:left w:val="single" w:sz="6" w:space="0" w:color="auto"/>
              <w:bottom w:val="nil"/>
            </w:tcBorders>
          </w:tcPr>
          <w:p w14:paraId="49DF2F6F" w14:textId="77777777" w:rsidR="00763BBA" w:rsidRPr="006C1437" w:rsidRDefault="00763BBA" w:rsidP="00763BBA">
            <w:pPr>
              <w:pStyle w:val="TAC"/>
            </w:pPr>
          </w:p>
        </w:tc>
        <w:tc>
          <w:tcPr>
            <w:tcW w:w="1104" w:type="dxa"/>
            <w:tcBorders>
              <w:bottom w:val="nil"/>
              <w:right w:val="single" w:sz="4" w:space="0" w:color="auto"/>
            </w:tcBorders>
          </w:tcPr>
          <w:p w14:paraId="122BA39F" w14:textId="77777777" w:rsidR="00763BBA" w:rsidRPr="006C1437" w:rsidRDefault="00763BBA" w:rsidP="00763BBA">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14:paraId="2F30CCA0" w14:textId="77777777" w:rsidR="00763BBA" w:rsidRPr="006C1437" w:rsidRDefault="00763BBA" w:rsidP="00763BBA">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E26E2FF" w14:textId="77777777" w:rsidR="00763BBA" w:rsidRPr="006C1437" w:rsidRDefault="00763BBA" w:rsidP="00763BBA">
            <w:pPr>
              <w:pStyle w:val="TAC"/>
            </w:pPr>
            <w:r w:rsidRPr="006C1437">
              <w:t>Instance</w:t>
            </w:r>
          </w:p>
        </w:tc>
        <w:tc>
          <w:tcPr>
            <w:tcW w:w="588" w:type="dxa"/>
            <w:tcBorders>
              <w:left w:val="single" w:sz="4" w:space="0" w:color="auto"/>
              <w:bottom w:val="nil"/>
            </w:tcBorders>
          </w:tcPr>
          <w:p w14:paraId="34DF5EC7" w14:textId="77777777" w:rsidR="00763BBA" w:rsidRPr="006C1437" w:rsidRDefault="00763BBA" w:rsidP="00763BBA">
            <w:pPr>
              <w:pStyle w:val="TAC"/>
            </w:pPr>
          </w:p>
        </w:tc>
      </w:tr>
      <w:tr w:rsidR="00763BBA" w:rsidRPr="006C1437" w14:paraId="792C8BE4" w14:textId="77777777" w:rsidTr="00763BBA">
        <w:trPr>
          <w:jc w:val="center"/>
        </w:trPr>
        <w:tc>
          <w:tcPr>
            <w:tcW w:w="151" w:type="dxa"/>
            <w:tcBorders>
              <w:top w:val="nil"/>
              <w:left w:val="single" w:sz="6" w:space="0" w:color="auto"/>
              <w:bottom w:val="nil"/>
              <w:right w:val="nil"/>
            </w:tcBorders>
          </w:tcPr>
          <w:p w14:paraId="5A6E9037" w14:textId="77777777" w:rsidR="00763BBA" w:rsidRPr="006C1437" w:rsidRDefault="00763BBA" w:rsidP="00763BBA">
            <w:pPr>
              <w:pStyle w:val="TAC"/>
            </w:pPr>
          </w:p>
        </w:tc>
        <w:tc>
          <w:tcPr>
            <w:tcW w:w="1104" w:type="dxa"/>
            <w:tcBorders>
              <w:top w:val="nil"/>
              <w:left w:val="nil"/>
              <w:bottom w:val="nil"/>
              <w:right w:val="single" w:sz="4" w:space="0" w:color="auto"/>
            </w:tcBorders>
          </w:tcPr>
          <w:p w14:paraId="5E9F7767" w14:textId="77777777" w:rsidR="00763BBA" w:rsidRPr="006C1437" w:rsidRDefault="00763BBA" w:rsidP="00763BBA">
            <w:pPr>
              <w:pStyle w:val="TAC"/>
            </w:pPr>
            <w:r w:rsidRPr="006C1437">
              <w:t>5</w:t>
            </w:r>
          </w:p>
        </w:tc>
        <w:tc>
          <w:tcPr>
            <w:tcW w:w="2938" w:type="dxa"/>
            <w:gridSpan w:val="5"/>
            <w:tcBorders>
              <w:top w:val="single" w:sz="4" w:space="0" w:color="auto"/>
              <w:left w:val="single" w:sz="4" w:space="0" w:color="auto"/>
              <w:bottom w:val="single" w:sz="4" w:space="0" w:color="auto"/>
              <w:right w:val="single" w:sz="4" w:space="0" w:color="auto"/>
            </w:tcBorders>
          </w:tcPr>
          <w:p w14:paraId="26B49A10" w14:textId="77777777" w:rsidR="00763BBA" w:rsidRPr="006C1437" w:rsidRDefault="00763BBA" w:rsidP="00763BBA">
            <w:pPr>
              <w:pStyle w:val="TAC"/>
            </w:pPr>
            <w:r w:rsidRPr="006C1437">
              <w:t>Spare</w:t>
            </w:r>
          </w:p>
        </w:tc>
        <w:tc>
          <w:tcPr>
            <w:tcW w:w="1764" w:type="dxa"/>
            <w:gridSpan w:val="3"/>
            <w:tcBorders>
              <w:top w:val="single" w:sz="4" w:space="0" w:color="auto"/>
              <w:left w:val="single" w:sz="4" w:space="0" w:color="auto"/>
              <w:bottom w:val="single" w:sz="4" w:space="0" w:color="auto"/>
              <w:right w:val="single" w:sz="6" w:space="0" w:color="auto"/>
            </w:tcBorders>
          </w:tcPr>
          <w:p w14:paraId="79872403" w14:textId="77777777" w:rsidR="00763BBA" w:rsidRPr="006C1437" w:rsidRDefault="00763BBA" w:rsidP="00763BBA">
            <w:pPr>
              <w:pStyle w:val="TAC"/>
            </w:pPr>
            <w:r w:rsidRPr="006C1437">
              <w:t>PDN</w:t>
            </w:r>
            <w:r>
              <w:t xml:space="preserve"> </w:t>
            </w:r>
            <w:r w:rsidRPr="006C1437">
              <w:t>Type</w:t>
            </w:r>
          </w:p>
        </w:tc>
        <w:tc>
          <w:tcPr>
            <w:tcW w:w="588" w:type="dxa"/>
            <w:tcBorders>
              <w:top w:val="nil"/>
              <w:left w:val="single" w:sz="6" w:space="0" w:color="auto"/>
              <w:bottom w:val="nil"/>
            </w:tcBorders>
          </w:tcPr>
          <w:p w14:paraId="507D7CE0" w14:textId="77777777" w:rsidR="00763BBA" w:rsidRPr="006C1437" w:rsidRDefault="00763BBA" w:rsidP="00763BBA">
            <w:pPr>
              <w:pStyle w:val="TAC"/>
            </w:pPr>
          </w:p>
        </w:tc>
      </w:tr>
      <w:tr w:rsidR="00763BBA" w:rsidRPr="006C1437" w14:paraId="464D7981" w14:textId="77777777" w:rsidTr="00763BBA">
        <w:trPr>
          <w:jc w:val="center"/>
        </w:trPr>
        <w:tc>
          <w:tcPr>
            <w:tcW w:w="151" w:type="dxa"/>
            <w:tcBorders>
              <w:top w:val="nil"/>
              <w:left w:val="single" w:sz="6" w:space="0" w:color="auto"/>
              <w:bottom w:val="single" w:sz="4" w:space="0" w:color="auto"/>
              <w:right w:val="nil"/>
            </w:tcBorders>
          </w:tcPr>
          <w:p w14:paraId="3CFFA6F5" w14:textId="77777777" w:rsidR="00763BBA" w:rsidRPr="006C1437" w:rsidRDefault="00763BBA" w:rsidP="00763BBA">
            <w:pPr>
              <w:pStyle w:val="TAC"/>
            </w:pPr>
          </w:p>
        </w:tc>
        <w:tc>
          <w:tcPr>
            <w:tcW w:w="1104" w:type="dxa"/>
            <w:tcBorders>
              <w:top w:val="nil"/>
              <w:left w:val="nil"/>
              <w:bottom w:val="single" w:sz="4" w:space="0" w:color="auto"/>
              <w:right w:val="single" w:sz="4" w:space="0" w:color="auto"/>
            </w:tcBorders>
          </w:tcPr>
          <w:p w14:paraId="36B4EC08" w14:textId="77777777" w:rsidR="00763BBA" w:rsidRPr="006C1437" w:rsidRDefault="00763BBA" w:rsidP="00763BBA">
            <w:pPr>
              <w:pStyle w:val="TAC"/>
            </w:pPr>
            <w:r w:rsidRPr="006C1437">
              <w:t>6</w:t>
            </w:r>
            <w:r>
              <w:t xml:space="preserve"> </w:t>
            </w:r>
            <w:r w:rsidRPr="006C1437">
              <w:t>to</w:t>
            </w:r>
            <w:r>
              <w:t xml:space="preserve"> </w:t>
            </w:r>
            <w:r w:rsidRPr="006C1437">
              <w:t>(n+4)</w:t>
            </w:r>
          </w:p>
        </w:tc>
        <w:tc>
          <w:tcPr>
            <w:tcW w:w="4702" w:type="dxa"/>
            <w:gridSpan w:val="8"/>
            <w:tcBorders>
              <w:top w:val="single" w:sz="4" w:space="0" w:color="auto"/>
              <w:left w:val="single" w:sz="4" w:space="0" w:color="auto"/>
              <w:bottom w:val="single" w:sz="4" w:space="0" w:color="auto"/>
              <w:right w:val="single" w:sz="6" w:space="0" w:color="auto"/>
            </w:tcBorders>
          </w:tcPr>
          <w:p w14:paraId="55CFBF61" w14:textId="77777777" w:rsidR="00763BBA" w:rsidRPr="006C1437" w:rsidRDefault="00763BBA" w:rsidP="00763BBA">
            <w:pPr>
              <w:pStyle w:val="TAC"/>
            </w:pPr>
            <w:r w:rsidRPr="006C1437">
              <w:t>PDN</w:t>
            </w:r>
            <w:r>
              <w:t xml:space="preserve"> </w:t>
            </w:r>
            <w:r w:rsidRPr="006C1437">
              <w:t>Address</w:t>
            </w:r>
            <w:r>
              <w:t xml:space="preserve"> </w:t>
            </w:r>
            <w:r w:rsidRPr="006C1437">
              <w:t>and</w:t>
            </w:r>
            <w:r>
              <w:t xml:space="preserve"> </w:t>
            </w:r>
            <w:r w:rsidRPr="006C1437">
              <w:t>Prefix</w:t>
            </w:r>
          </w:p>
        </w:tc>
        <w:tc>
          <w:tcPr>
            <w:tcW w:w="588" w:type="dxa"/>
            <w:tcBorders>
              <w:top w:val="nil"/>
              <w:left w:val="single" w:sz="6" w:space="0" w:color="auto"/>
              <w:bottom w:val="single" w:sz="4" w:space="0" w:color="auto"/>
            </w:tcBorders>
          </w:tcPr>
          <w:p w14:paraId="1DEDC93A" w14:textId="77777777" w:rsidR="00763BBA" w:rsidRPr="006C1437" w:rsidRDefault="00763BBA" w:rsidP="00763BBA">
            <w:pPr>
              <w:pStyle w:val="TAC"/>
            </w:pPr>
          </w:p>
        </w:tc>
      </w:tr>
    </w:tbl>
    <w:p w14:paraId="253B35FD" w14:textId="77777777" w:rsidR="00763BBA" w:rsidRPr="006C1437" w:rsidRDefault="00763BBA" w:rsidP="00763BBA">
      <w:pPr>
        <w:pStyle w:val="TF"/>
        <w:spacing w:before="120"/>
      </w:pPr>
      <w:r w:rsidRPr="006C1437">
        <w:t>Figure 8.14-1: PDN Address Allocation (PAA)</w:t>
      </w:r>
    </w:p>
    <w:p w14:paraId="6B92E281" w14:textId="77777777" w:rsidR="00763BBA" w:rsidRPr="006C1437" w:rsidRDefault="00763BBA" w:rsidP="00763BBA">
      <w:pPr>
        <w:pStyle w:val="TH"/>
        <w:outlineLvl w:val="0"/>
      </w:pPr>
      <w:r w:rsidRPr="006C1437">
        <w:lastRenderedPageBreak/>
        <w:t>Table 8.14-1: PDN Address Allocation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763BBA" w:rsidRPr="006C1437" w14:paraId="4651FFAA" w14:textId="77777777" w:rsidTr="00763BBA">
        <w:trPr>
          <w:cantSplit/>
          <w:jc w:val="center"/>
        </w:trPr>
        <w:tc>
          <w:tcPr>
            <w:tcW w:w="7087" w:type="dxa"/>
            <w:gridSpan w:val="5"/>
          </w:tcPr>
          <w:p w14:paraId="7D086685" w14:textId="77777777" w:rsidR="00763BBA" w:rsidRPr="006C1437" w:rsidRDefault="00763BBA" w:rsidP="00763BBA">
            <w:pPr>
              <w:pStyle w:val="TAL"/>
            </w:pPr>
            <w:r w:rsidRPr="006C1437">
              <w:t>PDN</w:t>
            </w:r>
            <w:r>
              <w:t xml:space="preserve"> </w:t>
            </w:r>
            <w:r w:rsidRPr="006C1437">
              <w:t>type</w:t>
            </w:r>
            <w:r>
              <w:t xml:space="preserve"> </w:t>
            </w:r>
            <w:r w:rsidRPr="006C1437">
              <w:t>value</w:t>
            </w:r>
            <w:r>
              <w:t xml:space="preserve"> </w:t>
            </w:r>
            <w:r w:rsidRPr="006C1437">
              <w:t>(octet</w:t>
            </w:r>
            <w:r>
              <w:t xml:space="preserve"> </w:t>
            </w:r>
            <w:r w:rsidRPr="006C1437">
              <w:t>5)</w:t>
            </w:r>
          </w:p>
        </w:tc>
      </w:tr>
      <w:tr w:rsidR="00763BBA" w:rsidRPr="006C1437" w14:paraId="2B6D4194" w14:textId="77777777" w:rsidTr="00763BBA">
        <w:trPr>
          <w:cantSplit/>
          <w:jc w:val="center"/>
        </w:trPr>
        <w:tc>
          <w:tcPr>
            <w:tcW w:w="7087" w:type="dxa"/>
            <w:gridSpan w:val="5"/>
          </w:tcPr>
          <w:p w14:paraId="52CA06A1" w14:textId="77777777" w:rsidR="00763BBA" w:rsidRPr="006C1437" w:rsidRDefault="00763BBA" w:rsidP="00763BBA">
            <w:pPr>
              <w:pStyle w:val="TAL"/>
            </w:pPr>
            <w:r w:rsidRPr="006C1437">
              <w:t>Bits</w:t>
            </w:r>
          </w:p>
        </w:tc>
      </w:tr>
      <w:tr w:rsidR="00763BBA" w:rsidRPr="006C1437" w14:paraId="04352C81" w14:textId="77777777" w:rsidTr="00763BBA">
        <w:trPr>
          <w:cantSplit/>
          <w:jc w:val="center"/>
        </w:trPr>
        <w:tc>
          <w:tcPr>
            <w:tcW w:w="284" w:type="dxa"/>
          </w:tcPr>
          <w:p w14:paraId="1979A49B" w14:textId="77777777" w:rsidR="00763BBA" w:rsidRPr="006C1437" w:rsidRDefault="00763BBA" w:rsidP="00763BBA">
            <w:pPr>
              <w:pStyle w:val="TAH"/>
            </w:pPr>
            <w:r w:rsidRPr="006C1437">
              <w:t>3</w:t>
            </w:r>
          </w:p>
        </w:tc>
        <w:tc>
          <w:tcPr>
            <w:tcW w:w="284" w:type="dxa"/>
          </w:tcPr>
          <w:p w14:paraId="6AAC9FFA" w14:textId="77777777" w:rsidR="00763BBA" w:rsidRPr="006C1437" w:rsidRDefault="00763BBA" w:rsidP="00763BBA">
            <w:pPr>
              <w:pStyle w:val="TAH"/>
            </w:pPr>
            <w:r w:rsidRPr="006C1437">
              <w:t>2</w:t>
            </w:r>
          </w:p>
        </w:tc>
        <w:tc>
          <w:tcPr>
            <w:tcW w:w="283" w:type="dxa"/>
          </w:tcPr>
          <w:p w14:paraId="7B823992" w14:textId="77777777" w:rsidR="00763BBA" w:rsidRPr="006C1437" w:rsidRDefault="00763BBA" w:rsidP="00763BBA">
            <w:pPr>
              <w:pStyle w:val="TAH"/>
            </w:pPr>
            <w:r w:rsidRPr="006C1437">
              <w:t>1</w:t>
            </w:r>
          </w:p>
        </w:tc>
        <w:tc>
          <w:tcPr>
            <w:tcW w:w="283" w:type="dxa"/>
          </w:tcPr>
          <w:p w14:paraId="4DE78AA1" w14:textId="77777777" w:rsidR="00763BBA" w:rsidRPr="006C1437" w:rsidRDefault="00763BBA" w:rsidP="00763BBA">
            <w:pPr>
              <w:pStyle w:val="TAH"/>
            </w:pPr>
          </w:p>
        </w:tc>
        <w:tc>
          <w:tcPr>
            <w:tcW w:w="5953" w:type="dxa"/>
          </w:tcPr>
          <w:p w14:paraId="46BE0E3E" w14:textId="77777777" w:rsidR="00763BBA" w:rsidRPr="006C1437" w:rsidRDefault="00763BBA" w:rsidP="00763BBA">
            <w:pPr>
              <w:pStyle w:val="TAL"/>
            </w:pPr>
          </w:p>
        </w:tc>
      </w:tr>
      <w:tr w:rsidR="00763BBA" w:rsidRPr="006C1437" w14:paraId="50C36EC1" w14:textId="77777777" w:rsidTr="00763BBA">
        <w:trPr>
          <w:cantSplit/>
          <w:jc w:val="center"/>
        </w:trPr>
        <w:tc>
          <w:tcPr>
            <w:tcW w:w="284" w:type="dxa"/>
          </w:tcPr>
          <w:p w14:paraId="06F90B63" w14:textId="77777777" w:rsidR="00763BBA" w:rsidRPr="006C1437" w:rsidRDefault="00763BBA" w:rsidP="00763BBA">
            <w:pPr>
              <w:pStyle w:val="TAC"/>
            </w:pPr>
            <w:r w:rsidRPr="006C1437">
              <w:t>0</w:t>
            </w:r>
          </w:p>
        </w:tc>
        <w:tc>
          <w:tcPr>
            <w:tcW w:w="284" w:type="dxa"/>
          </w:tcPr>
          <w:p w14:paraId="1B368320" w14:textId="77777777" w:rsidR="00763BBA" w:rsidRPr="006C1437" w:rsidRDefault="00763BBA" w:rsidP="00763BBA">
            <w:pPr>
              <w:pStyle w:val="TAC"/>
            </w:pPr>
            <w:r w:rsidRPr="006C1437">
              <w:t>0</w:t>
            </w:r>
          </w:p>
        </w:tc>
        <w:tc>
          <w:tcPr>
            <w:tcW w:w="283" w:type="dxa"/>
          </w:tcPr>
          <w:p w14:paraId="155111E8" w14:textId="77777777" w:rsidR="00763BBA" w:rsidRPr="006C1437" w:rsidRDefault="00763BBA" w:rsidP="00763BBA">
            <w:pPr>
              <w:pStyle w:val="TAC"/>
            </w:pPr>
            <w:r w:rsidRPr="006C1437">
              <w:t>1</w:t>
            </w:r>
          </w:p>
        </w:tc>
        <w:tc>
          <w:tcPr>
            <w:tcW w:w="283" w:type="dxa"/>
          </w:tcPr>
          <w:p w14:paraId="6228BC5C" w14:textId="77777777" w:rsidR="00763BBA" w:rsidRPr="006C1437" w:rsidRDefault="00763BBA" w:rsidP="00763BBA">
            <w:pPr>
              <w:pStyle w:val="TAC"/>
            </w:pPr>
          </w:p>
        </w:tc>
        <w:tc>
          <w:tcPr>
            <w:tcW w:w="5953" w:type="dxa"/>
          </w:tcPr>
          <w:p w14:paraId="4FCEEF69" w14:textId="77777777" w:rsidR="00763BBA" w:rsidRPr="006C1437" w:rsidRDefault="00763BBA" w:rsidP="00763BBA">
            <w:pPr>
              <w:pStyle w:val="TAL"/>
            </w:pPr>
            <w:r w:rsidRPr="006C1437">
              <w:t>IPv4</w:t>
            </w:r>
          </w:p>
        </w:tc>
      </w:tr>
      <w:tr w:rsidR="00763BBA" w:rsidRPr="006C1437" w14:paraId="293DDF32" w14:textId="77777777" w:rsidTr="00763BBA">
        <w:trPr>
          <w:cantSplit/>
          <w:jc w:val="center"/>
        </w:trPr>
        <w:tc>
          <w:tcPr>
            <w:tcW w:w="284" w:type="dxa"/>
          </w:tcPr>
          <w:p w14:paraId="747CB342" w14:textId="77777777" w:rsidR="00763BBA" w:rsidRPr="006C1437" w:rsidRDefault="00763BBA" w:rsidP="00763BBA">
            <w:pPr>
              <w:pStyle w:val="TAC"/>
            </w:pPr>
            <w:r w:rsidRPr="006C1437">
              <w:t>0</w:t>
            </w:r>
          </w:p>
        </w:tc>
        <w:tc>
          <w:tcPr>
            <w:tcW w:w="284" w:type="dxa"/>
          </w:tcPr>
          <w:p w14:paraId="6EF5E050" w14:textId="77777777" w:rsidR="00763BBA" w:rsidRPr="006C1437" w:rsidRDefault="00763BBA" w:rsidP="00763BBA">
            <w:pPr>
              <w:pStyle w:val="TAC"/>
            </w:pPr>
            <w:r w:rsidRPr="006C1437">
              <w:t>1</w:t>
            </w:r>
          </w:p>
        </w:tc>
        <w:tc>
          <w:tcPr>
            <w:tcW w:w="283" w:type="dxa"/>
          </w:tcPr>
          <w:p w14:paraId="69AB4848" w14:textId="77777777" w:rsidR="00763BBA" w:rsidRPr="006C1437" w:rsidRDefault="00763BBA" w:rsidP="00763BBA">
            <w:pPr>
              <w:pStyle w:val="TAC"/>
            </w:pPr>
            <w:r w:rsidRPr="006C1437">
              <w:t>0</w:t>
            </w:r>
          </w:p>
        </w:tc>
        <w:tc>
          <w:tcPr>
            <w:tcW w:w="283" w:type="dxa"/>
          </w:tcPr>
          <w:p w14:paraId="6B00EFA9" w14:textId="77777777" w:rsidR="00763BBA" w:rsidRPr="006C1437" w:rsidRDefault="00763BBA" w:rsidP="00763BBA">
            <w:pPr>
              <w:pStyle w:val="TAC"/>
            </w:pPr>
          </w:p>
        </w:tc>
        <w:tc>
          <w:tcPr>
            <w:tcW w:w="5953" w:type="dxa"/>
          </w:tcPr>
          <w:p w14:paraId="1DF709C0" w14:textId="77777777" w:rsidR="00763BBA" w:rsidRPr="006C1437" w:rsidRDefault="00763BBA" w:rsidP="00763BBA">
            <w:pPr>
              <w:pStyle w:val="TAL"/>
            </w:pPr>
            <w:r w:rsidRPr="006C1437">
              <w:t>IPv6</w:t>
            </w:r>
          </w:p>
        </w:tc>
      </w:tr>
      <w:tr w:rsidR="00763BBA" w:rsidRPr="006C1437" w14:paraId="7535FFDE" w14:textId="77777777" w:rsidTr="00763BBA">
        <w:trPr>
          <w:cantSplit/>
          <w:jc w:val="center"/>
        </w:trPr>
        <w:tc>
          <w:tcPr>
            <w:tcW w:w="284" w:type="dxa"/>
          </w:tcPr>
          <w:p w14:paraId="45A84FD7" w14:textId="77777777" w:rsidR="00763BBA" w:rsidRPr="006C1437" w:rsidRDefault="00763BBA" w:rsidP="00763BBA">
            <w:pPr>
              <w:pStyle w:val="TAC"/>
            </w:pPr>
            <w:r w:rsidRPr="006C1437">
              <w:t>0</w:t>
            </w:r>
          </w:p>
        </w:tc>
        <w:tc>
          <w:tcPr>
            <w:tcW w:w="284" w:type="dxa"/>
          </w:tcPr>
          <w:p w14:paraId="650BBA4E" w14:textId="77777777" w:rsidR="00763BBA" w:rsidRPr="006C1437" w:rsidRDefault="00763BBA" w:rsidP="00763BBA">
            <w:pPr>
              <w:pStyle w:val="TAC"/>
            </w:pPr>
            <w:r w:rsidRPr="006C1437">
              <w:t>1</w:t>
            </w:r>
          </w:p>
        </w:tc>
        <w:tc>
          <w:tcPr>
            <w:tcW w:w="283" w:type="dxa"/>
          </w:tcPr>
          <w:p w14:paraId="0DF71BF4" w14:textId="77777777" w:rsidR="00763BBA" w:rsidRPr="006C1437" w:rsidRDefault="00763BBA" w:rsidP="00763BBA">
            <w:pPr>
              <w:pStyle w:val="TAC"/>
            </w:pPr>
            <w:r w:rsidRPr="006C1437">
              <w:t>1</w:t>
            </w:r>
          </w:p>
        </w:tc>
        <w:tc>
          <w:tcPr>
            <w:tcW w:w="283" w:type="dxa"/>
          </w:tcPr>
          <w:p w14:paraId="5BF81C68" w14:textId="77777777" w:rsidR="00763BBA" w:rsidRPr="006C1437" w:rsidRDefault="00763BBA" w:rsidP="00763BBA">
            <w:pPr>
              <w:pStyle w:val="TAC"/>
            </w:pPr>
          </w:p>
        </w:tc>
        <w:tc>
          <w:tcPr>
            <w:tcW w:w="5953" w:type="dxa"/>
          </w:tcPr>
          <w:p w14:paraId="5866A788" w14:textId="77777777" w:rsidR="00763BBA" w:rsidRPr="006C1437" w:rsidRDefault="00763BBA" w:rsidP="00763BBA">
            <w:pPr>
              <w:pStyle w:val="TAL"/>
            </w:pPr>
            <w:r w:rsidRPr="006C1437">
              <w:t>IPv4v6</w:t>
            </w:r>
          </w:p>
        </w:tc>
      </w:tr>
      <w:tr w:rsidR="00503709" w:rsidRPr="006C1437" w14:paraId="062A3D02" w14:textId="77777777" w:rsidTr="00A54321">
        <w:trPr>
          <w:cantSplit/>
          <w:jc w:val="center"/>
        </w:trPr>
        <w:tc>
          <w:tcPr>
            <w:tcW w:w="284" w:type="dxa"/>
          </w:tcPr>
          <w:p w14:paraId="33A5E455" w14:textId="77777777" w:rsidR="00503709" w:rsidRPr="006C1437" w:rsidRDefault="00503709" w:rsidP="00A54321">
            <w:pPr>
              <w:pStyle w:val="TAC"/>
            </w:pPr>
            <w:r w:rsidRPr="006C1437">
              <w:t>1</w:t>
            </w:r>
          </w:p>
        </w:tc>
        <w:tc>
          <w:tcPr>
            <w:tcW w:w="284" w:type="dxa"/>
          </w:tcPr>
          <w:p w14:paraId="7E354DF1" w14:textId="77777777" w:rsidR="00503709" w:rsidRPr="006C1437" w:rsidRDefault="00503709" w:rsidP="00A54321">
            <w:pPr>
              <w:pStyle w:val="TAC"/>
            </w:pPr>
            <w:r w:rsidRPr="006C1437">
              <w:t>0</w:t>
            </w:r>
          </w:p>
        </w:tc>
        <w:tc>
          <w:tcPr>
            <w:tcW w:w="283" w:type="dxa"/>
          </w:tcPr>
          <w:p w14:paraId="5DFC182D" w14:textId="77777777" w:rsidR="00503709" w:rsidRPr="006C1437" w:rsidRDefault="00503709" w:rsidP="00A54321">
            <w:pPr>
              <w:pStyle w:val="TAC"/>
            </w:pPr>
            <w:r w:rsidRPr="006C1437">
              <w:t>0</w:t>
            </w:r>
          </w:p>
        </w:tc>
        <w:tc>
          <w:tcPr>
            <w:tcW w:w="283" w:type="dxa"/>
          </w:tcPr>
          <w:p w14:paraId="2B38597B" w14:textId="77777777" w:rsidR="00503709" w:rsidRPr="006C1437" w:rsidRDefault="00503709" w:rsidP="00A54321">
            <w:pPr>
              <w:pStyle w:val="TAC"/>
            </w:pPr>
          </w:p>
        </w:tc>
        <w:tc>
          <w:tcPr>
            <w:tcW w:w="5953" w:type="dxa"/>
          </w:tcPr>
          <w:p w14:paraId="2BCD8313" w14:textId="77777777" w:rsidR="00503709" w:rsidRPr="006C1437" w:rsidRDefault="00503709" w:rsidP="00A54321">
            <w:pPr>
              <w:pStyle w:val="TAL"/>
            </w:pPr>
            <w:r w:rsidRPr="006C1437">
              <w:t>Non-IP</w:t>
            </w:r>
          </w:p>
        </w:tc>
      </w:tr>
      <w:tr w:rsidR="00763BBA" w:rsidRPr="006C1437" w14:paraId="1DCFE16A" w14:textId="77777777" w:rsidTr="00763BBA">
        <w:trPr>
          <w:cantSplit/>
          <w:jc w:val="center"/>
          <w:ins w:id="120" w:author="Ericsson User" w:date="2019-04-29T18:49:00Z"/>
        </w:trPr>
        <w:tc>
          <w:tcPr>
            <w:tcW w:w="284" w:type="dxa"/>
          </w:tcPr>
          <w:p w14:paraId="1D7325AF" w14:textId="77777777" w:rsidR="00763BBA" w:rsidRPr="006C1437" w:rsidRDefault="00763BBA" w:rsidP="00763BBA">
            <w:pPr>
              <w:pStyle w:val="TAC"/>
              <w:rPr>
                <w:ins w:id="121" w:author="Ericsson User" w:date="2019-04-29T18:49:00Z"/>
              </w:rPr>
            </w:pPr>
            <w:ins w:id="122" w:author="Ericsson User" w:date="2019-04-29T18:49:00Z">
              <w:r w:rsidRPr="006C1437">
                <w:t>1</w:t>
              </w:r>
            </w:ins>
          </w:p>
        </w:tc>
        <w:tc>
          <w:tcPr>
            <w:tcW w:w="284" w:type="dxa"/>
          </w:tcPr>
          <w:p w14:paraId="657967A4" w14:textId="77777777" w:rsidR="00763BBA" w:rsidRPr="006C1437" w:rsidRDefault="00763BBA" w:rsidP="00763BBA">
            <w:pPr>
              <w:pStyle w:val="TAC"/>
              <w:rPr>
                <w:ins w:id="123" w:author="Ericsson User" w:date="2019-04-29T18:49:00Z"/>
              </w:rPr>
            </w:pPr>
            <w:ins w:id="124" w:author="Ericsson User" w:date="2019-04-29T18:49:00Z">
              <w:r w:rsidRPr="006C1437">
                <w:t>0</w:t>
              </w:r>
            </w:ins>
          </w:p>
        </w:tc>
        <w:tc>
          <w:tcPr>
            <w:tcW w:w="283" w:type="dxa"/>
          </w:tcPr>
          <w:p w14:paraId="7D89D9D6" w14:textId="77777777" w:rsidR="00763BBA" w:rsidRPr="006C1437" w:rsidRDefault="00503709" w:rsidP="00763BBA">
            <w:pPr>
              <w:pStyle w:val="TAC"/>
              <w:rPr>
                <w:ins w:id="125" w:author="Ericsson User" w:date="2019-04-29T18:49:00Z"/>
              </w:rPr>
            </w:pPr>
            <w:ins w:id="126" w:author="Ericsson User" w:date="2019-04-29T18:49:00Z">
              <w:r>
                <w:t>1</w:t>
              </w:r>
            </w:ins>
          </w:p>
        </w:tc>
        <w:tc>
          <w:tcPr>
            <w:tcW w:w="283" w:type="dxa"/>
          </w:tcPr>
          <w:p w14:paraId="2C76F016" w14:textId="77777777" w:rsidR="00763BBA" w:rsidRPr="006C1437" w:rsidRDefault="00763BBA" w:rsidP="00763BBA">
            <w:pPr>
              <w:pStyle w:val="TAC"/>
              <w:rPr>
                <w:ins w:id="127" w:author="Ericsson User" w:date="2019-04-29T18:49:00Z"/>
              </w:rPr>
            </w:pPr>
          </w:p>
        </w:tc>
        <w:tc>
          <w:tcPr>
            <w:tcW w:w="5953" w:type="dxa"/>
          </w:tcPr>
          <w:p w14:paraId="69E553E1" w14:textId="77777777" w:rsidR="00763BBA" w:rsidRPr="006C1437" w:rsidRDefault="00503709" w:rsidP="00763BBA">
            <w:pPr>
              <w:pStyle w:val="TAL"/>
              <w:rPr>
                <w:ins w:id="128" w:author="Ericsson User" w:date="2019-04-29T18:49:00Z"/>
              </w:rPr>
            </w:pPr>
            <w:ins w:id="129" w:author="Ericsson User" w:date="2019-04-29T18:49:00Z">
              <w:r>
                <w:t>Ethernet</w:t>
              </w:r>
            </w:ins>
          </w:p>
        </w:tc>
      </w:tr>
      <w:tr w:rsidR="00763BBA" w:rsidRPr="006C1437" w14:paraId="77852B7C" w14:textId="77777777" w:rsidTr="00763BBA">
        <w:trPr>
          <w:cantSplit/>
          <w:jc w:val="center"/>
        </w:trPr>
        <w:tc>
          <w:tcPr>
            <w:tcW w:w="7087" w:type="dxa"/>
            <w:gridSpan w:val="5"/>
          </w:tcPr>
          <w:p w14:paraId="4B0770F4" w14:textId="77777777" w:rsidR="00763BBA" w:rsidRPr="006C1437" w:rsidRDefault="00763BBA" w:rsidP="00763BBA">
            <w:pPr>
              <w:pStyle w:val="TAL"/>
            </w:pPr>
          </w:p>
        </w:tc>
      </w:tr>
      <w:tr w:rsidR="00763BBA" w:rsidRPr="006C1437" w14:paraId="63180BB4" w14:textId="77777777" w:rsidTr="00763BBA">
        <w:trPr>
          <w:cantSplit/>
          <w:jc w:val="center"/>
        </w:trPr>
        <w:tc>
          <w:tcPr>
            <w:tcW w:w="7087" w:type="dxa"/>
            <w:gridSpan w:val="5"/>
          </w:tcPr>
          <w:p w14:paraId="4AE23500" w14:textId="77777777" w:rsidR="00763BBA" w:rsidRPr="006C1437" w:rsidRDefault="00763BBA" w:rsidP="00763BBA">
            <w:pPr>
              <w:pStyle w:val="TAL"/>
              <w:rPr>
                <w:lang w:eastAsia="zh-CN"/>
              </w:rPr>
            </w:pPr>
            <w:r w:rsidRPr="006C1437">
              <w:rPr>
                <w:rFonts w:hint="eastAsia"/>
                <w:lang w:eastAsia="zh-CN"/>
              </w:rPr>
              <w:t>All</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values</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reserved.</w:t>
            </w:r>
          </w:p>
        </w:tc>
      </w:tr>
      <w:tr w:rsidR="00763BBA" w:rsidRPr="006C1437" w14:paraId="256BCCC5" w14:textId="77777777" w:rsidTr="00763BBA">
        <w:trPr>
          <w:cantSplit/>
          <w:jc w:val="center"/>
        </w:trPr>
        <w:tc>
          <w:tcPr>
            <w:tcW w:w="7087" w:type="dxa"/>
            <w:gridSpan w:val="5"/>
          </w:tcPr>
          <w:p w14:paraId="2C85D5E7" w14:textId="77777777" w:rsidR="00763BBA" w:rsidRPr="006C1437" w:rsidRDefault="00763BBA" w:rsidP="00763BBA">
            <w:pPr>
              <w:pStyle w:val="TAL"/>
              <w:rPr>
                <w:lang w:eastAsia="zh-CN"/>
              </w:rPr>
            </w:pPr>
          </w:p>
        </w:tc>
      </w:tr>
      <w:tr w:rsidR="00763BBA" w:rsidRPr="006C1437" w14:paraId="6D44C8B0" w14:textId="77777777" w:rsidTr="00763BBA">
        <w:trPr>
          <w:cantSplit/>
          <w:jc w:val="center"/>
        </w:trPr>
        <w:tc>
          <w:tcPr>
            <w:tcW w:w="7087" w:type="dxa"/>
            <w:gridSpan w:val="5"/>
          </w:tcPr>
          <w:p w14:paraId="339B70D7" w14:textId="77777777" w:rsidR="00763BBA" w:rsidRPr="006C1437" w:rsidRDefault="00763BBA" w:rsidP="00763BBA">
            <w:pPr>
              <w:pStyle w:val="TAL"/>
            </w:pPr>
            <w:r w:rsidRPr="006C1437">
              <w:t>Bits</w:t>
            </w:r>
            <w:r>
              <w:t xml:space="preserve"> </w:t>
            </w:r>
            <w:r w:rsidRPr="006C1437">
              <w:t>8-4</w:t>
            </w:r>
            <w:r>
              <w:t xml:space="preserve"> </w:t>
            </w:r>
            <w:r w:rsidRPr="006C1437">
              <w:t>of</w:t>
            </w:r>
            <w:r>
              <w:t xml:space="preserve"> </w:t>
            </w:r>
            <w:r w:rsidRPr="006C1437">
              <w:t>octet</w:t>
            </w:r>
            <w:r>
              <w:t xml:space="preserve"> </w:t>
            </w:r>
            <w:r w:rsidRPr="006C1437">
              <w:t>5</w:t>
            </w:r>
            <w:r>
              <w:t xml:space="preserve"> </w:t>
            </w:r>
            <w:r w:rsidRPr="006C1437">
              <w:t>are</w:t>
            </w:r>
            <w:r>
              <w:t xml:space="preserve"> </w:t>
            </w:r>
            <w:r w:rsidRPr="006C1437">
              <w:t>spare</w:t>
            </w:r>
            <w:r>
              <w:t xml:space="preserve"> </w:t>
            </w:r>
            <w:r w:rsidRPr="006C1437">
              <w:t>and</w:t>
            </w:r>
            <w:r>
              <w:t xml:space="preserve"> </w:t>
            </w:r>
            <w:r w:rsidRPr="006C1437">
              <w:t>shall</w:t>
            </w:r>
            <w:r>
              <w:t xml:space="preserve"> </w:t>
            </w:r>
            <w:r w:rsidRPr="006C1437">
              <w:t>be</w:t>
            </w:r>
            <w:r>
              <w:t xml:space="preserve"> </w:t>
            </w:r>
            <w:r w:rsidRPr="006C1437">
              <w:t>coded</w:t>
            </w:r>
            <w:r>
              <w:t xml:space="preserve"> </w:t>
            </w:r>
            <w:r w:rsidRPr="006C1437">
              <w:t>as</w:t>
            </w:r>
            <w:r>
              <w:t xml:space="preserve"> </w:t>
            </w:r>
            <w:r w:rsidRPr="006C1437">
              <w:t>zero.</w:t>
            </w:r>
          </w:p>
        </w:tc>
      </w:tr>
      <w:tr w:rsidR="00763BBA" w:rsidRPr="006C1437" w14:paraId="164FB80B" w14:textId="77777777" w:rsidTr="00763BBA">
        <w:trPr>
          <w:cantSplit/>
          <w:jc w:val="center"/>
        </w:trPr>
        <w:tc>
          <w:tcPr>
            <w:tcW w:w="7087" w:type="dxa"/>
            <w:gridSpan w:val="5"/>
          </w:tcPr>
          <w:p w14:paraId="02D3E6F3" w14:textId="77777777" w:rsidR="00763BBA" w:rsidRPr="006C1437" w:rsidRDefault="00763BBA" w:rsidP="00763BBA">
            <w:pPr>
              <w:pStyle w:val="TAL"/>
            </w:pPr>
          </w:p>
        </w:tc>
      </w:tr>
      <w:tr w:rsidR="00763BBA" w:rsidRPr="006C1437" w14:paraId="3B4AD17B" w14:textId="77777777" w:rsidTr="00763BBA">
        <w:trPr>
          <w:cantSplit/>
          <w:jc w:val="center"/>
        </w:trPr>
        <w:tc>
          <w:tcPr>
            <w:tcW w:w="7087" w:type="dxa"/>
            <w:gridSpan w:val="5"/>
          </w:tcPr>
          <w:p w14:paraId="0B544795" w14:textId="77777777" w:rsidR="00763BBA" w:rsidRPr="006C1437" w:rsidRDefault="00763BBA" w:rsidP="00763BBA">
            <w:pPr>
              <w:pStyle w:val="TAL"/>
            </w:pPr>
            <w:r w:rsidRPr="006C1437">
              <w:t>PDN</w:t>
            </w:r>
            <w:r>
              <w:t xml:space="preserve"> </w:t>
            </w:r>
            <w:r w:rsidRPr="006C1437">
              <w:t>Address</w:t>
            </w:r>
            <w:r>
              <w:t xml:space="preserve"> </w:t>
            </w:r>
            <w:r w:rsidRPr="006C1437">
              <w:t>and</w:t>
            </w:r>
            <w:r>
              <w:t xml:space="preserve"> </w:t>
            </w:r>
            <w:r w:rsidRPr="006C1437">
              <w:t>Prefix</w:t>
            </w:r>
            <w:r>
              <w:t xml:space="preserve"> </w:t>
            </w:r>
            <w:r w:rsidRPr="006C1437">
              <w:t>(octet</w:t>
            </w:r>
            <w:r>
              <w:t xml:space="preserve"> </w:t>
            </w:r>
            <w:r w:rsidRPr="006C1437">
              <w:t>6</w:t>
            </w:r>
            <w:r>
              <w:t xml:space="preserve"> </w:t>
            </w:r>
            <w:r w:rsidRPr="006C1437">
              <w:t>to</w:t>
            </w:r>
            <w:r>
              <w:t xml:space="preserve"> </w:t>
            </w:r>
            <w:r w:rsidRPr="006C1437">
              <w:t>n+4)</w:t>
            </w:r>
          </w:p>
        </w:tc>
      </w:tr>
      <w:tr w:rsidR="00763BBA" w:rsidRPr="006C1437" w14:paraId="53952336" w14:textId="77777777" w:rsidTr="00763BBA">
        <w:trPr>
          <w:cantSplit/>
          <w:jc w:val="center"/>
        </w:trPr>
        <w:tc>
          <w:tcPr>
            <w:tcW w:w="7087" w:type="dxa"/>
            <w:gridSpan w:val="5"/>
          </w:tcPr>
          <w:p w14:paraId="405337EC" w14:textId="77777777" w:rsidR="00763BBA" w:rsidRPr="006C1437" w:rsidRDefault="00763BBA" w:rsidP="00763BBA">
            <w:pPr>
              <w:pStyle w:val="TAL"/>
            </w:pPr>
          </w:p>
        </w:tc>
      </w:tr>
      <w:tr w:rsidR="00763BBA" w:rsidRPr="006C1437" w14:paraId="6899FDB4" w14:textId="77777777" w:rsidTr="00763BBA">
        <w:trPr>
          <w:cantSplit/>
          <w:jc w:val="center"/>
        </w:trPr>
        <w:tc>
          <w:tcPr>
            <w:tcW w:w="7087" w:type="dxa"/>
            <w:gridSpan w:val="5"/>
          </w:tcPr>
          <w:p w14:paraId="1B74BD97" w14:textId="77777777" w:rsidR="00763BBA" w:rsidRPr="006C1437" w:rsidRDefault="00763BBA" w:rsidP="00763BBA">
            <w:pPr>
              <w:pStyle w:val="TAL"/>
            </w:pPr>
            <w:r w:rsidRPr="006C1437">
              <w:t>If</w:t>
            </w:r>
            <w:r>
              <w:t xml:space="preserve"> </w:t>
            </w:r>
            <w:r w:rsidRPr="006C1437">
              <w:t>PDN</w:t>
            </w:r>
            <w:r>
              <w:t xml:space="preserve"> </w:t>
            </w:r>
            <w:r w:rsidRPr="006C1437">
              <w:t>type</w:t>
            </w:r>
            <w:r>
              <w:t xml:space="preserve"> </w:t>
            </w:r>
            <w:r w:rsidRPr="006C1437">
              <w:t>value</w:t>
            </w:r>
            <w:r>
              <w:t xml:space="preserve"> </w:t>
            </w:r>
            <w:r w:rsidRPr="006C1437">
              <w:t>indicates</w:t>
            </w:r>
            <w:r>
              <w:t xml:space="preserve"> </w:t>
            </w:r>
            <w:r w:rsidRPr="006C1437">
              <w:t>IPv4,</w:t>
            </w:r>
            <w:r>
              <w:t xml:space="preserve"> </w:t>
            </w:r>
            <w:r w:rsidRPr="006C1437">
              <w:t>an</w:t>
            </w:r>
            <w:r>
              <w:t xml:space="preserve"> </w:t>
            </w:r>
            <w:r w:rsidRPr="006C1437">
              <w:t>IPv4</w:t>
            </w:r>
            <w:r>
              <w:t xml:space="preserve"> </w:t>
            </w:r>
            <w:r w:rsidRPr="006C1437">
              <w:t>address</w:t>
            </w:r>
            <w:r>
              <w:t xml:space="preserve"> </w:t>
            </w:r>
            <w:r w:rsidRPr="006C1437">
              <w:t>is</w:t>
            </w:r>
            <w:r>
              <w:t xml:space="preserve"> </w:t>
            </w:r>
            <w:r w:rsidRPr="006C1437">
              <w:t>present</w:t>
            </w:r>
            <w:r>
              <w:t xml:space="preserve"> </w:t>
            </w:r>
            <w:r w:rsidRPr="006C1437">
              <w:t>in</w:t>
            </w:r>
            <w:r>
              <w:t xml:space="preserve"> </w:t>
            </w:r>
            <w:r w:rsidRPr="006C1437">
              <w:t>the</w:t>
            </w:r>
            <w:r>
              <w:t xml:space="preserve"> </w:t>
            </w:r>
            <w:r w:rsidRPr="006C1437">
              <w:t>PDN</w:t>
            </w:r>
            <w:r>
              <w:t xml:space="preserve"> </w:t>
            </w:r>
            <w:r w:rsidRPr="006C1437">
              <w:t>Address</w:t>
            </w:r>
            <w:r>
              <w:t xml:space="preserve"> </w:t>
            </w:r>
            <w:r w:rsidRPr="006C1437">
              <w:t>and</w:t>
            </w:r>
            <w:r>
              <w:t xml:space="preserve"> </w:t>
            </w:r>
            <w:r w:rsidRPr="006C1437">
              <w:t>Prefix</w:t>
            </w:r>
            <w:r>
              <w:t xml:space="preserve"> </w:t>
            </w:r>
            <w:r w:rsidRPr="006C1437">
              <w:t>from</w:t>
            </w:r>
            <w:r>
              <w:t xml:space="preserve"> </w:t>
            </w:r>
            <w:r w:rsidRPr="006C1437">
              <w:t>octet</w:t>
            </w:r>
            <w:r>
              <w:t xml:space="preserve"> </w:t>
            </w:r>
            <w:r w:rsidRPr="006C1437">
              <w:t>6</w:t>
            </w:r>
            <w:r>
              <w:t xml:space="preserve"> </w:t>
            </w:r>
            <w:r w:rsidRPr="006C1437">
              <w:t>to</w:t>
            </w:r>
            <w:r>
              <w:t xml:space="preserve"> </w:t>
            </w:r>
            <w:r w:rsidRPr="006C1437">
              <w:t>octet</w:t>
            </w:r>
            <w:r>
              <w:t xml:space="preserve"> </w:t>
            </w:r>
            <w:r w:rsidRPr="006C1437">
              <w:t>9.</w:t>
            </w:r>
            <w:r>
              <w:t xml:space="preserve"> </w:t>
            </w:r>
            <w:proofErr w:type="spellStart"/>
            <w:r w:rsidRPr="006C1437">
              <w:t>Bit</w:t>
            </w:r>
            <w:proofErr w:type="spellEnd"/>
            <w:r>
              <w:t xml:space="preserve"> </w:t>
            </w:r>
            <w:r w:rsidRPr="006C1437">
              <w:t>8</w:t>
            </w:r>
            <w:r>
              <w:t xml:space="preserve"> </w:t>
            </w:r>
            <w:r w:rsidRPr="006C1437">
              <w:t>of</w:t>
            </w:r>
            <w:r>
              <w:t xml:space="preserve"> </w:t>
            </w:r>
            <w:r w:rsidRPr="006C1437">
              <w:t>octet</w:t>
            </w:r>
            <w:r>
              <w:t xml:space="preserve"> </w:t>
            </w:r>
            <w:r w:rsidRPr="006C1437">
              <w:t>6</w:t>
            </w:r>
            <w:r>
              <w:t xml:space="preserve"> </w:t>
            </w:r>
            <w:r w:rsidRPr="006C1437">
              <w:t>represents</w:t>
            </w:r>
            <w:r>
              <w:t xml:space="preserve"> </w:t>
            </w:r>
            <w:r w:rsidRPr="006C1437">
              <w:t>the</w:t>
            </w:r>
            <w:r>
              <w:t xml:space="preserve"> </w:t>
            </w:r>
            <w:r w:rsidRPr="006C1437">
              <w:t>most</w:t>
            </w:r>
            <w:r>
              <w:t xml:space="preserve"> </w:t>
            </w:r>
            <w:r w:rsidRPr="006C1437">
              <w:t>significant</w:t>
            </w:r>
            <w:r>
              <w:t xml:space="preserve"> </w:t>
            </w:r>
            <w:r w:rsidRPr="006C1437">
              <w:t>bit</w:t>
            </w:r>
            <w:r>
              <w:t xml:space="preserve"> </w:t>
            </w:r>
            <w:r w:rsidRPr="006C1437">
              <w:t>of</w:t>
            </w:r>
            <w:r>
              <w:t xml:space="preserve"> </w:t>
            </w:r>
            <w:r w:rsidRPr="006C1437">
              <w:t>the</w:t>
            </w:r>
            <w:r>
              <w:t xml:space="preserve"> </w:t>
            </w:r>
            <w:r w:rsidRPr="006C1437">
              <w:t>IPv4</w:t>
            </w:r>
            <w:r>
              <w:t xml:space="preserve"> </w:t>
            </w:r>
            <w:r w:rsidRPr="006C1437">
              <w:t>address</w:t>
            </w:r>
            <w:r>
              <w:t xml:space="preserve"> </w:t>
            </w:r>
            <w:r w:rsidRPr="006C1437">
              <w:t>and</w:t>
            </w:r>
            <w:r>
              <w:t xml:space="preserve"> </w:t>
            </w:r>
            <w:r w:rsidRPr="006C1437">
              <w:t>bit</w:t>
            </w:r>
            <w:r>
              <w:t xml:space="preserve"> </w:t>
            </w:r>
            <w:r w:rsidRPr="006C1437">
              <w:t>1</w:t>
            </w:r>
            <w:r>
              <w:t xml:space="preserve"> </w:t>
            </w:r>
            <w:r w:rsidRPr="006C1437">
              <w:t>of</w:t>
            </w:r>
            <w:r>
              <w:t xml:space="preserve"> </w:t>
            </w:r>
            <w:r w:rsidRPr="006C1437">
              <w:t>octet</w:t>
            </w:r>
            <w:r>
              <w:t xml:space="preserve"> </w:t>
            </w:r>
            <w:r w:rsidRPr="006C1437">
              <w:t>9</w:t>
            </w:r>
            <w:r>
              <w:t xml:space="preserve"> </w:t>
            </w:r>
            <w:r w:rsidRPr="006C1437">
              <w:t>the</w:t>
            </w:r>
            <w:r>
              <w:t xml:space="preserve"> </w:t>
            </w:r>
            <w:r w:rsidRPr="006C1437">
              <w:t>least</w:t>
            </w:r>
            <w:r>
              <w:t xml:space="preserve"> </w:t>
            </w:r>
            <w:r w:rsidRPr="006C1437">
              <w:t>significant</w:t>
            </w:r>
            <w:r>
              <w:t xml:space="preserve"> </w:t>
            </w:r>
            <w:r w:rsidRPr="006C1437">
              <w:t>bit.</w:t>
            </w:r>
          </w:p>
        </w:tc>
      </w:tr>
      <w:tr w:rsidR="00763BBA" w:rsidRPr="006C1437" w14:paraId="798F4710" w14:textId="77777777" w:rsidTr="00763BBA">
        <w:trPr>
          <w:cantSplit/>
          <w:jc w:val="center"/>
        </w:trPr>
        <w:tc>
          <w:tcPr>
            <w:tcW w:w="7087" w:type="dxa"/>
            <w:gridSpan w:val="5"/>
          </w:tcPr>
          <w:p w14:paraId="76A6D6E7" w14:textId="77777777" w:rsidR="00763BBA" w:rsidRPr="006C1437" w:rsidRDefault="00763BBA" w:rsidP="00763BBA">
            <w:pPr>
              <w:pStyle w:val="TAL"/>
            </w:pPr>
          </w:p>
        </w:tc>
      </w:tr>
      <w:tr w:rsidR="00763BBA" w:rsidRPr="006C1437" w14:paraId="694348C0" w14:textId="77777777" w:rsidTr="00763BBA">
        <w:trPr>
          <w:cantSplit/>
          <w:jc w:val="center"/>
        </w:trPr>
        <w:tc>
          <w:tcPr>
            <w:tcW w:w="7087" w:type="dxa"/>
            <w:gridSpan w:val="5"/>
          </w:tcPr>
          <w:p w14:paraId="08A6276D" w14:textId="77777777" w:rsidR="00763BBA" w:rsidRPr="006C1437" w:rsidRDefault="00763BBA" w:rsidP="00763BBA">
            <w:pPr>
              <w:pStyle w:val="TAL"/>
            </w:pPr>
            <w:r w:rsidRPr="006C1437">
              <w:t>If</w:t>
            </w:r>
            <w:r>
              <w:t xml:space="preserve"> </w:t>
            </w:r>
            <w:r w:rsidRPr="006C1437">
              <w:t>PDN</w:t>
            </w:r>
            <w:r>
              <w:t xml:space="preserve"> </w:t>
            </w:r>
            <w:r w:rsidRPr="006C1437">
              <w:t>type</w:t>
            </w:r>
            <w:r>
              <w:t xml:space="preserve"> </w:t>
            </w:r>
            <w:r w:rsidRPr="006C1437">
              <w:t>value</w:t>
            </w:r>
            <w:r>
              <w:t xml:space="preserve"> </w:t>
            </w:r>
            <w:r w:rsidRPr="006C1437">
              <w:t>indicates</w:t>
            </w:r>
            <w:r>
              <w:t xml:space="preserve"> </w:t>
            </w:r>
            <w:r w:rsidRPr="006C1437">
              <w:t>IPv6,</w:t>
            </w:r>
            <w:r>
              <w:t xml:space="preserve"> </w:t>
            </w:r>
            <w:r w:rsidRPr="006C1437">
              <w:t>octet</w:t>
            </w:r>
            <w:r>
              <w:t xml:space="preserve"> </w:t>
            </w:r>
            <w:r w:rsidRPr="006C1437">
              <w:t>6</w:t>
            </w:r>
            <w:r>
              <w:t xml:space="preserve"> </w:t>
            </w:r>
            <w:r w:rsidRPr="006C1437">
              <w:t>contains</w:t>
            </w:r>
            <w:r>
              <w:t xml:space="preserve"> </w:t>
            </w:r>
            <w:r w:rsidRPr="006C1437">
              <w:t>the</w:t>
            </w:r>
            <w:r>
              <w:t xml:space="preserve"> </w:t>
            </w:r>
            <w:r w:rsidRPr="006C1437">
              <w:t>IPv6</w:t>
            </w:r>
            <w:r>
              <w:t xml:space="preserve"> </w:t>
            </w:r>
            <w:r w:rsidRPr="006C1437">
              <w:t>Prefix</w:t>
            </w:r>
            <w:r>
              <w:t xml:space="preserve"> </w:t>
            </w:r>
            <w:r w:rsidRPr="006C1437">
              <w:t>Length.</w:t>
            </w:r>
            <w:r>
              <w:t xml:space="preserve"> </w:t>
            </w:r>
            <w:r w:rsidRPr="006C1437">
              <w:t>Octets</w:t>
            </w:r>
            <w:r>
              <w:t xml:space="preserve"> </w:t>
            </w:r>
            <w:r w:rsidRPr="006C1437">
              <w:t>7</w:t>
            </w:r>
            <w:r>
              <w:t xml:space="preserve"> </w:t>
            </w:r>
            <w:r w:rsidRPr="006C1437">
              <w:t>through</w:t>
            </w:r>
            <w:r>
              <w:t xml:space="preserve"> </w:t>
            </w:r>
            <w:r w:rsidRPr="006C1437">
              <w:t>22</w:t>
            </w:r>
            <w:r>
              <w:t xml:space="preserve"> </w:t>
            </w:r>
            <w:r w:rsidRPr="006C1437">
              <w:t>contain</w:t>
            </w:r>
            <w:r>
              <w:t xml:space="preserve"> </w:t>
            </w:r>
            <w:r w:rsidRPr="006C1437">
              <w:t>an</w:t>
            </w:r>
            <w:r>
              <w:t xml:space="preserve"> </w:t>
            </w:r>
            <w:r w:rsidRPr="006C1437">
              <w:t>IPv6</w:t>
            </w:r>
            <w:r>
              <w:t xml:space="preserve"> </w:t>
            </w:r>
            <w:r w:rsidRPr="006C1437">
              <w:t>Prefix</w:t>
            </w:r>
            <w:r>
              <w:t xml:space="preserve"> </w:t>
            </w:r>
            <w:r w:rsidRPr="006C1437">
              <w:t>and</w:t>
            </w:r>
            <w:r>
              <w:t xml:space="preserve"> </w:t>
            </w:r>
            <w:r w:rsidRPr="006C1437">
              <w:t>Interface</w:t>
            </w:r>
            <w:r>
              <w:t xml:space="preserve"> </w:t>
            </w:r>
            <w:r w:rsidRPr="006C1437">
              <w:t>Identifier.</w:t>
            </w:r>
            <w:r>
              <w:t xml:space="preserve"> </w:t>
            </w:r>
            <w:proofErr w:type="spellStart"/>
            <w:r w:rsidRPr="006C1437">
              <w:t>Bit</w:t>
            </w:r>
            <w:proofErr w:type="spellEnd"/>
            <w:r>
              <w:t xml:space="preserve"> </w:t>
            </w:r>
            <w:r w:rsidRPr="006C1437">
              <w:t>8</w:t>
            </w:r>
            <w:r>
              <w:t xml:space="preserve"> </w:t>
            </w:r>
            <w:r w:rsidRPr="006C1437">
              <w:t>of</w:t>
            </w:r>
            <w:r>
              <w:t xml:space="preserve"> </w:t>
            </w:r>
            <w:r w:rsidRPr="006C1437">
              <w:t>octet</w:t>
            </w:r>
            <w:r>
              <w:t xml:space="preserve"> </w:t>
            </w:r>
            <w:r w:rsidRPr="006C1437">
              <w:t>7</w:t>
            </w:r>
            <w:r>
              <w:t xml:space="preserve"> </w:t>
            </w:r>
            <w:r w:rsidRPr="006C1437">
              <w:t>represents</w:t>
            </w:r>
            <w:r>
              <w:t xml:space="preserve"> </w:t>
            </w:r>
            <w:r w:rsidRPr="006C1437">
              <w:t>the</w:t>
            </w:r>
            <w:r>
              <w:t xml:space="preserve"> </w:t>
            </w:r>
            <w:r w:rsidRPr="006C1437">
              <w:t>most</w:t>
            </w:r>
            <w:r>
              <w:t xml:space="preserve"> </w:t>
            </w:r>
            <w:r w:rsidRPr="006C1437">
              <w:t>significant</w:t>
            </w:r>
            <w:r>
              <w:t xml:space="preserve"> </w:t>
            </w:r>
            <w:r w:rsidRPr="006C1437">
              <w:t>bit</w:t>
            </w:r>
            <w:r>
              <w:t xml:space="preserve"> </w:t>
            </w:r>
            <w:r w:rsidRPr="006C1437">
              <w:t>of</w:t>
            </w:r>
            <w:r>
              <w:t xml:space="preserve"> </w:t>
            </w:r>
            <w:r w:rsidRPr="006C1437">
              <w:t>the</w:t>
            </w:r>
            <w:r>
              <w:t xml:space="preserve"> </w:t>
            </w:r>
            <w:r w:rsidRPr="006C1437">
              <w:t>IPv6</w:t>
            </w:r>
            <w:r>
              <w:t xml:space="preserve"> </w:t>
            </w:r>
            <w:r w:rsidRPr="006C1437">
              <w:t>Prefix</w:t>
            </w:r>
            <w:r>
              <w:t xml:space="preserve"> </w:t>
            </w:r>
            <w:r w:rsidRPr="006C1437">
              <w:t>and</w:t>
            </w:r>
            <w:r>
              <w:t xml:space="preserve"> </w:t>
            </w:r>
            <w:r w:rsidRPr="006C1437">
              <w:t>Interface</w:t>
            </w:r>
            <w:r>
              <w:t xml:space="preserve"> </w:t>
            </w:r>
            <w:r w:rsidRPr="006C1437">
              <w:t>Identifier</w:t>
            </w:r>
            <w:r>
              <w:t xml:space="preserve"> </w:t>
            </w:r>
            <w:r w:rsidRPr="006C1437">
              <w:t>and</w:t>
            </w:r>
            <w:r>
              <w:t xml:space="preserve"> </w:t>
            </w:r>
            <w:r w:rsidRPr="006C1437">
              <w:t>bit</w:t>
            </w:r>
            <w:r>
              <w:t xml:space="preserve"> </w:t>
            </w:r>
            <w:r w:rsidRPr="006C1437">
              <w:t>1</w:t>
            </w:r>
            <w:r>
              <w:t xml:space="preserve"> </w:t>
            </w:r>
            <w:r w:rsidRPr="006C1437">
              <w:t>of</w:t>
            </w:r>
            <w:r>
              <w:t xml:space="preserve"> </w:t>
            </w:r>
            <w:r w:rsidRPr="006C1437">
              <w:t>octet</w:t>
            </w:r>
            <w:r>
              <w:t xml:space="preserve"> </w:t>
            </w:r>
            <w:r w:rsidRPr="006C1437">
              <w:t>22</w:t>
            </w:r>
            <w:r>
              <w:t xml:space="preserve"> </w:t>
            </w:r>
            <w:r w:rsidRPr="006C1437">
              <w:t>the</w:t>
            </w:r>
            <w:r>
              <w:t xml:space="preserve"> </w:t>
            </w:r>
            <w:r w:rsidRPr="006C1437">
              <w:t>least</w:t>
            </w:r>
            <w:r>
              <w:t xml:space="preserve"> </w:t>
            </w:r>
            <w:r w:rsidRPr="006C1437">
              <w:t>significant</w:t>
            </w:r>
            <w:r>
              <w:t xml:space="preserve"> </w:t>
            </w:r>
            <w:r w:rsidRPr="006C1437">
              <w:t>bit.</w:t>
            </w:r>
          </w:p>
        </w:tc>
      </w:tr>
      <w:tr w:rsidR="00763BBA" w:rsidRPr="006C1437" w14:paraId="3621A09E" w14:textId="77777777" w:rsidTr="00763BBA">
        <w:trPr>
          <w:cantSplit/>
          <w:jc w:val="center"/>
        </w:trPr>
        <w:tc>
          <w:tcPr>
            <w:tcW w:w="7087" w:type="dxa"/>
            <w:gridSpan w:val="5"/>
          </w:tcPr>
          <w:p w14:paraId="554AEAE1" w14:textId="77777777" w:rsidR="00763BBA" w:rsidRPr="006C1437" w:rsidRDefault="00763BBA" w:rsidP="00763BBA">
            <w:pPr>
              <w:pStyle w:val="TAL"/>
            </w:pPr>
          </w:p>
        </w:tc>
      </w:tr>
      <w:tr w:rsidR="00763BBA" w:rsidRPr="006C1437" w14:paraId="71F0B8BA" w14:textId="77777777" w:rsidTr="00763BBA">
        <w:trPr>
          <w:cantSplit/>
          <w:jc w:val="center"/>
        </w:trPr>
        <w:tc>
          <w:tcPr>
            <w:tcW w:w="7087" w:type="dxa"/>
            <w:gridSpan w:val="5"/>
          </w:tcPr>
          <w:p w14:paraId="431B8FEF" w14:textId="77777777" w:rsidR="00763BBA" w:rsidRPr="006C1437" w:rsidRDefault="00763BBA" w:rsidP="00763BBA">
            <w:pPr>
              <w:pStyle w:val="TAL"/>
            </w:pPr>
            <w:r w:rsidRPr="006C1437">
              <w:t>If</w:t>
            </w:r>
            <w:r>
              <w:t xml:space="preserve"> </w:t>
            </w:r>
            <w:r w:rsidRPr="006C1437">
              <w:t>PDN</w:t>
            </w:r>
            <w:r>
              <w:t xml:space="preserve"> </w:t>
            </w:r>
            <w:r w:rsidRPr="006C1437">
              <w:t>type</w:t>
            </w:r>
            <w:r>
              <w:t xml:space="preserve"> </w:t>
            </w:r>
            <w:r w:rsidRPr="006C1437">
              <w:t>value</w:t>
            </w:r>
            <w:r>
              <w:t xml:space="preserve"> </w:t>
            </w:r>
            <w:r w:rsidRPr="006C1437">
              <w:t>indicates</w:t>
            </w:r>
            <w:r>
              <w:t xml:space="preserve"> </w:t>
            </w:r>
            <w:r w:rsidRPr="006C1437">
              <w:t>IPv4v6,</w:t>
            </w:r>
            <w:r>
              <w:t xml:space="preserve"> </w:t>
            </w:r>
            <w:r w:rsidRPr="006C1437">
              <w:t>octet</w:t>
            </w:r>
            <w:r>
              <w:t xml:space="preserve"> </w:t>
            </w:r>
            <w:r w:rsidRPr="006C1437">
              <w:t>6</w:t>
            </w:r>
            <w:r>
              <w:t xml:space="preserve"> </w:t>
            </w:r>
            <w:r w:rsidRPr="006C1437">
              <w:t>contains</w:t>
            </w:r>
            <w:r>
              <w:t xml:space="preserve"> </w:t>
            </w:r>
            <w:r w:rsidRPr="006C1437">
              <w:t>the</w:t>
            </w:r>
            <w:r>
              <w:t xml:space="preserve"> </w:t>
            </w:r>
            <w:r w:rsidRPr="006C1437">
              <w:t>IPv6</w:t>
            </w:r>
            <w:r>
              <w:t xml:space="preserve"> </w:t>
            </w:r>
            <w:r w:rsidRPr="006C1437">
              <w:t>Prefix</w:t>
            </w:r>
            <w:r>
              <w:t xml:space="preserve"> </w:t>
            </w:r>
            <w:r w:rsidRPr="006C1437">
              <w:t>Length.</w:t>
            </w:r>
            <w:r>
              <w:t xml:space="preserve"> </w:t>
            </w:r>
            <w:r w:rsidRPr="006C1437">
              <w:t>Octets</w:t>
            </w:r>
            <w:r>
              <w:t xml:space="preserve"> </w:t>
            </w:r>
            <w:r w:rsidRPr="006C1437">
              <w:t>7</w:t>
            </w:r>
            <w:r>
              <w:t xml:space="preserve"> </w:t>
            </w:r>
            <w:r w:rsidRPr="006C1437">
              <w:t>through</w:t>
            </w:r>
            <w:r>
              <w:t xml:space="preserve"> </w:t>
            </w:r>
            <w:r w:rsidRPr="006C1437">
              <w:t>22</w:t>
            </w:r>
            <w:r>
              <w:t xml:space="preserve"> </w:t>
            </w:r>
            <w:r w:rsidRPr="006C1437">
              <w:t>contain</w:t>
            </w:r>
            <w:r>
              <w:t xml:space="preserve"> </w:t>
            </w:r>
            <w:r w:rsidRPr="006C1437">
              <w:t>an</w:t>
            </w:r>
            <w:r>
              <w:t xml:space="preserve"> </w:t>
            </w:r>
            <w:r w:rsidRPr="006C1437">
              <w:t>IPv6</w:t>
            </w:r>
            <w:r>
              <w:t xml:space="preserve"> </w:t>
            </w:r>
            <w:r w:rsidRPr="006C1437">
              <w:t>Prefix</w:t>
            </w:r>
            <w:r>
              <w:t xml:space="preserve"> </w:t>
            </w:r>
            <w:r w:rsidRPr="006C1437">
              <w:t>and</w:t>
            </w:r>
            <w:r>
              <w:t xml:space="preserve"> </w:t>
            </w:r>
            <w:r w:rsidRPr="006C1437">
              <w:t>Interface</w:t>
            </w:r>
            <w:r>
              <w:t xml:space="preserve"> </w:t>
            </w:r>
            <w:r w:rsidRPr="006C1437">
              <w:t>Identifier.</w:t>
            </w:r>
            <w:r>
              <w:t xml:space="preserve"> </w:t>
            </w:r>
            <w:proofErr w:type="spellStart"/>
            <w:r w:rsidRPr="006C1437">
              <w:t>Bit</w:t>
            </w:r>
            <w:proofErr w:type="spellEnd"/>
            <w:r>
              <w:t xml:space="preserve"> </w:t>
            </w:r>
            <w:r w:rsidRPr="006C1437">
              <w:t>8</w:t>
            </w:r>
            <w:r>
              <w:t xml:space="preserve"> </w:t>
            </w:r>
            <w:r w:rsidRPr="006C1437">
              <w:t>of</w:t>
            </w:r>
            <w:r>
              <w:t xml:space="preserve"> </w:t>
            </w:r>
            <w:r w:rsidRPr="006C1437">
              <w:t>octet</w:t>
            </w:r>
            <w:r>
              <w:t xml:space="preserve"> </w:t>
            </w:r>
            <w:r w:rsidRPr="006C1437">
              <w:t>7</w:t>
            </w:r>
            <w:r>
              <w:t xml:space="preserve"> </w:t>
            </w:r>
            <w:r w:rsidRPr="006C1437">
              <w:t>represents</w:t>
            </w:r>
            <w:r>
              <w:t xml:space="preserve"> </w:t>
            </w:r>
            <w:r w:rsidRPr="006C1437">
              <w:t>the</w:t>
            </w:r>
            <w:r>
              <w:t xml:space="preserve"> </w:t>
            </w:r>
            <w:r w:rsidRPr="006C1437">
              <w:t>most</w:t>
            </w:r>
            <w:r>
              <w:t xml:space="preserve"> </w:t>
            </w:r>
            <w:r w:rsidRPr="006C1437">
              <w:t>significant</w:t>
            </w:r>
            <w:r>
              <w:t xml:space="preserve"> </w:t>
            </w:r>
            <w:r w:rsidRPr="006C1437">
              <w:t>bit</w:t>
            </w:r>
            <w:r>
              <w:t xml:space="preserve"> </w:t>
            </w:r>
            <w:r w:rsidRPr="006C1437">
              <w:t>of</w:t>
            </w:r>
            <w:r>
              <w:t xml:space="preserve"> </w:t>
            </w:r>
            <w:r w:rsidRPr="006C1437">
              <w:t>the</w:t>
            </w:r>
            <w:r>
              <w:t xml:space="preserve"> </w:t>
            </w:r>
            <w:r w:rsidRPr="006C1437">
              <w:t>IPv6</w:t>
            </w:r>
            <w:r>
              <w:t xml:space="preserve"> </w:t>
            </w:r>
            <w:r w:rsidRPr="006C1437">
              <w:t>Prefix</w:t>
            </w:r>
            <w:r>
              <w:t xml:space="preserve"> </w:t>
            </w:r>
            <w:r w:rsidRPr="006C1437">
              <w:t>and</w:t>
            </w:r>
            <w:r>
              <w:t xml:space="preserve"> </w:t>
            </w:r>
            <w:r w:rsidRPr="006C1437">
              <w:t>Interface</w:t>
            </w:r>
            <w:r>
              <w:t xml:space="preserve"> </w:t>
            </w:r>
            <w:r w:rsidRPr="006C1437">
              <w:t>Identifier</w:t>
            </w:r>
            <w:r>
              <w:t xml:space="preserve"> </w:t>
            </w:r>
            <w:r w:rsidRPr="006C1437">
              <w:t>and</w:t>
            </w:r>
            <w:r>
              <w:t xml:space="preserve"> </w:t>
            </w:r>
            <w:r w:rsidRPr="006C1437">
              <w:t>bit</w:t>
            </w:r>
            <w:r>
              <w:t xml:space="preserve"> </w:t>
            </w:r>
            <w:r w:rsidRPr="006C1437">
              <w:t>1</w:t>
            </w:r>
            <w:r>
              <w:t xml:space="preserve"> </w:t>
            </w:r>
            <w:r w:rsidRPr="006C1437">
              <w:t>of</w:t>
            </w:r>
            <w:r>
              <w:t xml:space="preserve"> </w:t>
            </w:r>
            <w:r w:rsidRPr="006C1437">
              <w:t>octet</w:t>
            </w:r>
            <w:r>
              <w:t xml:space="preserve"> </w:t>
            </w:r>
            <w:r w:rsidRPr="006C1437">
              <w:t>22</w:t>
            </w:r>
            <w:r>
              <w:t xml:space="preserve"> </w:t>
            </w:r>
            <w:r w:rsidRPr="006C1437">
              <w:t>the</w:t>
            </w:r>
            <w:r>
              <w:t xml:space="preserve"> </w:t>
            </w:r>
            <w:r w:rsidRPr="006C1437">
              <w:t>least</w:t>
            </w:r>
            <w:r>
              <w:t xml:space="preserve"> </w:t>
            </w:r>
            <w:r w:rsidRPr="006C1437">
              <w:t>significant</w:t>
            </w:r>
            <w:r>
              <w:t xml:space="preserve"> </w:t>
            </w:r>
            <w:r w:rsidRPr="006C1437">
              <w:t>bit.</w:t>
            </w:r>
            <w:r>
              <w:t xml:space="preserve"> </w:t>
            </w:r>
            <w:r w:rsidRPr="006C1437">
              <w:t>Octets</w:t>
            </w:r>
            <w:r>
              <w:t xml:space="preserve"> </w:t>
            </w:r>
            <w:r w:rsidRPr="006C1437">
              <w:t>23</w:t>
            </w:r>
            <w:r>
              <w:t xml:space="preserve"> </w:t>
            </w:r>
            <w:r w:rsidRPr="006C1437">
              <w:t>through</w:t>
            </w:r>
            <w:r>
              <w:t xml:space="preserve"> </w:t>
            </w:r>
            <w:r w:rsidRPr="006C1437">
              <w:t>26</w:t>
            </w:r>
            <w:r>
              <w:t xml:space="preserve"> </w:t>
            </w:r>
            <w:r w:rsidRPr="006C1437">
              <w:t>contain</w:t>
            </w:r>
            <w:r>
              <w:t xml:space="preserve"> </w:t>
            </w:r>
            <w:r w:rsidRPr="006C1437">
              <w:t>an</w:t>
            </w:r>
            <w:r>
              <w:t xml:space="preserve"> </w:t>
            </w:r>
            <w:r w:rsidRPr="006C1437">
              <w:t>IPv4</w:t>
            </w:r>
            <w:r>
              <w:t xml:space="preserve"> </w:t>
            </w:r>
            <w:r w:rsidRPr="006C1437">
              <w:t>address.</w:t>
            </w:r>
            <w:r>
              <w:t xml:space="preserve"> </w:t>
            </w:r>
            <w:proofErr w:type="spellStart"/>
            <w:r w:rsidRPr="006C1437">
              <w:t>Bit</w:t>
            </w:r>
            <w:proofErr w:type="spellEnd"/>
            <w:r>
              <w:t xml:space="preserve"> </w:t>
            </w:r>
            <w:r w:rsidRPr="006C1437">
              <w:t>8</w:t>
            </w:r>
            <w:r>
              <w:t xml:space="preserve"> </w:t>
            </w:r>
            <w:r w:rsidRPr="006C1437">
              <w:t>of</w:t>
            </w:r>
            <w:r>
              <w:t xml:space="preserve"> </w:t>
            </w:r>
            <w:r w:rsidRPr="006C1437">
              <w:t>octet</w:t>
            </w:r>
            <w:r>
              <w:t xml:space="preserve"> </w:t>
            </w:r>
            <w:r w:rsidRPr="006C1437">
              <w:t>23</w:t>
            </w:r>
            <w:r>
              <w:t xml:space="preserve"> </w:t>
            </w:r>
            <w:r w:rsidRPr="006C1437">
              <w:t>represents</w:t>
            </w:r>
            <w:r>
              <w:t xml:space="preserve"> </w:t>
            </w:r>
            <w:r w:rsidRPr="006C1437">
              <w:t>the</w:t>
            </w:r>
            <w:r>
              <w:t xml:space="preserve"> </w:t>
            </w:r>
            <w:r w:rsidRPr="006C1437">
              <w:t>most</w:t>
            </w:r>
            <w:r>
              <w:t xml:space="preserve"> </w:t>
            </w:r>
            <w:r w:rsidRPr="006C1437">
              <w:t>significant</w:t>
            </w:r>
            <w:r>
              <w:t xml:space="preserve"> </w:t>
            </w:r>
            <w:r w:rsidRPr="006C1437">
              <w:t>bit</w:t>
            </w:r>
            <w:r>
              <w:t xml:space="preserve"> </w:t>
            </w:r>
            <w:r w:rsidRPr="006C1437">
              <w:t>of</w:t>
            </w:r>
            <w:r>
              <w:t xml:space="preserve"> </w:t>
            </w:r>
            <w:r w:rsidRPr="006C1437">
              <w:t>the</w:t>
            </w:r>
            <w:r>
              <w:t xml:space="preserve"> </w:t>
            </w:r>
            <w:r w:rsidRPr="006C1437">
              <w:t>IPv4</w:t>
            </w:r>
            <w:r>
              <w:t xml:space="preserve"> </w:t>
            </w:r>
            <w:r w:rsidRPr="006C1437">
              <w:t>address</w:t>
            </w:r>
            <w:r>
              <w:t xml:space="preserve"> </w:t>
            </w:r>
            <w:r w:rsidRPr="006C1437">
              <w:t>and</w:t>
            </w:r>
            <w:r>
              <w:t xml:space="preserve"> </w:t>
            </w:r>
            <w:r w:rsidRPr="006C1437">
              <w:t>bit</w:t>
            </w:r>
            <w:r>
              <w:t xml:space="preserve"> </w:t>
            </w:r>
            <w:r w:rsidRPr="006C1437">
              <w:t>1</w:t>
            </w:r>
            <w:r>
              <w:t xml:space="preserve"> </w:t>
            </w:r>
            <w:r w:rsidRPr="006C1437">
              <w:t>of</w:t>
            </w:r>
            <w:r>
              <w:t xml:space="preserve"> </w:t>
            </w:r>
            <w:r w:rsidRPr="006C1437">
              <w:t>octet</w:t>
            </w:r>
            <w:r>
              <w:t xml:space="preserve"> </w:t>
            </w:r>
            <w:r w:rsidRPr="006C1437">
              <w:t>26</w:t>
            </w:r>
            <w:r>
              <w:t xml:space="preserve"> </w:t>
            </w:r>
            <w:r w:rsidRPr="006C1437">
              <w:t>the</w:t>
            </w:r>
            <w:r>
              <w:t xml:space="preserve"> </w:t>
            </w:r>
            <w:r w:rsidRPr="006C1437">
              <w:t>least</w:t>
            </w:r>
            <w:r>
              <w:t xml:space="preserve"> </w:t>
            </w:r>
            <w:r w:rsidRPr="006C1437">
              <w:t>significant</w:t>
            </w:r>
            <w:r>
              <w:t xml:space="preserve"> </w:t>
            </w:r>
            <w:r w:rsidRPr="006C1437">
              <w:t>bit.</w:t>
            </w:r>
            <w:r>
              <w:t xml:space="preserve"> </w:t>
            </w:r>
          </w:p>
          <w:p w14:paraId="136DA90E" w14:textId="77777777" w:rsidR="00763BBA" w:rsidRPr="006C1437" w:rsidRDefault="00763BBA" w:rsidP="00763BBA">
            <w:pPr>
              <w:pStyle w:val="TAL"/>
            </w:pPr>
          </w:p>
          <w:p w14:paraId="70FB40C5" w14:textId="58250552" w:rsidR="00763BBA" w:rsidRPr="006C1437" w:rsidRDefault="00763BBA" w:rsidP="00763BBA">
            <w:pPr>
              <w:pStyle w:val="TAL"/>
            </w:pPr>
            <w:r w:rsidRPr="006C1437">
              <w:t>If</w:t>
            </w:r>
            <w:r>
              <w:t xml:space="preserve"> </w:t>
            </w:r>
            <w:r w:rsidRPr="006C1437">
              <w:t>PDN</w:t>
            </w:r>
            <w:r>
              <w:t xml:space="preserve"> </w:t>
            </w:r>
            <w:r w:rsidRPr="006C1437">
              <w:t>type</w:t>
            </w:r>
            <w:r>
              <w:t xml:space="preserve"> </w:t>
            </w:r>
            <w:r w:rsidRPr="006C1437">
              <w:t>value</w:t>
            </w:r>
            <w:r>
              <w:t xml:space="preserve"> </w:t>
            </w:r>
            <w:r w:rsidRPr="006C1437">
              <w:t>indicates</w:t>
            </w:r>
            <w:r>
              <w:t xml:space="preserve"> </w:t>
            </w:r>
            <w:r w:rsidRPr="006C1437">
              <w:t>Non-IP</w:t>
            </w:r>
            <w:ins w:id="130" w:author="Ericsson User" w:date="2019-04-29T18:49:00Z">
              <w:r w:rsidR="00503709">
                <w:t xml:space="preserve"> or </w:t>
              </w:r>
            </w:ins>
            <w:ins w:id="131" w:author="Frank201905Rev1" w:date="2019-05-02T20:22:00Z">
              <w:r w:rsidR="006D1F09">
                <w:t>Eth</w:t>
              </w:r>
            </w:ins>
            <w:ins w:id="132" w:author="Ericsson User" w:date="2019-04-29T18:49:00Z">
              <w:r w:rsidR="00503709">
                <w:t>ernet</w:t>
              </w:r>
            </w:ins>
            <w:r w:rsidRPr="006C1437">
              <w:t>,</w:t>
            </w:r>
            <w:r>
              <w:t xml:space="preserve"> </w:t>
            </w:r>
            <w:r w:rsidRPr="006C1437">
              <w:t>octets</w:t>
            </w:r>
            <w:r>
              <w:t xml:space="preserve"> </w:t>
            </w:r>
            <w:r w:rsidRPr="006C1437">
              <w:t>from</w:t>
            </w:r>
            <w:r>
              <w:t xml:space="preserve"> </w:t>
            </w:r>
            <w:r w:rsidRPr="006C1437">
              <w:t>6</w:t>
            </w:r>
            <w:r>
              <w:t xml:space="preserve"> </w:t>
            </w:r>
            <w:r w:rsidRPr="006C1437">
              <w:t>to</w:t>
            </w:r>
            <w:r>
              <w:t xml:space="preserve"> </w:t>
            </w:r>
            <w:r w:rsidRPr="006C1437">
              <w:t>'n+4'</w:t>
            </w:r>
            <w:r>
              <w:t xml:space="preserve"> </w:t>
            </w:r>
            <w:r w:rsidRPr="006C1437">
              <w:t>shall</w:t>
            </w:r>
            <w:r>
              <w:t xml:space="preserve"> </w:t>
            </w:r>
            <w:r w:rsidRPr="006C1437">
              <w:t>not</w:t>
            </w:r>
            <w:r>
              <w:t xml:space="preserve"> </w:t>
            </w:r>
            <w:r w:rsidRPr="006C1437">
              <w:t>be</w:t>
            </w:r>
            <w:r>
              <w:t xml:space="preserve"> </w:t>
            </w:r>
            <w:r w:rsidRPr="006C1437">
              <w:t>present.</w:t>
            </w:r>
          </w:p>
        </w:tc>
      </w:tr>
      <w:tr w:rsidR="00763BBA" w:rsidRPr="006C1437" w14:paraId="01042C86" w14:textId="77777777" w:rsidTr="00763BBA">
        <w:trPr>
          <w:cantSplit/>
          <w:jc w:val="center"/>
        </w:trPr>
        <w:tc>
          <w:tcPr>
            <w:tcW w:w="7087" w:type="dxa"/>
            <w:gridSpan w:val="5"/>
          </w:tcPr>
          <w:p w14:paraId="3AEBBED1" w14:textId="77777777" w:rsidR="00763BBA" w:rsidRPr="006C1437" w:rsidRDefault="00763BBA" w:rsidP="00763BBA">
            <w:pPr>
              <w:pStyle w:val="TAL"/>
            </w:pPr>
          </w:p>
        </w:tc>
      </w:tr>
    </w:tbl>
    <w:p w14:paraId="182CC6EE" w14:textId="77777777" w:rsidR="00763BBA" w:rsidRPr="006C1437" w:rsidRDefault="00763BBA" w:rsidP="00763BBA">
      <w:r w:rsidRPr="006C1437">
        <w:t xml:space="preserve"> </w:t>
      </w:r>
    </w:p>
    <w:p w14:paraId="08D85F6C" w14:textId="77777777" w:rsidR="00763BBA" w:rsidRPr="006B5418" w:rsidRDefault="00763BBA" w:rsidP="0076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3DAF9E" w14:textId="77777777" w:rsidR="00927204" w:rsidRPr="006C1437" w:rsidRDefault="00927204" w:rsidP="00927204">
      <w:pPr>
        <w:pStyle w:val="Heading2"/>
      </w:pPr>
      <w:r w:rsidRPr="006C1437">
        <w:t>8.34</w:t>
      </w:r>
      <w:r w:rsidRPr="006C1437">
        <w:tab/>
        <w:t xml:space="preserve">PDN Type </w:t>
      </w:r>
    </w:p>
    <w:p w14:paraId="77871763" w14:textId="77777777" w:rsidR="00927204" w:rsidRPr="006C1437" w:rsidRDefault="00927204" w:rsidP="00927204">
      <w:r w:rsidRPr="006C1437">
        <w:t xml:space="preserve">The PDN Type is coded as depicted in Figure 8.34-1.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927204" w:rsidRPr="006C1437" w14:paraId="4FFC1D08" w14:textId="77777777" w:rsidTr="00834DFC">
        <w:trPr>
          <w:jc w:val="center"/>
        </w:trPr>
        <w:tc>
          <w:tcPr>
            <w:tcW w:w="151" w:type="dxa"/>
            <w:tcBorders>
              <w:top w:val="single" w:sz="6" w:space="0" w:color="auto"/>
              <w:left w:val="single" w:sz="6" w:space="0" w:color="auto"/>
              <w:bottom w:val="nil"/>
            </w:tcBorders>
          </w:tcPr>
          <w:p w14:paraId="14992CC0" w14:textId="77777777" w:rsidR="00927204" w:rsidRPr="006C1437" w:rsidRDefault="00927204" w:rsidP="00834DFC">
            <w:pPr>
              <w:pStyle w:val="TAH"/>
            </w:pPr>
          </w:p>
        </w:tc>
        <w:tc>
          <w:tcPr>
            <w:tcW w:w="1104" w:type="dxa"/>
          </w:tcPr>
          <w:p w14:paraId="535677EC" w14:textId="77777777" w:rsidR="00927204" w:rsidRPr="006C1437" w:rsidRDefault="00927204" w:rsidP="00834DFC">
            <w:pPr>
              <w:pStyle w:val="TAH"/>
            </w:pPr>
          </w:p>
        </w:tc>
        <w:tc>
          <w:tcPr>
            <w:tcW w:w="4702" w:type="dxa"/>
            <w:gridSpan w:val="8"/>
          </w:tcPr>
          <w:p w14:paraId="37437F16" w14:textId="77777777" w:rsidR="00927204" w:rsidRPr="006C1437" w:rsidRDefault="00927204" w:rsidP="00834DFC">
            <w:pPr>
              <w:pStyle w:val="TAH"/>
            </w:pPr>
            <w:r w:rsidRPr="006C1437">
              <w:t>Bits</w:t>
            </w:r>
          </w:p>
        </w:tc>
        <w:tc>
          <w:tcPr>
            <w:tcW w:w="588" w:type="dxa"/>
          </w:tcPr>
          <w:p w14:paraId="336F4D7A" w14:textId="77777777" w:rsidR="00927204" w:rsidRPr="006C1437" w:rsidRDefault="00927204" w:rsidP="00834DFC">
            <w:pPr>
              <w:pStyle w:val="TAH"/>
            </w:pPr>
          </w:p>
        </w:tc>
      </w:tr>
      <w:tr w:rsidR="00927204" w:rsidRPr="006C1437" w14:paraId="3E4D9812" w14:textId="77777777" w:rsidTr="00834DFC">
        <w:trPr>
          <w:jc w:val="center"/>
        </w:trPr>
        <w:tc>
          <w:tcPr>
            <w:tcW w:w="151" w:type="dxa"/>
            <w:tcBorders>
              <w:top w:val="nil"/>
              <w:left w:val="single" w:sz="6" w:space="0" w:color="auto"/>
            </w:tcBorders>
          </w:tcPr>
          <w:p w14:paraId="15F2A256" w14:textId="77777777" w:rsidR="00927204" w:rsidRPr="006C1437" w:rsidRDefault="00927204" w:rsidP="00834DFC">
            <w:pPr>
              <w:pStyle w:val="TAH"/>
            </w:pPr>
          </w:p>
        </w:tc>
        <w:tc>
          <w:tcPr>
            <w:tcW w:w="1104" w:type="dxa"/>
          </w:tcPr>
          <w:p w14:paraId="184A7C56" w14:textId="77777777" w:rsidR="00927204" w:rsidRPr="006C1437" w:rsidRDefault="00927204" w:rsidP="00834DFC">
            <w:pPr>
              <w:pStyle w:val="TAH"/>
            </w:pPr>
            <w:r w:rsidRPr="006C1437">
              <w:t>Octets</w:t>
            </w:r>
          </w:p>
        </w:tc>
        <w:tc>
          <w:tcPr>
            <w:tcW w:w="587" w:type="dxa"/>
            <w:tcBorders>
              <w:bottom w:val="single" w:sz="4" w:space="0" w:color="auto"/>
            </w:tcBorders>
          </w:tcPr>
          <w:p w14:paraId="7C90A077" w14:textId="77777777" w:rsidR="00927204" w:rsidRPr="006C1437" w:rsidRDefault="00927204" w:rsidP="00834DFC">
            <w:pPr>
              <w:pStyle w:val="TAH"/>
            </w:pPr>
            <w:r w:rsidRPr="006C1437">
              <w:t>8</w:t>
            </w:r>
          </w:p>
        </w:tc>
        <w:tc>
          <w:tcPr>
            <w:tcW w:w="588" w:type="dxa"/>
            <w:tcBorders>
              <w:bottom w:val="single" w:sz="4" w:space="0" w:color="auto"/>
            </w:tcBorders>
          </w:tcPr>
          <w:p w14:paraId="53690265" w14:textId="77777777" w:rsidR="00927204" w:rsidRPr="006C1437" w:rsidRDefault="00927204" w:rsidP="00834DFC">
            <w:pPr>
              <w:pStyle w:val="TAH"/>
            </w:pPr>
            <w:r w:rsidRPr="006C1437">
              <w:t>7</w:t>
            </w:r>
          </w:p>
        </w:tc>
        <w:tc>
          <w:tcPr>
            <w:tcW w:w="587" w:type="dxa"/>
            <w:tcBorders>
              <w:bottom w:val="single" w:sz="4" w:space="0" w:color="auto"/>
            </w:tcBorders>
          </w:tcPr>
          <w:p w14:paraId="7E8DBE9F" w14:textId="77777777" w:rsidR="00927204" w:rsidRPr="006C1437" w:rsidRDefault="00927204" w:rsidP="00834DFC">
            <w:pPr>
              <w:pStyle w:val="TAH"/>
            </w:pPr>
            <w:r w:rsidRPr="006C1437">
              <w:t>6</w:t>
            </w:r>
          </w:p>
        </w:tc>
        <w:tc>
          <w:tcPr>
            <w:tcW w:w="588" w:type="dxa"/>
            <w:tcBorders>
              <w:bottom w:val="single" w:sz="4" w:space="0" w:color="auto"/>
            </w:tcBorders>
          </w:tcPr>
          <w:p w14:paraId="1ED6C31D" w14:textId="77777777" w:rsidR="00927204" w:rsidRPr="006C1437" w:rsidRDefault="00927204" w:rsidP="00834DFC">
            <w:pPr>
              <w:pStyle w:val="TAH"/>
            </w:pPr>
            <w:r w:rsidRPr="006C1437">
              <w:t>5</w:t>
            </w:r>
          </w:p>
        </w:tc>
        <w:tc>
          <w:tcPr>
            <w:tcW w:w="588" w:type="dxa"/>
            <w:tcBorders>
              <w:bottom w:val="single" w:sz="4" w:space="0" w:color="auto"/>
            </w:tcBorders>
          </w:tcPr>
          <w:p w14:paraId="3007F1FF" w14:textId="77777777" w:rsidR="00927204" w:rsidRPr="006C1437" w:rsidRDefault="00927204" w:rsidP="00834DFC">
            <w:pPr>
              <w:pStyle w:val="TAH"/>
            </w:pPr>
            <w:r w:rsidRPr="006C1437">
              <w:t>4</w:t>
            </w:r>
          </w:p>
        </w:tc>
        <w:tc>
          <w:tcPr>
            <w:tcW w:w="588" w:type="dxa"/>
            <w:tcBorders>
              <w:bottom w:val="single" w:sz="4" w:space="0" w:color="auto"/>
            </w:tcBorders>
          </w:tcPr>
          <w:p w14:paraId="3BDBA1E6" w14:textId="77777777" w:rsidR="00927204" w:rsidRPr="006C1437" w:rsidRDefault="00927204" w:rsidP="00834DFC">
            <w:pPr>
              <w:pStyle w:val="TAH"/>
            </w:pPr>
            <w:r w:rsidRPr="006C1437">
              <w:t>3</w:t>
            </w:r>
          </w:p>
        </w:tc>
        <w:tc>
          <w:tcPr>
            <w:tcW w:w="588" w:type="dxa"/>
            <w:tcBorders>
              <w:bottom w:val="single" w:sz="4" w:space="0" w:color="auto"/>
            </w:tcBorders>
          </w:tcPr>
          <w:p w14:paraId="73DEBB5C" w14:textId="77777777" w:rsidR="00927204" w:rsidRPr="006C1437" w:rsidRDefault="00927204" w:rsidP="00834DFC">
            <w:pPr>
              <w:pStyle w:val="TAH"/>
            </w:pPr>
            <w:r w:rsidRPr="006C1437">
              <w:t>2</w:t>
            </w:r>
          </w:p>
        </w:tc>
        <w:tc>
          <w:tcPr>
            <w:tcW w:w="588" w:type="dxa"/>
            <w:tcBorders>
              <w:bottom w:val="single" w:sz="4" w:space="0" w:color="auto"/>
            </w:tcBorders>
          </w:tcPr>
          <w:p w14:paraId="42C6AB36" w14:textId="77777777" w:rsidR="00927204" w:rsidRPr="006C1437" w:rsidRDefault="00927204" w:rsidP="00834DFC">
            <w:pPr>
              <w:pStyle w:val="TAH"/>
            </w:pPr>
            <w:r w:rsidRPr="006C1437">
              <w:t>1</w:t>
            </w:r>
          </w:p>
        </w:tc>
        <w:tc>
          <w:tcPr>
            <w:tcW w:w="588" w:type="dxa"/>
          </w:tcPr>
          <w:p w14:paraId="5AA31AF2" w14:textId="77777777" w:rsidR="00927204" w:rsidRPr="006C1437" w:rsidRDefault="00927204" w:rsidP="00834DFC">
            <w:pPr>
              <w:pStyle w:val="TAH"/>
            </w:pPr>
          </w:p>
        </w:tc>
      </w:tr>
      <w:tr w:rsidR="00927204" w:rsidRPr="006C1437" w14:paraId="1B40C94C" w14:textId="77777777" w:rsidTr="00834DFC">
        <w:trPr>
          <w:jc w:val="center"/>
        </w:trPr>
        <w:tc>
          <w:tcPr>
            <w:tcW w:w="151" w:type="dxa"/>
            <w:tcBorders>
              <w:top w:val="nil"/>
              <w:left w:val="single" w:sz="6" w:space="0" w:color="auto"/>
            </w:tcBorders>
          </w:tcPr>
          <w:p w14:paraId="41CFC26E" w14:textId="77777777" w:rsidR="00927204" w:rsidRPr="006C1437" w:rsidRDefault="00927204" w:rsidP="00834DFC">
            <w:pPr>
              <w:pStyle w:val="TAC"/>
            </w:pPr>
          </w:p>
        </w:tc>
        <w:tc>
          <w:tcPr>
            <w:tcW w:w="1104" w:type="dxa"/>
            <w:tcBorders>
              <w:right w:val="single" w:sz="4" w:space="0" w:color="auto"/>
            </w:tcBorders>
          </w:tcPr>
          <w:p w14:paraId="5A62D245" w14:textId="77777777" w:rsidR="00927204" w:rsidRPr="006C1437" w:rsidRDefault="00927204" w:rsidP="00834DFC">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14:paraId="1C2998E1" w14:textId="77777777" w:rsidR="00927204" w:rsidRPr="006C1437" w:rsidRDefault="00927204" w:rsidP="00834DFC">
            <w:pPr>
              <w:pStyle w:val="TAC"/>
            </w:pPr>
            <w:r w:rsidRPr="006C1437">
              <w:t>Type</w:t>
            </w:r>
            <w:r>
              <w:t xml:space="preserve"> </w:t>
            </w:r>
            <w:r w:rsidRPr="006C1437">
              <w:t>=</w:t>
            </w:r>
            <w:r>
              <w:t xml:space="preserve"> </w:t>
            </w:r>
            <w:r w:rsidRPr="006C1437">
              <w:t>99</w:t>
            </w:r>
            <w:r>
              <w:t xml:space="preserve"> </w:t>
            </w:r>
            <w:r w:rsidRPr="006C1437">
              <w:t>(decimal)</w:t>
            </w:r>
          </w:p>
        </w:tc>
        <w:tc>
          <w:tcPr>
            <w:tcW w:w="588" w:type="dxa"/>
            <w:tcBorders>
              <w:left w:val="single" w:sz="4" w:space="0" w:color="auto"/>
            </w:tcBorders>
          </w:tcPr>
          <w:p w14:paraId="02DAB43A" w14:textId="77777777" w:rsidR="00927204" w:rsidRPr="006C1437" w:rsidRDefault="00927204" w:rsidP="00834DFC">
            <w:pPr>
              <w:pStyle w:val="TAC"/>
            </w:pPr>
          </w:p>
        </w:tc>
      </w:tr>
      <w:tr w:rsidR="00927204" w:rsidRPr="006C1437" w14:paraId="4F4739ED" w14:textId="77777777" w:rsidTr="00834DFC">
        <w:trPr>
          <w:jc w:val="center"/>
        </w:trPr>
        <w:tc>
          <w:tcPr>
            <w:tcW w:w="151" w:type="dxa"/>
            <w:tcBorders>
              <w:top w:val="nil"/>
              <w:left w:val="single" w:sz="6" w:space="0" w:color="auto"/>
            </w:tcBorders>
          </w:tcPr>
          <w:p w14:paraId="1F77333E" w14:textId="77777777" w:rsidR="00927204" w:rsidRPr="006C1437" w:rsidRDefault="00927204" w:rsidP="00834DFC">
            <w:pPr>
              <w:pStyle w:val="TAC"/>
            </w:pPr>
          </w:p>
        </w:tc>
        <w:tc>
          <w:tcPr>
            <w:tcW w:w="1104" w:type="dxa"/>
            <w:tcBorders>
              <w:right w:val="single" w:sz="4" w:space="0" w:color="auto"/>
            </w:tcBorders>
          </w:tcPr>
          <w:p w14:paraId="3AF598B5" w14:textId="77777777" w:rsidR="00927204" w:rsidRPr="006C1437" w:rsidRDefault="00927204" w:rsidP="00834DFC">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14:paraId="7AF020A8" w14:textId="77777777" w:rsidR="00927204" w:rsidRPr="006C1437" w:rsidRDefault="00927204" w:rsidP="00834DF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921C31E" w14:textId="77777777" w:rsidR="00927204" w:rsidRPr="006C1437" w:rsidRDefault="00927204" w:rsidP="00834DFC">
            <w:pPr>
              <w:pStyle w:val="TAC"/>
            </w:pPr>
          </w:p>
        </w:tc>
      </w:tr>
      <w:tr w:rsidR="00927204" w:rsidRPr="006C1437" w14:paraId="1013A6EA" w14:textId="77777777" w:rsidTr="00834DFC">
        <w:trPr>
          <w:jc w:val="center"/>
        </w:trPr>
        <w:tc>
          <w:tcPr>
            <w:tcW w:w="151" w:type="dxa"/>
            <w:tcBorders>
              <w:top w:val="nil"/>
              <w:left w:val="single" w:sz="6" w:space="0" w:color="auto"/>
              <w:bottom w:val="nil"/>
            </w:tcBorders>
          </w:tcPr>
          <w:p w14:paraId="7A8625BE" w14:textId="77777777" w:rsidR="00927204" w:rsidRPr="006C1437" w:rsidRDefault="00927204" w:rsidP="00834DFC">
            <w:pPr>
              <w:pStyle w:val="TAC"/>
            </w:pPr>
          </w:p>
        </w:tc>
        <w:tc>
          <w:tcPr>
            <w:tcW w:w="1104" w:type="dxa"/>
            <w:tcBorders>
              <w:bottom w:val="nil"/>
              <w:right w:val="single" w:sz="4" w:space="0" w:color="auto"/>
            </w:tcBorders>
          </w:tcPr>
          <w:p w14:paraId="0762D267" w14:textId="77777777" w:rsidR="00927204" w:rsidRPr="006C1437" w:rsidRDefault="00927204" w:rsidP="00834DFC">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14:paraId="752E6DF1" w14:textId="77777777" w:rsidR="00927204" w:rsidRPr="006C1437" w:rsidRDefault="00927204" w:rsidP="00834DFC">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113C9D0E" w14:textId="77777777" w:rsidR="00927204" w:rsidRPr="006C1437" w:rsidRDefault="00927204" w:rsidP="00834DFC">
            <w:pPr>
              <w:pStyle w:val="TAC"/>
            </w:pPr>
            <w:r w:rsidRPr="006C1437">
              <w:t>Instance</w:t>
            </w:r>
          </w:p>
        </w:tc>
        <w:tc>
          <w:tcPr>
            <w:tcW w:w="588" w:type="dxa"/>
            <w:tcBorders>
              <w:left w:val="single" w:sz="4" w:space="0" w:color="auto"/>
              <w:bottom w:val="nil"/>
            </w:tcBorders>
          </w:tcPr>
          <w:p w14:paraId="5D61E824" w14:textId="77777777" w:rsidR="00927204" w:rsidRPr="006C1437" w:rsidRDefault="00927204" w:rsidP="00834DFC">
            <w:pPr>
              <w:pStyle w:val="TAC"/>
            </w:pPr>
          </w:p>
        </w:tc>
      </w:tr>
      <w:tr w:rsidR="00927204" w:rsidRPr="006C1437" w14:paraId="430DA726" w14:textId="77777777" w:rsidTr="00834DFC">
        <w:trPr>
          <w:jc w:val="center"/>
        </w:trPr>
        <w:tc>
          <w:tcPr>
            <w:tcW w:w="151" w:type="dxa"/>
            <w:tcBorders>
              <w:top w:val="nil"/>
              <w:left w:val="single" w:sz="4" w:space="0" w:color="auto"/>
              <w:bottom w:val="nil"/>
              <w:right w:val="nil"/>
            </w:tcBorders>
          </w:tcPr>
          <w:p w14:paraId="5CF71FD2" w14:textId="77777777" w:rsidR="00927204" w:rsidRPr="006C1437" w:rsidRDefault="00927204" w:rsidP="00834DFC">
            <w:pPr>
              <w:pStyle w:val="TAC"/>
            </w:pPr>
          </w:p>
        </w:tc>
        <w:tc>
          <w:tcPr>
            <w:tcW w:w="1104" w:type="dxa"/>
            <w:tcBorders>
              <w:top w:val="nil"/>
              <w:left w:val="nil"/>
              <w:bottom w:val="nil"/>
              <w:right w:val="single" w:sz="6" w:space="0" w:color="auto"/>
            </w:tcBorders>
          </w:tcPr>
          <w:p w14:paraId="0F8C99B4" w14:textId="77777777" w:rsidR="00927204" w:rsidRPr="006C1437" w:rsidRDefault="00927204" w:rsidP="00834DFC">
            <w:pPr>
              <w:pStyle w:val="TAC"/>
            </w:pPr>
            <w:r w:rsidRPr="006C1437">
              <w:t>5</w:t>
            </w:r>
          </w:p>
        </w:tc>
        <w:tc>
          <w:tcPr>
            <w:tcW w:w="2938" w:type="dxa"/>
            <w:gridSpan w:val="5"/>
            <w:tcBorders>
              <w:top w:val="single" w:sz="4" w:space="0" w:color="auto"/>
              <w:left w:val="single" w:sz="6" w:space="0" w:color="auto"/>
              <w:bottom w:val="single" w:sz="4" w:space="0" w:color="auto"/>
              <w:right w:val="single" w:sz="4" w:space="0" w:color="auto"/>
            </w:tcBorders>
          </w:tcPr>
          <w:p w14:paraId="1FF13CC6" w14:textId="77777777" w:rsidR="00927204" w:rsidRPr="006C1437" w:rsidRDefault="00927204" w:rsidP="00834DFC">
            <w:pPr>
              <w:pStyle w:val="TAC"/>
            </w:pPr>
            <w:r w:rsidRPr="006C1437">
              <w:t>Spare</w:t>
            </w:r>
          </w:p>
        </w:tc>
        <w:tc>
          <w:tcPr>
            <w:tcW w:w="1764" w:type="dxa"/>
            <w:gridSpan w:val="3"/>
            <w:tcBorders>
              <w:top w:val="single" w:sz="4" w:space="0" w:color="auto"/>
              <w:left w:val="single" w:sz="4" w:space="0" w:color="auto"/>
              <w:bottom w:val="single" w:sz="4" w:space="0" w:color="auto"/>
              <w:right w:val="single" w:sz="4" w:space="0" w:color="auto"/>
            </w:tcBorders>
          </w:tcPr>
          <w:p w14:paraId="04B53C1E" w14:textId="77777777" w:rsidR="00927204" w:rsidRPr="006C1437" w:rsidRDefault="00927204" w:rsidP="00834DFC">
            <w:pPr>
              <w:pStyle w:val="TAC"/>
            </w:pPr>
            <w:r w:rsidRPr="006C1437">
              <w:t>PDN</w:t>
            </w:r>
            <w:r>
              <w:t xml:space="preserve"> </w:t>
            </w:r>
            <w:r w:rsidRPr="006C1437">
              <w:t>Type</w:t>
            </w:r>
          </w:p>
        </w:tc>
        <w:tc>
          <w:tcPr>
            <w:tcW w:w="588" w:type="dxa"/>
            <w:tcBorders>
              <w:top w:val="nil"/>
              <w:left w:val="single" w:sz="4" w:space="0" w:color="auto"/>
              <w:bottom w:val="nil"/>
            </w:tcBorders>
          </w:tcPr>
          <w:p w14:paraId="37D0099D" w14:textId="77777777" w:rsidR="00927204" w:rsidRPr="006C1437" w:rsidRDefault="00927204" w:rsidP="00834DFC">
            <w:pPr>
              <w:pStyle w:val="TAC"/>
            </w:pPr>
          </w:p>
        </w:tc>
      </w:tr>
      <w:tr w:rsidR="00927204" w:rsidRPr="006C1437" w14:paraId="40664A92" w14:textId="77777777" w:rsidTr="00834DFC">
        <w:trPr>
          <w:jc w:val="center"/>
        </w:trPr>
        <w:tc>
          <w:tcPr>
            <w:tcW w:w="151" w:type="dxa"/>
            <w:tcBorders>
              <w:top w:val="nil"/>
              <w:left w:val="single" w:sz="4" w:space="0" w:color="auto"/>
              <w:bottom w:val="single" w:sz="4" w:space="0" w:color="auto"/>
              <w:right w:val="nil"/>
            </w:tcBorders>
          </w:tcPr>
          <w:p w14:paraId="7DD231D8" w14:textId="77777777" w:rsidR="00927204" w:rsidRPr="006C1437" w:rsidRDefault="00927204" w:rsidP="00834DFC">
            <w:pPr>
              <w:pStyle w:val="TAC"/>
            </w:pPr>
          </w:p>
        </w:tc>
        <w:tc>
          <w:tcPr>
            <w:tcW w:w="1104" w:type="dxa"/>
            <w:tcBorders>
              <w:top w:val="nil"/>
              <w:left w:val="nil"/>
              <w:bottom w:val="single" w:sz="4" w:space="0" w:color="auto"/>
              <w:right w:val="single" w:sz="6" w:space="0" w:color="auto"/>
            </w:tcBorders>
          </w:tcPr>
          <w:p w14:paraId="03CF31E5" w14:textId="77777777" w:rsidR="00927204" w:rsidRPr="006C1437" w:rsidRDefault="00927204" w:rsidP="00834DFC">
            <w:pPr>
              <w:pStyle w:val="TAC"/>
            </w:pPr>
            <w:r w:rsidRPr="006C1437">
              <w:t>6</w:t>
            </w:r>
            <w:r>
              <w:t xml:space="preserve"> </w:t>
            </w:r>
            <w:r w:rsidRPr="006C1437">
              <w:t>to</w:t>
            </w:r>
            <w:r>
              <w:t xml:space="preserve"> </w:t>
            </w:r>
            <w:r w:rsidRPr="006C1437">
              <w:t>n+4)</w:t>
            </w:r>
          </w:p>
        </w:tc>
        <w:tc>
          <w:tcPr>
            <w:tcW w:w="4702" w:type="dxa"/>
            <w:gridSpan w:val="8"/>
            <w:tcBorders>
              <w:top w:val="single" w:sz="4" w:space="0" w:color="auto"/>
              <w:left w:val="single" w:sz="6" w:space="0" w:color="auto"/>
              <w:bottom w:val="single" w:sz="4" w:space="0" w:color="auto"/>
              <w:right w:val="single" w:sz="4" w:space="0" w:color="auto"/>
            </w:tcBorders>
          </w:tcPr>
          <w:p w14:paraId="3EB9CC93" w14:textId="77777777" w:rsidR="00927204" w:rsidRPr="006C1437" w:rsidRDefault="00927204" w:rsidP="00834DFC">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tcBorders>
          </w:tcPr>
          <w:p w14:paraId="78E9E795" w14:textId="77777777" w:rsidR="00927204" w:rsidRPr="006C1437" w:rsidRDefault="00927204" w:rsidP="00834DFC">
            <w:pPr>
              <w:pStyle w:val="TAC"/>
            </w:pPr>
          </w:p>
        </w:tc>
      </w:tr>
    </w:tbl>
    <w:p w14:paraId="2F479E3A" w14:textId="77777777" w:rsidR="00927204" w:rsidRPr="006C1437" w:rsidRDefault="00927204" w:rsidP="00927204">
      <w:pPr>
        <w:pStyle w:val="TF"/>
        <w:spacing w:before="120"/>
      </w:pPr>
      <w:r w:rsidRPr="006C1437">
        <w:t>Figure 8.34-1: PDN Type</w:t>
      </w:r>
    </w:p>
    <w:p w14:paraId="698DF314" w14:textId="77777777" w:rsidR="00927204" w:rsidRPr="006C1437" w:rsidRDefault="00927204" w:rsidP="00927204">
      <w:pPr>
        <w:pStyle w:val="TH"/>
        <w:outlineLvl w:val="0"/>
      </w:pPr>
      <w:r w:rsidRPr="006C1437">
        <w:lastRenderedPageBreak/>
        <w:t>Table 8.34-1: PDN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927204" w:rsidRPr="006C1437" w14:paraId="49F3B7A5" w14:textId="77777777" w:rsidTr="00834DFC">
        <w:trPr>
          <w:cantSplit/>
          <w:jc w:val="center"/>
        </w:trPr>
        <w:tc>
          <w:tcPr>
            <w:tcW w:w="7087" w:type="dxa"/>
            <w:gridSpan w:val="5"/>
          </w:tcPr>
          <w:p w14:paraId="05B34892" w14:textId="77777777" w:rsidR="00927204" w:rsidRPr="006C1437" w:rsidRDefault="00927204" w:rsidP="00834DFC">
            <w:pPr>
              <w:pStyle w:val="TAL"/>
            </w:pPr>
            <w:r w:rsidRPr="006C1437">
              <w:t>PDN</w:t>
            </w:r>
            <w:r>
              <w:t xml:space="preserve"> </w:t>
            </w:r>
            <w:r w:rsidRPr="006C1437">
              <w:t>type</w:t>
            </w:r>
            <w:r>
              <w:t xml:space="preserve"> </w:t>
            </w:r>
            <w:r w:rsidRPr="006C1437">
              <w:t>value</w:t>
            </w:r>
            <w:r>
              <w:t xml:space="preserve"> </w:t>
            </w:r>
            <w:r w:rsidRPr="006C1437">
              <w:t>(octet</w:t>
            </w:r>
            <w:r>
              <w:t xml:space="preserve"> </w:t>
            </w:r>
            <w:r w:rsidRPr="006C1437">
              <w:t>5)</w:t>
            </w:r>
          </w:p>
        </w:tc>
      </w:tr>
      <w:tr w:rsidR="00927204" w:rsidRPr="006C1437" w14:paraId="12FC21A0" w14:textId="77777777" w:rsidTr="00834DFC">
        <w:trPr>
          <w:cantSplit/>
          <w:jc w:val="center"/>
        </w:trPr>
        <w:tc>
          <w:tcPr>
            <w:tcW w:w="7087" w:type="dxa"/>
            <w:gridSpan w:val="5"/>
          </w:tcPr>
          <w:p w14:paraId="25D90E08" w14:textId="77777777" w:rsidR="00927204" w:rsidRPr="006C1437" w:rsidRDefault="00927204" w:rsidP="00834DFC">
            <w:pPr>
              <w:pStyle w:val="TAL"/>
            </w:pPr>
            <w:r w:rsidRPr="006C1437">
              <w:t>Bits</w:t>
            </w:r>
          </w:p>
        </w:tc>
      </w:tr>
      <w:tr w:rsidR="00927204" w:rsidRPr="006C1437" w14:paraId="7449FAFC" w14:textId="77777777" w:rsidTr="00834DFC">
        <w:trPr>
          <w:cantSplit/>
          <w:jc w:val="center"/>
        </w:trPr>
        <w:tc>
          <w:tcPr>
            <w:tcW w:w="284" w:type="dxa"/>
          </w:tcPr>
          <w:p w14:paraId="6DA2ACFF" w14:textId="77777777" w:rsidR="00927204" w:rsidRPr="006C1437" w:rsidRDefault="00927204" w:rsidP="00834DFC">
            <w:pPr>
              <w:pStyle w:val="TAH"/>
            </w:pPr>
            <w:r w:rsidRPr="006C1437">
              <w:t>3</w:t>
            </w:r>
          </w:p>
        </w:tc>
        <w:tc>
          <w:tcPr>
            <w:tcW w:w="284" w:type="dxa"/>
          </w:tcPr>
          <w:p w14:paraId="14D3A37B" w14:textId="77777777" w:rsidR="00927204" w:rsidRPr="006C1437" w:rsidRDefault="00927204" w:rsidP="00834DFC">
            <w:pPr>
              <w:pStyle w:val="TAH"/>
            </w:pPr>
            <w:r w:rsidRPr="006C1437">
              <w:t>2</w:t>
            </w:r>
          </w:p>
        </w:tc>
        <w:tc>
          <w:tcPr>
            <w:tcW w:w="283" w:type="dxa"/>
          </w:tcPr>
          <w:p w14:paraId="16336E71" w14:textId="77777777" w:rsidR="00927204" w:rsidRPr="006C1437" w:rsidRDefault="00927204" w:rsidP="00834DFC">
            <w:pPr>
              <w:pStyle w:val="TAH"/>
            </w:pPr>
            <w:r w:rsidRPr="006C1437">
              <w:t>1</w:t>
            </w:r>
          </w:p>
        </w:tc>
        <w:tc>
          <w:tcPr>
            <w:tcW w:w="283" w:type="dxa"/>
          </w:tcPr>
          <w:p w14:paraId="4E20A6D6" w14:textId="77777777" w:rsidR="00927204" w:rsidRPr="006C1437" w:rsidRDefault="00927204" w:rsidP="00834DFC">
            <w:pPr>
              <w:pStyle w:val="TAH"/>
            </w:pPr>
          </w:p>
        </w:tc>
        <w:tc>
          <w:tcPr>
            <w:tcW w:w="5953" w:type="dxa"/>
          </w:tcPr>
          <w:p w14:paraId="55AD4C03" w14:textId="77777777" w:rsidR="00927204" w:rsidRPr="006C1437" w:rsidRDefault="00927204" w:rsidP="00834DFC">
            <w:pPr>
              <w:pStyle w:val="TAL"/>
            </w:pPr>
          </w:p>
        </w:tc>
      </w:tr>
      <w:tr w:rsidR="00927204" w:rsidRPr="006C1437" w14:paraId="01A8B7DE" w14:textId="77777777" w:rsidTr="00834DFC">
        <w:trPr>
          <w:cantSplit/>
          <w:jc w:val="center"/>
        </w:trPr>
        <w:tc>
          <w:tcPr>
            <w:tcW w:w="284" w:type="dxa"/>
          </w:tcPr>
          <w:p w14:paraId="552E84F7" w14:textId="77777777" w:rsidR="00927204" w:rsidRPr="006C1437" w:rsidRDefault="00927204" w:rsidP="00834DFC">
            <w:pPr>
              <w:pStyle w:val="TAC"/>
            </w:pPr>
            <w:r w:rsidRPr="006C1437">
              <w:t>0</w:t>
            </w:r>
          </w:p>
        </w:tc>
        <w:tc>
          <w:tcPr>
            <w:tcW w:w="284" w:type="dxa"/>
          </w:tcPr>
          <w:p w14:paraId="74AFD576" w14:textId="77777777" w:rsidR="00927204" w:rsidRPr="006C1437" w:rsidRDefault="00927204" w:rsidP="00834DFC">
            <w:pPr>
              <w:pStyle w:val="TAC"/>
            </w:pPr>
            <w:r w:rsidRPr="006C1437">
              <w:t>0</w:t>
            </w:r>
          </w:p>
        </w:tc>
        <w:tc>
          <w:tcPr>
            <w:tcW w:w="283" w:type="dxa"/>
          </w:tcPr>
          <w:p w14:paraId="189D18FD" w14:textId="77777777" w:rsidR="00927204" w:rsidRPr="006C1437" w:rsidRDefault="00927204" w:rsidP="00834DFC">
            <w:pPr>
              <w:pStyle w:val="TAC"/>
            </w:pPr>
            <w:r w:rsidRPr="006C1437">
              <w:t>1</w:t>
            </w:r>
          </w:p>
        </w:tc>
        <w:tc>
          <w:tcPr>
            <w:tcW w:w="283" w:type="dxa"/>
          </w:tcPr>
          <w:p w14:paraId="5DD464F8" w14:textId="77777777" w:rsidR="00927204" w:rsidRPr="006C1437" w:rsidRDefault="00927204" w:rsidP="00834DFC">
            <w:pPr>
              <w:pStyle w:val="TAC"/>
            </w:pPr>
          </w:p>
        </w:tc>
        <w:tc>
          <w:tcPr>
            <w:tcW w:w="5953" w:type="dxa"/>
          </w:tcPr>
          <w:p w14:paraId="38326DBD" w14:textId="77777777" w:rsidR="00927204" w:rsidRPr="006C1437" w:rsidRDefault="00927204" w:rsidP="00834DFC">
            <w:pPr>
              <w:pStyle w:val="TAL"/>
            </w:pPr>
            <w:r w:rsidRPr="006C1437">
              <w:t>IPv4</w:t>
            </w:r>
          </w:p>
        </w:tc>
      </w:tr>
      <w:tr w:rsidR="00927204" w:rsidRPr="006C1437" w14:paraId="0921A4A9" w14:textId="77777777" w:rsidTr="00834DFC">
        <w:trPr>
          <w:cantSplit/>
          <w:jc w:val="center"/>
        </w:trPr>
        <w:tc>
          <w:tcPr>
            <w:tcW w:w="284" w:type="dxa"/>
          </w:tcPr>
          <w:p w14:paraId="40A268B6" w14:textId="77777777" w:rsidR="00927204" w:rsidRPr="006C1437" w:rsidRDefault="00927204" w:rsidP="00834DFC">
            <w:pPr>
              <w:pStyle w:val="TAC"/>
            </w:pPr>
            <w:r w:rsidRPr="006C1437">
              <w:t>0</w:t>
            </w:r>
          </w:p>
        </w:tc>
        <w:tc>
          <w:tcPr>
            <w:tcW w:w="284" w:type="dxa"/>
          </w:tcPr>
          <w:p w14:paraId="3197D647" w14:textId="77777777" w:rsidR="00927204" w:rsidRPr="006C1437" w:rsidRDefault="00927204" w:rsidP="00834DFC">
            <w:pPr>
              <w:pStyle w:val="TAC"/>
            </w:pPr>
            <w:r w:rsidRPr="006C1437">
              <w:t>1</w:t>
            </w:r>
          </w:p>
        </w:tc>
        <w:tc>
          <w:tcPr>
            <w:tcW w:w="283" w:type="dxa"/>
          </w:tcPr>
          <w:p w14:paraId="29041DAA" w14:textId="77777777" w:rsidR="00927204" w:rsidRPr="006C1437" w:rsidRDefault="00927204" w:rsidP="00834DFC">
            <w:pPr>
              <w:pStyle w:val="TAC"/>
            </w:pPr>
            <w:r w:rsidRPr="006C1437">
              <w:t>0</w:t>
            </w:r>
          </w:p>
        </w:tc>
        <w:tc>
          <w:tcPr>
            <w:tcW w:w="283" w:type="dxa"/>
          </w:tcPr>
          <w:p w14:paraId="1DF2BB42" w14:textId="77777777" w:rsidR="00927204" w:rsidRPr="006C1437" w:rsidRDefault="00927204" w:rsidP="00834DFC">
            <w:pPr>
              <w:pStyle w:val="TAC"/>
            </w:pPr>
          </w:p>
        </w:tc>
        <w:tc>
          <w:tcPr>
            <w:tcW w:w="5953" w:type="dxa"/>
          </w:tcPr>
          <w:p w14:paraId="040684CF" w14:textId="77777777" w:rsidR="00927204" w:rsidRPr="006C1437" w:rsidRDefault="00927204" w:rsidP="00834DFC">
            <w:pPr>
              <w:pStyle w:val="TAL"/>
            </w:pPr>
            <w:r w:rsidRPr="006C1437">
              <w:t>IPv6</w:t>
            </w:r>
          </w:p>
        </w:tc>
      </w:tr>
      <w:tr w:rsidR="00927204" w:rsidRPr="006C1437" w14:paraId="3EF2F8AF" w14:textId="77777777" w:rsidTr="00834DFC">
        <w:trPr>
          <w:cantSplit/>
          <w:jc w:val="center"/>
        </w:trPr>
        <w:tc>
          <w:tcPr>
            <w:tcW w:w="284" w:type="dxa"/>
          </w:tcPr>
          <w:p w14:paraId="6AB6A85B" w14:textId="77777777" w:rsidR="00927204" w:rsidRPr="006C1437" w:rsidRDefault="00927204" w:rsidP="00834DFC">
            <w:pPr>
              <w:pStyle w:val="TAC"/>
            </w:pPr>
            <w:r w:rsidRPr="006C1437">
              <w:t>0</w:t>
            </w:r>
          </w:p>
          <w:p w14:paraId="36855BB4" w14:textId="77777777" w:rsidR="00927204" w:rsidRDefault="00927204" w:rsidP="00834DFC">
            <w:pPr>
              <w:pStyle w:val="TAC"/>
              <w:rPr>
                <w:ins w:id="133" w:author="Frank2019 May Rev1" w:date="2019-05-16T00:42:00Z"/>
              </w:rPr>
            </w:pPr>
            <w:r w:rsidRPr="006C1437">
              <w:t>1</w:t>
            </w:r>
          </w:p>
          <w:p w14:paraId="7C659767" w14:textId="351BE095" w:rsidR="00927204" w:rsidRPr="006C1437" w:rsidRDefault="00927204" w:rsidP="00834DFC">
            <w:pPr>
              <w:pStyle w:val="TAC"/>
            </w:pPr>
            <w:ins w:id="134" w:author="Frank2019 May Rev1" w:date="2019-05-16T00:42:00Z">
              <w:r>
                <w:t>1</w:t>
              </w:r>
            </w:ins>
          </w:p>
        </w:tc>
        <w:tc>
          <w:tcPr>
            <w:tcW w:w="284" w:type="dxa"/>
          </w:tcPr>
          <w:p w14:paraId="606E3D48" w14:textId="77777777" w:rsidR="00927204" w:rsidRPr="006C1437" w:rsidRDefault="00927204" w:rsidP="00834DFC">
            <w:pPr>
              <w:pStyle w:val="TAC"/>
            </w:pPr>
            <w:r w:rsidRPr="006C1437">
              <w:t>1</w:t>
            </w:r>
          </w:p>
          <w:p w14:paraId="15B6A29B" w14:textId="77777777" w:rsidR="00927204" w:rsidRDefault="00927204" w:rsidP="00834DFC">
            <w:pPr>
              <w:pStyle w:val="TAC"/>
              <w:rPr>
                <w:ins w:id="135" w:author="Frank2019 May Rev1" w:date="2019-05-16T00:43:00Z"/>
              </w:rPr>
            </w:pPr>
            <w:r w:rsidRPr="006C1437">
              <w:t>0</w:t>
            </w:r>
          </w:p>
          <w:p w14:paraId="0031DE88" w14:textId="1A88DA4B" w:rsidR="00927204" w:rsidRPr="006C1437" w:rsidRDefault="00927204" w:rsidP="00834DFC">
            <w:pPr>
              <w:pStyle w:val="TAC"/>
            </w:pPr>
            <w:ins w:id="136" w:author="Frank2019 May Rev1" w:date="2019-05-16T00:43:00Z">
              <w:r>
                <w:t>0</w:t>
              </w:r>
            </w:ins>
          </w:p>
        </w:tc>
        <w:tc>
          <w:tcPr>
            <w:tcW w:w="283" w:type="dxa"/>
          </w:tcPr>
          <w:p w14:paraId="1432C60D" w14:textId="77777777" w:rsidR="00927204" w:rsidRPr="006C1437" w:rsidRDefault="00927204" w:rsidP="00834DFC">
            <w:pPr>
              <w:pStyle w:val="TAC"/>
            </w:pPr>
            <w:r w:rsidRPr="006C1437">
              <w:t>1</w:t>
            </w:r>
          </w:p>
          <w:p w14:paraId="089FF9B0" w14:textId="77777777" w:rsidR="00927204" w:rsidRDefault="00927204" w:rsidP="00834DFC">
            <w:pPr>
              <w:pStyle w:val="TAC"/>
              <w:rPr>
                <w:ins w:id="137" w:author="Frank2019 May Rev1" w:date="2019-05-16T00:43:00Z"/>
              </w:rPr>
            </w:pPr>
            <w:r w:rsidRPr="006C1437">
              <w:t>0</w:t>
            </w:r>
          </w:p>
          <w:p w14:paraId="7AE48E81" w14:textId="7C3A8C9B" w:rsidR="00927204" w:rsidRPr="006C1437" w:rsidRDefault="00927204" w:rsidP="00834DFC">
            <w:pPr>
              <w:pStyle w:val="TAC"/>
            </w:pPr>
            <w:ins w:id="138" w:author="Frank2019 May Rev1" w:date="2019-05-16T00:43:00Z">
              <w:r>
                <w:t>1</w:t>
              </w:r>
            </w:ins>
          </w:p>
        </w:tc>
        <w:tc>
          <w:tcPr>
            <w:tcW w:w="283" w:type="dxa"/>
          </w:tcPr>
          <w:p w14:paraId="2D3BD266" w14:textId="77777777" w:rsidR="00927204" w:rsidRPr="006C1437" w:rsidRDefault="00927204" w:rsidP="00834DFC">
            <w:pPr>
              <w:pStyle w:val="TAC"/>
            </w:pPr>
          </w:p>
        </w:tc>
        <w:tc>
          <w:tcPr>
            <w:tcW w:w="5953" w:type="dxa"/>
          </w:tcPr>
          <w:p w14:paraId="6B034F85" w14:textId="77777777" w:rsidR="00927204" w:rsidRPr="006C1437" w:rsidRDefault="00927204" w:rsidP="00834DFC">
            <w:pPr>
              <w:pStyle w:val="TAL"/>
            </w:pPr>
            <w:r w:rsidRPr="006C1437">
              <w:t>IPv4v6</w:t>
            </w:r>
          </w:p>
          <w:p w14:paraId="0EFD1421" w14:textId="77777777" w:rsidR="00927204" w:rsidRDefault="00927204" w:rsidP="00834DFC">
            <w:pPr>
              <w:pStyle w:val="TAL"/>
              <w:rPr>
                <w:ins w:id="139" w:author="Frank2019 May Rev1" w:date="2019-05-16T00:43:00Z"/>
              </w:rPr>
            </w:pPr>
            <w:r w:rsidRPr="006C1437">
              <w:t>Non-IP</w:t>
            </w:r>
          </w:p>
          <w:p w14:paraId="790E918E" w14:textId="1AFF238E" w:rsidR="00927204" w:rsidRPr="006C1437" w:rsidRDefault="00927204" w:rsidP="00834DFC">
            <w:pPr>
              <w:pStyle w:val="TAL"/>
            </w:pPr>
            <w:ins w:id="140" w:author="Frank2019 May Rev1" w:date="2019-05-16T00:43:00Z">
              <w:r>
                <w:t>Eth</w:t>
              </w:r>
              <w:r>
                <w:t>ernet</w:t>
              </w:r>
            </w:ins>
          </w:p>
        </w:tc>
      </w:tr>
      <w:tr w:rsidR="00927204" w:rsidRPr="006C1437" w14:paraId="1C5643AA" w14:textId="77777777" w:rsidTr="00834DFC">
        <w:trPr>
          <w:cantSplit/>
          <w:jc w:val="center"/>
        </w:trPr>
        <w:tc>
          <w:tcPr>
            <w:tcW w:w="7087" w:type="dxa"/>
            <w:gridSpan w:val="5"/>
          </w:tcPr>
          <w:p w14:paraId="0A3B3469" w14:textId="77777777" w:rsidR="00927204" w:rsidRPr="006C1437" w:rsidRDefault="00927204" w:rsidP="00834DFC">
            <w:pPr>
              <w:pStyle w:val="TAL"/>
            </w:pPr>
          </w:p>
        </w:tc>
      </w:tr>
      <w:tr w:rsidR="00927204" w:rsidRPr="006C1437" w14:paraId="0F637D01" w14:textId="77777777" w:rsidTr="00834DFC">
        <w:trPr>
          <w:cantSplit/>
          <w:jc w:val="center"/>
        </w:trPr>
        <w:tc>
          <w:tcPr>
            <w:tcW w:w="7087" w:type="dxa"/>
            <w:gridSpan w:val="5"/>
          </w:tcPr>
          <w:p w14:paraId="346E87FB" w14:textId="77777777" w:rsidR="00927204" w:rsidRPr="006C1437" w:rsidRDefault="00927204" w:rsidP="00834DFC">
            <w:pPr>
              <w:pStyle w:val="TAL"/>
              <w:rPr>
                <w:lang w:eastAsia="zh-CN"/>
              </w:rPr>
            </w:pPr>
            <w:r w:rsidRPr="006C1437">
              <w:rPr>
                <w:rFonts w:hint="eastAsia"/>
                <w:lang w:eastAsia="zh-CN"/>
              </w:rPr>
              <w:t>All</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values</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reserved.</w:t>
            </w:r>
          </w:p>
        </w:tc>
      </w:tr>
      <w:tr w:rsidR="00927204" w:rsidRPr="006C1437" w14:paraId="26005AEA" w14:textId="77777777" w:rsidTr="00834DFC">
        <w:trPr>
          <w:cantSplit/>
          <w:jc w:val="center"/>
        </w:trPr>
        <w:tc>
          <w:tcPr>
            <w:tcW w:w="7087" w:type="dxa"/>
            <w:gridSpan w:val="5"/>
          </w:tcPr>
          <w:p w14:paraId="76BF5A83" w14:textId="77777777" w:rsidR="00927204" w:rsidRPr="006C1437" w:rsidRDefault="00927204" w:rsidP="00834DFC">
            <w:pPr>
              <w:pStyle w:val="TAL"/>
            </w:pPr>
          </w:p>
        </w:tc>
      </w:tr>
      <w:tr w:rsidR="00927204" w:rsidRPr="006C1437" w14:paraId="518F419D" w14:textId="77777777" w:rsidTr="00834DFC">
        <w:trPr>
          <w:cantSplit/>
          <w:jc w:val="center"/>
        </w:trPr>
        <w:tc>
          <w:tcPr>
            <w:tcW w:w="7087" w:type="dxa"/>
            <w:gridSpan w:val="5"/>
          </w:tcPr>
          <w:p w14:paraId="76AC7847" w14:textId="77777777" w:rsidR="00927204" w:rsidRPr="006C1437" w:rsidRDefault="00927204" w:rsidP="00834DFC">
            <w:pPr>
              <w:pStyle w:val="TAL"/>
            </w:pPr>
            <w:r w:rsidRPr="006C1437">
              <w:t>Bits</w:t>
            </w:r>
            <w:r>
              <w:t xml:space="preserve"> </w:t>
            </w:r>
            <w:r w:rsidRPr="006C1437">
              <w:t>8-4</w:t>
            </w:r>
            <w:r>
              <w:t xml:space="preserve"> </w:t>
            </w:r>
            <w:r w:rsidRPr="006C1437">
              <w:t>of</w:t>
            </w:r>
            <w:r>
              <w:t xml:space="preserve"> </w:t>
            </w:r>
            <w:r w:rsidRPr="006C1437">
              <w:t>octet</w:t>
            </w:r>
            <w:r>
              <w:t xml:space="preserve"> </w:t>
            </w:r>
            <w:r w:rsidRPr="006C1437">
              <w:t>5</w:t>
            </w:r>
            <w:r>
              <w:t xml:space="preserve"> </w:t>
            </w:r>
            <w:r w:rsidRPr="006C1437">
              <w:t>are</w:t>
            </w:r>
            <w:r>
              <w:t xml:space="preserve"> </w:t>
            </w:r>
            <w:r w:rsidRPr="006C1437">
              <w:t>spare</w:t>
            </w:r>
            <w:r>
              <w:t xml:space="preserve"> </w:t>
            </w:r>
            <w:r w:rsidRPr="006C1437">
              <w:t>and</w:t>
            </w:r>
            <w:r>
              <w:t xml:space="preserve"> </w:t>
            </w:r>
            <w:r w:rsidRPr="006C1437">
              <w:t>shall</w:t>
            </w:r>
            <w:r>
              <w:t xml:space="preserve"> </w:t>
            </w:r>
            <w:r w:rsidRPr="006C1437">
              <w:t>be</w:t>
            </w:r>
            <w:r>
              <w:t xml:space="preserve"> </w:t>
            </w:r>
            <w:r w:rsidRPr="006C1437">
              <w:t>coded</w:t>
            </w:r>
            <w:r>
              <w:t xml:space="preserve"> </w:t>
            </w:r>
            <w:r w:rsidRPr="006C1437">
              <w:t>as</w:t>
            </w:r>
            <w:r>
              <w:t xml:space="preserve"> </w:t>
            </w:r>
            <w:r w:rsidRPr="006C1437">
              <w:t>zero.</w:t>
            </w:r>
          </w:p>
        </w:tc>
      </w:tr>
      <w:tr w:rsidR="00927204" w:rsidRPr="006C1437" w14:paraId="2B7DB0A2" w14:textId="77777777" w:rsidTr="00834DFC">
        <w:trPr>
          <w:cantSplit/>
          <w:jc w:val="center"/>
        </w:trPr>
        <w:tc>
          <w:tcPr>
            <w:tcW w:w="7087" w:type="dxa"/>
            <w:gridSpan w:val="5"/>
          </w:tcPr>
          <w:p w14:paraId="7FD50DC1" w14:textId="77777777" w:rsidR="00927204" w:rsidRPr="006C1437" w:rsidRDefault="00927204" w:rsidP="00834DFC">
            <w:pPr>
              <w:pStyle w:val="TAL"/>
            </w:pPr>
          </w:p>
        </w:tc>
      </w:tr>
    </w:tbl>
    <w:p w14:paraId="57D234BA" w14:textId="77777777" w:rsidR="00927204" w:rsidRDefault="00927204" w:rsidP="00763BBA"/>
    <w:p w14:paraId="5847C999" w14:textId="77777777" w:rsidR="00763BBA" w:rsidRDefault="00763BBA" w:rsidP="00763BBA"/>
    <w:p w14:paraId="550DD7F6" w14:textId="77777777" w:rsidR="006C4A9F" w:rsidRPr="006B5418" w:rsidRDefault="006C4A9F" w:rsidP="006C4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F22C8FE" w14:textId="77777777" w:rsidR="006C4A9F" w:rsidRPr="006C1437" w:rsidRDefault="006C4A9F" w:rsidP="006C4A9F">
      <w:pPr>
        <w:pStyle w:val="Heading2"/>
      </w:pPr>
      <w:bookmarkStart w:id="141" w:name="_Toc3966783"/>
      <w:r w:rsidRPr="006C1437">
        <w:t>8.83</w:t>
      </w:r>
      <w:r w:rsidRPr="006C1437">
        <w:tab/>
        <w:t>Node Features</w:t>
      </w:r>
      <w:bookmarkEnd w:id="141"/>
    </w:p>
    <w:p w14:paraId="44857CD5" w14:textId="77777777" w:rsidR="006C4A9F" w:rsidRPr="006C1437" w:rsidRDefault="006C4A9F" w:rsidP="006C4A9F">
      <w:r w:rsidRPr="006C1437">
        <w:t xml:space="preserve">Node Features IE is coded as depicted in Figure 8. 83-1. </w:t>
      </w:r>
    </w:p>
    <w:p w14:paraId="5012D8EF" w14:textId="77777777" w:rsidR="006C4A9F" w:rsidRPr="006C1437" w:rsidRDefault="006C4A9F" w:rsidP="006C4A9F"/>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C4A9F" w:rsidRPr="006C1437" w14:paraId="5DA1B15C" w14:textId="77777777" w:rsidTr="00406A1A">
        <w:trPr>
          <w:jc w:val="center"/>
        </w:trPr>
        <w:tc>
          <w:tcPr>
            <w:tcW w:w="151" w:type="dxa"/>
            <w:tcBorders>
              <w:top w:val="single" w:sz="6" w:space="0" w:color="auto"/>
              <w:left w:val="single" w:sz="6" w:space="0" w:color="auto"/>
              <w:bottom w:val="nil"/>
            </w:tcBorders>
          </w:tcPr>
          <w:p w14:paraId="7E1935B1" w14:textId="77777777" w:rsidR="006C4A9F" w:rsidRPr="006C1437" w:rsidRDefault="006C4A9F" w:rsidP="00406A1A">
            <w:pPr>
              <w:pStyle w:val="TAC"/>
            </w:pPr>
          </w:p>
        </w:tc>
        <w:tc>
          <w:tcPr>
            <w:tcW w:w="1104" w:type="dxa"/>
          </w:tcPr>
          <w:p w14:paraId="282DC495" w14:textId="77777777" w:rsidR="006C4A9F" w:rsidRPr="006C1437" w:rsidRDefault="006C4A9F" w:rsidP="00406A1A">
            <w:pPr>
              <w:pStyle w:val="TAH"/>
            </w:pPr>
          </w:p>
        </w:tc>
        <w:tc>
          <w:tcPr>
            <w:tcW w:w="4703" w:type="dxa"/>
            <w:gridSpan w:val="8"/>
          </w:tcPr>
          <w:p w14:paraId="7EDB5693" w14:textId="77777777" w:rsidR="006C4A9F" w:rsidRPr="006C1437" w:rsidRDefault="006C4A9F" w:rsidP="00406A1A">
            <w:pPr>
              <w:pStyle w:val="TAH"/>
            </w:pPr>
            <w:r w:rsidRPr="006C1437">
              <w:t>Bits</w:t>
            </w:r>
          </w:p>
        </w:tc>
        <w:tc>
          <w:tcPr>
            <w:tcW w:w="588" w:type="dxa"/>
          </w:tcPr>
          <w:p w14:paraId="3F954C6C" w14:textId="77777777" w:rsidR="006C4A9F" w:rsidRPr="006C1437" w:rsidRDefault="006C4A9F" w:rsidP="00406A1A">
            <w:pPr>
              <w:pStyle w:val="TAC"/>
            </w:pPr>
          </w:p>
        </w:tc>
      </w:tr>
      <w:tr w:rsidR="006C4A9F" w:rsidRPr="006C1437" w14:paraId="366A3A0C" w14:textId="77777777" w:rsidTr="00406A1A">
        <w:trPr>
          <w:jc w:val="center"/>
        </w:trPr>
        <w:tc>
          <w:tcPr>
            <w:tcW w:w="151" w:type="dxa"/>
            <w:tcBorders>
              <w:top w:val="nil"/>
              <w:left w:val="single" w:sz="6" w:space="0" w:color="auto"/>
            </w:tcBorders>
          </w:tcPr>
          <w:p w14:paraId="1F1E065E" w14:textId="77777777" w:rsidR="006C4A9F" w:rsidRPr="006C1437" w:rsidRDefault="006C4A9F" w:rsidP="00406A1A">
            <w:pPr>
              <w:pStyle w:val="TAC"/>
            </w:pPr>
          </w:p>
        </w:tc>
        <w:tc>
          <w:tcPr>
            <w:tcW w:w="1104" w:type="dxa"/>
          </w:tcPr>
          <w:p w14:paraId="5DE705DC" w14:textId="77777777" w:rsidR="006C4A9F" w:rsidRPr="006C1437" w:rsidRDefault="006C4A9F" w:rsidP="00406A1A">
            <w:pPr>
              <w:pStyle w:val="TAH"/>
            </w:pPr>
            <w:r w:rsidRPr="006C1437">
              <w:t>Octets</w:t>
            </w:r>
          </w:p>
        </w:tc>
        <w:tc>
          <w:tcPr>
            <w:tcW w:w="587" w:type="dxa"/>
            <w:tcBorders>
              <w:bottom w:val="single" w:sz="4" w:space="0" w:color="auto"/>
            </w:tcBorders>
          </w:tcPr>
          <w:p w14:paraId="02D8AE3B" w14:textId="77777777" w:rsidR="006C4A9F" w:rsidRPr="006C1437" w:rsidRDefault="006C4A9F" w:rsidP="00406A1A">
            <w:pPr>
              <w:pStyle w:val="TAH"/>
            </w:pPr>
            <w:r w:rsidRPr="006C1437">
              <w:t>8</w:t>
            </w:r>
          </w:p>
        </w:tc>
        <w:tc>
          <w:tcPr>
            <w:tcW w:w="588" w:type="dxa"/>
            <w:tcBorders>
              <w:bottom w:val="single" w:sz="4" w:space="0" w:color="auto"/>
            </w:tcBorders>
          </w:tcPr>
          <w:p w14:paraId="4DA0B0B9" w14:textId="77777777" w:rsidR="006C4A9F" w:rsidRPr="006C1437" w:rsidRDefault="006C4A9F" w:rsidP="00406A1A">
            <w:pPr>
              <w:pStyle w:val="TAH"/>
            </w:pPr>
            <w:r w:rsidRPr="006C1437">
              <w:t>7</w:t>
            </w:r>
          </w:p>
        </w:tc>
        <w:tc>
          <w:tcPr>
            <w:tcW w:w="588" w:type="dxa"/>
            <w:tcBorders>
              <w:bottom w:val="single" w:sz="4" w:space="0" w:color="auto"/>
            </w:tcBorders>
          </w:tcPr>
          <w:p w14:paraId="28A89841" w14:textId="77777777" w:rsidR="006C4A9F" w:rsidRPr="006C1437" w:rsidRDefault="006C4A9F" w:rsidP="00406A1A">
            <w:pPr>
              <w:pStyle w:val="TAH"/>
            </w:pPr>
            <w:r w:rsidRPr="006C1437">
              <w:t>6</w:t>
            </w:r>
          </w:p>
        </w:tc>
        <w:tc>
          <w:tcPr>
            <w:tcW w:w="588" w:type="dxa"/>
            <w:tcBorders>
              <w:bottom w:val="single" w:sz="4" w:space="0" w:color="auto"/>
            </w:tcBorders>
          </w:tcPr>
          <w:p w14:paraId="66E5C76F" w14:textId="77777777" w:rsidR="006C4A9F" w:rsidRPr="006C1437" w:rsidRDefault="006C4A9F" w:rsidP="00406A1A">
            <w:pPr>
              <w:pStyle w:val="TAH"/>
            </w:pPr>
            <w:r w:rsidRPr="006C1437">
              <w:t>5</w:t>
            </w:r>
          </w:p>
        </w:tc>
        <w:tc>
          <w:tcPr>
            <w:tcW w:w="588" w:type="dxa"/>
            <w:tcBorders>
              <w:bottom w:val="single" w:sz="4" w:space="0" w:color="auto"/>
            </w:tcBorders>
          </w:tcPr>
          <w:p w14:paraId="1820D4A7" w14:textId="77777777" w:rsidR="006C4A9F" w:rsidRPr="006C1437" w:rsidRDefault="006C4A9F" w:rsidP="00406A1A">
            <w:pPr>
              <w:pStyle w:val="TAH"/>
            </w:pPr>
            <w:r w:rsidRPr="006C1437">
              <w:t>4</w:t>
            </w:r>
          </w:p>
        </w:tc>
        <w:tc>
          <w:tcPr>
            <w:tcW w:w="588" w:type="dxa"/>
            <w:tcBorders>
              <w:bottom w:val="single" w:sz="4" w:space="0" w:color="auto"/>
            </w:tcBorders>
          </w:tcPr>
          <w:p w14:paraId="3E8AD0A7" w14:textId="77777777" w:rsidR="006C4A9F" w:rsidRPr="006C1437" w:rsidRDefault="006C4A9F" w:rsidP="00406A1A">
            <w:pPr>
              <w:pStyle w:val="TAH"/>
            </w:pPr>
            <w:r w:rsidRPr="006C1437">
              <w:t>3</w:t>
            </w:r>
          </w:p>
        </w:tc>
        <w:tc>
          <w:tcPr>
            <w:tcW w:w="588" w:type="dxa"/>
            <w:tcBorders>
              <w:bottom w:val="single" w:sz="4" w:space="0" w:color="auto"/>
            </w:tcBorders>
          </w:tcPr>
          <w:p w14:paraId="6E73632B" w14:textId="77777777" w:rsidR="006C4A9F" w:rsidRPr="006C1437" w:rsidRDefault="006C4A9F" w:rsidP="00406A1A">
            <w:pPr>
              <w:pStyle w:val="TAH"/>
            </w:pPr>
            <w:r w:rsidRPr="006C1437">
              <w:t>2</w:t>
            </w:r>
          </w:p>
        </w:tc>
        <w:tc>
          <w:tcPr>
            <w:tcW w:w="588" w:type="dxa"/>
            <w:tcBorders>
              <w:bottom w:val="single" w:sz="4" w:space="0" w:color="auto"/>
            </w:tcBorders>
          </w:tcPr>
          <w:p w14:paraId="5BB053EB" w14:textId="77777777" w:rsidR="006C4A9F" w:rsidRPr="006C1437" w:rsidRDefault="006C4A9F" w:rsidP="00406A1A">
            <w:pPr>
              <w:pStyle w:val="TAH"/>
            </w:pPr>
            <w:r w:rsidRPr="006C1437">
              <w:t>1</w:t>
            </w:r>
          </w:p>
        </w:tc>
        <w:tc>
          <w:tcPr>
            <w:tcW w:w="588" w:type="dxa"/>
          </w:tcPr>
          <w:p w14:paraId="16903C69" w14:textId="77777777" w:rsidR="006C4A9F" w:rsidRPr="006C1437" w:rsidRDefault="006C4A9F" w:rsidP="00406A1A">
            <w:pPr>
              <w:pStyle w:val="TAC"/>
            </w:pPr>
          </w:p>
        </w:tc>
      </w:tr>
      <w:tr w:rsidR="006C4A9F" w:rsidRPr="006C1437" w14:paraId="362C6E2B" w14:textId="77777777" w:rsidTr="00406A1A">
        <w:trPr>
          <w:jc w:val="center"/>
        </w:trPr>
        <w:tc>
          <w:tcPr>
            <w:tcW w:w="151" w:type="dxa"/>
            <w:tcBorders>
              <w:top w:val="nil"/>
              <w:left w:val="single" w:sz="6" w:space="0" w:color="auto"/>
            </w:tcBorders>
          </w:tcPr>
          <w:p w14:paraId="2441B727" w14:textId="77777777" w:rsidR="006C4A9F" w:rsidRPr="006C1437" w:rsidRDefault="006C4A9F" w:rsidP="00406A1A">
            <w:pPr>
              <w:pStyle w:val="TAC"/>
            </w:pPr>
          </w:p>
        </w:tc>
        <w:tc>
          <w:tcPr>
            <w:tcW w:w="1104" w:type="dxa"/>
            <w:tcBorders>
              <w:right w:val="single" w:sz="4" w:space="0" w:color="auto"/>
            </w:tcBorders>
          </w:tcPr>
          <w:p w14:paraId="081C1003" w14:textId="77777777" w:rsidR="006C4A9F" w:rsidRPr="006C1437" w:rsidRDefault="006C4A9F" w:rsidP="00406A1A">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379F0973" w14:textId="77777777" w:rsidR="006C4A9F" w:rsidRPr="006C1437" w:rsidRDefault="006C4A9F" w:rsidP="00406A1A">
            <w:pPr>
              <w:pStyle w:val="TAC"/>
            </w:pPr>
            <w:r w:rsidRPr="006C1437">
              <w:t>Type</w:t>
            </w:r>
            <w:r>
              <w:t xml:space="preserve"> </w:t>
            </w:r>
            <w:r w:rsidRPr="006C1437">
              <w:t>=</w:t>
            </w:r>
            <w:r>
              <w:t xml:space="preserve"> </w:t>
            </w:r>
            <w:r w:rsidRPr="006C1437">
              <w:t>152</w:t>
            </w:r>
            <w:r>
              <w:t xml:space="preserve"> </w:t>
            </w:r>
            <w:r w:rsidRPr="006C1437">
              <w:t>(decimal)</w:t>
            </w:r>
          </w:p>
        </w:tc>
        <w:tc>
          <w:tcPr>
            <w:tcW w:w="588" w:type="dxa"/>
            <w:tcBorders>
              <w:left w:val="single" w:sz="4" w:space="0" w:color="auto"/>
            </w:tcBorders>
          </w:tcPr>
          <w:p w14:paraId="6B3A49C1" w14:textId="77777777" w:rsidR="006C4A9F" w:rsidRPr="006C1437" w:rsidRDefault="006C4A9F" w:rsidP="00406A1A">
            <w:pPr>
              <w:pStyle w:val="TAC"/>
            </w:pPr>
          </w:p>
        </w:tc>
      </w:tr>
      <w:tr w:rsidR="006C4A9F" w:rsidRPr="006C1437" w14:paraId="63A0364A" w14:textId="77777777" w:rsidTr="00406A1A">
        <w:trPr>
          <w:jc w:val="center"/>
        </w:trPr>
        <w:tc>
          <w:tcPr>
            <w:tcW w:w="151" w:type="dxa"/>
            <w:tcBorders>
              <w:top w:val="nil"/>
              <w:left w:val="single" w:sz="6" w:space="0" w:color="auto"/>
            </w:tcBorders>
          </w:tcPr>
          <w:p w14:paraId="618B479A" w14:textId="77777777" w:rsidR="006C4A9F" w:rsidRPr="006C1437" w:rsidRDefault="006C4A9F" w:rsidP="00406A1A">
            <w:pPr>
              <w:pStyle w:val="TAC"/>
            </w:pPr>
          </w:p>
        </w:tc>
        <w:tc>
          <w:tcPr>
            <w:tcW w:w="1104" w:type="dxa"/>
            <w:tcBorders>
              <w:right w:val="single" w:sz="4" w:space="0" w:color="auto"/>
            </w:tcBorders>
          </w:tcPr>
          <w:p w14:paraId="3746D2EF" w14:textId="77777777" w:rsidR="006C4A9F" w:rsidRPr="006C1437" w:rsidRDefault="006C4A9F" w:rsidP="00406A1A">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3316FB8F" w14:textId="77777777" w:rsidR="006C4A9F" w:rsidRPr="006C1437" w:rsidRDefault="006C4A9F" w:rsidP="00406A1A">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13BD6389" w14:textId="77777777" w:rsidR="006C4A9F" w:rsidRPr="006C1437" w:rsidRDefault="006C4A9F" w:rsidP="00406A1A">
            <w:pPr>
              <w:pStyle w:val="TAC"/>
            </w:pPr>
          </w:p>
        </w:tc>
      </w:tr>
      <w:tr w:rsidR="006C4A9F" w:rsidRPr="006C1437" w14:paraId="5469889C" w14:textId="77777777" w:rsidTr="00406A1A">
        <w:trPr>
          <w:jc w:val="center"/>
        </w:trPr>
        <w:tc>
          <w:tcPr>
            <w:tcW w:w="151" w:type="dxa"/>
            <w:tcBorders>
              <w:top w:val="nil"/>
              <w:left w:val="single" w:sz="6" w:space="0" w:color="auto"/>
              <w:bottom w:val="nil"/>
            </w:tcBorders>
          </w:tcPr>
          <w:p w14:paraId="144FA594" w14:textId="77777777" w:rsidR="006C4A9F" w:rsidRPr="006C1437" w:rsidRDefault="006C4A9F" w:rsidP="00406A1A">
            <w:pPr>
              <w:pStyle w:val="TAC"/>
            </w:pPr>
          </w:p>
        </w:tc>
        <w:tc>
          <w:tcPr>
            <w:tcW w:w="1104" w:type="dxa"/>
            <w:tcBorders>
              <w:bottom w:val="nil"/>
              <w:right w:val="single" w:sz="4" w:space="0" w:color="auto"/>
            </w:tcBorders>
          </w:tcPr>
          <w:p w14:paraId="4E8FD96F" w14:textId="77777777" w:rsidR="006C4A9F" w:rsidRPr="006C1437" w:rsidRDefault="006C4A9F" w:rsidP="00406A1A">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7F9559C7" w14:textId="77777777" w:rsidR="006C4A9F" w:rsidRPr="006C1437" w:rsidRDefault="006C4A9F" w:rsidP="00406A1A">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1FA21B0F" w14:textId="77777777" w:rsidR="006C4A9F" w:rsidRPr="006C1437" w:rsidRDefault="006C4A9F" w:rsidP="00406A1A">
            <w:pPr>
              <w:pStyle w:val="TAC"/>
            </w:pPr>
            <w:r w:rsidRPr="006C1437">
              <w:rPr>
                <w:lang w:eastAsia="zh-CN"/>
              </w:rPr>
              <w:t>Instance</w:t>
            </w:r>
          </w:p>
        </w:tc>
        <w:tc>
          <w:tcPr>
            <w:tcW w:w="588" w:type="dxa"/>
            <w:tcBorders>
              <w:left w:val="single" w:sz="4" w:space="0" w:color="auto"/>
              <w:bottom w:val="nil"/>
            </w:tcBorders>
          </w:tcPr>
          <w:p w14:paraId="28F4DA5A" w14:textId="77777777" w:rsidR="006C4A9F" w:rsidRPr="006C1437" w:rsidRDefault="006C4A9F" w:rsidP="00406A1A">
            <w:pPr>
              <w:pStyle w:val="TAC"/>
            </w:pPr>
          </w:p>
        </w:tc>
      </w:tr>
      <w:tr w:rsidR="006C4A9F" w:rsidRPr="006C1437" w14:paraId="3E67EE65" w14:textId="77777777" w:rsidTr="00406A1A">
        <w:trPr>
          <w:jc w:val="center"/>
        </w:trPr>
        <w:tc>
          <w:tcPr>
            <w:tcW w:w="151" w:type="dxa"/>
            <w:tcBorders>
              <w:top w:val="nil"/>
              <w:left w:val="single" w:sz="6" w:space="0" w:color="auto"/>
              <w:bottom w:val="nil"/>
            </w:tcBorders>
          </w:tcPr>
          <w:p w14:paraId="6FAAA14F" w14:textId="77777777" w:rsidR="006C4A9F" w:rsidRPr="006C1437" w:rsidRDefault="006C4A9F" w:rsidP="00406A1A">
            <w:pPr>
              <w:pStyle w:val="TAC"/>
            </w:pPr>
          </w:p>
        </w:tc>
        <w:tc>
          <w:tcPr>
            <w:tcW w:w="1104" w:type="dxa"/>
            <w:tcBorders>
              <w:right w:val="single" w:sz="4" w:space="0" w:color="auto"/>
            </w:tcBorders>
          </w:tcPr>
          <w:p w14:paraId="7FFB4F54" w14:textId="77777777" w:rsidR="006C4A9F" w:rsidRPr="006C1437" w:rsidRDefault="006C4A9F" w:rsidP="00406A1A">
            <w:pPr>
              <w:pStyle w:val="TAC"/>
              <w:rPr>
                <w:lang w:eastAsia="zh-CN"/>
              </w:rPr>
            </w:pPr>
            <w:r w:rsidRPr="006C1437">
              <w:rPr>
                <w:lang w:eastAsia="zh-CN"/>
              </w:rPr>
              <w:t>5</w:t>
            </w:r>
            <w:r>
              <w:rPr>
                <w:lang w:eastAsia="zh-CN"/>
              </w:rPr>
              <w:t xml:space="preserve"> </w:t>
            </w:r>
          </w:p>
        </w:tc>
        <w:tc>
          <w:tcPr>
            <w:tcW w:w="4703" w:type="dxa"/>
            <w:gridSpan w:val="8"/>
            <w:tcBorders>
              <w:top w:val="single" w:sz="4" w:space="0" w:color="auto"/>
              <w:left w:val="single" w:sz="4" w:space="0" w:color="auto"/>
              <w:bottom w:val="single" w:sz="4" w:space="0" w:color="auto"/>
              <w:right w:val="single" w:sz="4" w:space="0" w:color="auto"/>
            </w:tcBorders>
          </w:tcPr>
          <w:p w14:paraId="671F3EA0" w14:textId="77777777" w:rsidR="006C4A9F" w:rsidRPr="006C1437" w:rsidRDefault="006C4A9F" w:rsidP="00406A1A">
            <w:pPr>
              <w:pStyle w:val="TAC"/>
              <w:rPr>
                <w:lang w:eastAsia="zh-CN"/>
              </w:rPr>
            </w:pPr>
            <w:r w:rsidRPr="006C1437">
              <w:rPr>
                <w:lang w:eastAsia="zh-CN"/>
              </w:rPr>
              <w:t>Supported-Features</w:t>
            </w:r>
          </w:p>
        </w:tc>
        <w:tc>
          <w:tcPr>
            <w:tcW w:w="588" w:type="dxa"/>
            <w:tcBorders>
              <w:left w:val="single" w:sz="4" w:space="0" w:color="auto"/>
            </w:tcBorders>
          </w:tcPr>
          <w:p w14:paraId="34B27CBB" w14:textId="77777777" w:rsidR="006C4A9F" w:rsidRPr="006C1437" w:rsidRDefault="006C4A9F" w:rsidP="00406A1A">
            <w:pPr>
              <w:pStyle w:val="TAC"/>
            </w:pPr>
          </w:p>
        </w:tc>
      </w:tr>
      <w:tr w:rsidR="006C4A9F" w:rsidRPr="006C1437" w14:paraId="6145C908" w14:textId="77777777" w:rsidTr="00406A1A">
        <w:trPr>
          <w:jc w:val="center"/>
        </w:trPr>
        <w:tc>
          <w:tcPr>
            <w:tcW w:w="151" w:type="dxa"/>
            <w:tcBorders>
              <w:top w:val="nil"/>
              <w:left w:val="single" w:sz="6" w:space="0" w:color="auto"/>
              <w:bottom w:val="single" w:sz="4" w:space="0" w:color="auto"/>
            </w:tcBorders>
          </w:tcPr>
          <w:p w14:paraId="34317813" w14:textId="77777777" w:rsidR="006C4A9F" w:rsidRPr="006C1437" w:rsidRDefault="006C4A9F" w:rsidP="00406A1A">
            <w:pPr>
              <w:pStyle w:val="TAC"/>
            </w:pPr>
          </w:p>
        </w:tc>
        <w:tc>
          <w:tcPr>
            <w:tcW w:w="1104" w:type="dxa"/>
            <w:tcBorders>
              <w:bottom w:val="single" w:sz="4" w:space="0" w:color="auto"/>
              <w:right w:val="single" w:sz="4" w:space="0" w:color="auto"/>
            </w:tcBorders>
          </w:tcPr>
          <w:p w14:paraId="68D85381" w14:textId="77777777" w:rsidR="006C4A9F" w:rsidRPr="006C1437" w:rsidRDefault="006C4A9F" w:rsidP="00406A1A">
            <w:pPr>
              <w:pStyle w:val="TAC"/>
            </w:pPr>
            <w:r w:rsidRPr="006C1437">
              <w:t>6</w:t>
            </w:r>
            <w:r>
              <w:t xml:space="preserve"> </w:t>
            </w:r>
            <w:r w:rsidRPr="006C1437">
              <w:t>to</w:t>
            </w:r>
            <w:r>
              <w:t xml:space="preserve"> </w:t>
            </w:r>
            <w:r w:rsidRPr="006C1437">
              <w:t>(n+4)</w:t>
            </w:r>
          </w:p>
        </w:tc>
        <w:tc>
          <w:tcPr>
            <w:tcW w:w="4703" w:type="dxa"/>
            <w:gridSpan w:val="8"/>
            <w:tcBorders>
              <w:top w:val="single" w:sz="4" w:space="0" w:color="auto"/>
              <w:left w:val="single" w:sz="4" w:space="0" w:color="auto"/>
              <w:bottom w:val="single" w:sz="4" w:space="0" w:color="auto"/>
              <w:right w:val="single" w:sz="4" w:space="0" w:color="auto"/>
            </w:tcBorders>
          </w:tcPr>
          <w:p w14:paraId="4E087D90" w14:textId="77777777" w:rsidR="006C4A9F" w:rsidRPr="006C1437" w:rsidRDefault="006C4A9F" w:rsidP="00406A1A">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14:paraId="36C5E743" w14:textId="77777777" w:rsidR="006C4A9F" w:rsidRPr="006C1437" w:rsidRDefault="006C4A9F" w:rsidP="00406A1A">
            <w:pPr>
              <w:pStyle w:val="TAC"/>
            </w:pPr>
          </w:p>
        </w:tc>
      </w:tr>
    </w:tbl>
    <w:p w14:paraId="4D3E33FD" w14:textId="77777777" w:rsidR="006C4A9F" w:rsidRPr="006C1437" w:rsidRDefault="006C4A9F" w:rsidP="006C4A9F">
      <w:pPr>
        <w:pStyle w:val="TF"/>
        <w:spacing w:before="120"/>
      </w:pPr>
      <w:r w:rsidRPr="006C1437">
        <w:t>Figure 8.83-1: Node Features IE</w:t>
      </w:r>
    </w:p>
    <w:p w14:paraId="665D42F4" w14:textId="77777777" w:rsidR="006C4A9F" w:rsidRPr="006C1437" w:rsidRDefault="006C4A9F" w:rsidP="006C4A9F">
      <w:r w:rsidRPr="006C1437">
        <w:t xml:space="preserve">The Node Features IE takes the form of a bitmask where each bit set indicates that the corresponding feature is supported. Spare bits shall be ignored by the receiver.  The same bitmask is defined for all GTPv2 interfaces. </w:t>
      </w:r>
      <w:r w:rsidRPr="006C1437" w:rsidDel="00126DB9">
        <w:t xml:space="preserve">  </w:t>
      </w:r>
    </w:p>
    <w:p w14:paraId="22DE86E0" w14:textId="77777777" w:rsidR="006C4A9F" w:rsidRPr="006C1437" w:rsidRDefault="006C4A9F" w:rsidP="006C4A9F">
      <w:r w:rsidRPr="006C1437">
        <w:t>The following table specifies the features defined on GTPv2 interfaces and the interfaces on which they apply.</w:t>
      </w:r>
    </w:p>
    <w:p w14:paraId="4DE8F8FF" w14:textId="77777777" w:rsidR="006C4A9F" w:rsidRPr="006C1437" w:rsidRDefault="006C4A9F" w:rsidP="006C4A9F">
      <w:pPr>
        <w:pStyle w:val="TH"/>
      </w:pPr>
      <w:r w:rsidRPr="006C1437">
        <w:lastRenderedPageBreak/>
        <w:t>Table 8.83-1: Node Features on GTPv2 interfaces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8"/>
        <w:gridCol w:w="868"/>
        <w:gridCol w:w="2552"/>
        <w:gridCol w:w="4403"/>
      </w:tblGrid>
      <w:tr w:rsidR="006C4A9F" w:rsidRPr="006C1437" w14:paraId="1990B90C" w14:textId="77777777" w:rsidTr="00406A1A">
        <w:trPr>
          <w:cantSplit/>
          <w:jc w:val="center"/>
        </w:trPr>
        <w:tc>
          <w:tcPr>
            <w:tcW w:w="1698" w:type="dxa"/>
            <w:shd w:val="clear" w:color="auto" w:fill="E0E0E0"/>
          </w:tcPr>
          <w:p w14:paraId="7DA51C42" w14:textId="77777777" w:rsidR="006C4A9F" w:rsidRPr="006C1437" w:rsidRDefault="006C4A9F" w:rsidP="00406A1A">
            <w:pPr>
              <w:pStyle w:val="TAH"/>
            </w:pPr>
            <w:r w:rsidRPr="006C1437">
              <w:t>Feature</w:t>
            </w:r>
            <w:r>
              <w:t xml:space="preserve"> </w:t>
            </w:r>
            <w:r w:rsidRPr="006C1437">
              <w:t>Octet</w:t>
            </w:r>
            <w:r>
              <w:t xml:space="preserve"> </w:t>
            </w:r>
            <w:r w:rsidRPr="006C1437">
              <w:t>/</w:t>
            </w:r>
            <w:r>
              <w:t xml:space="preserve">  </w:t>
            </w:r>
            <w:r w:rsidRPr="006C1437">
              <w:t>Bit</w:t>
            </w:r>
          </w:p>
        </w:tc>
        <w:tc>
          <w:tcPr>
            <w:tcW w:w="868" w:type="dxa"/>
            <w:shd w:val="clear" w:color="auto" w:fill="E0E0E0"/>
          </w:tcPr>
          <w:p w14:paraId="423A1713" w14:textId="77777777" w:rsidR="006C4A9F" w:rsidRPr="006C1437" w:rsidRDefault="006C4A9F" w:rsidP="00406A1A">
            <w:pPr>
              <w:pStyle w:val="TAH"/>
            </w:pPr>
            <w:r w:rsidRPr="006C1437">
              <w:t>Feature</w:t>
            </w:r>
          </w:p>
        </w:tc>
        <w:tc>
          <w:tcPr>
            <w:tcW w:w="2552" w:type="dxa"/>
            <w:shd w:val="clear" w:color="auto" w:fill="E0E0E0"/>
          </w:tcPr>
          <w:p w14:paraId="4993FA8F" w14:textId="77777777" w:rsidR="006C4A9F" w:rsidRPr="006C1437" w:rsidRDefault="006C4A9F" w:rsidP="00406A1A">
            <w:pPr>
              <w:pStyle w:val="TAH"/>
            </w:pPr>
            <w:r w:rsidRPr="006C1437">
              <w:t>Interface</w:t>
            </w:r>
          </w:p>
        </w:tc>
        <w:tc>
          <w:tcPr>
            <w:tcW w:w="4403" w:type="dxa"/>
            <w:shd w:val="clear" w:color="auto" w:fill="E0E0E0"/>
          </w:tcPr>
          <w:p w14:paraId="4D0024CD" w14:textId="77777777" w:rsidR="006C4A9F" w:rsidRPr="006C1437" w:rsidRDefault="006C4A9F" w:rsidP="00406A1A">
            <w:pPr>
              <w:pStyle w:val="TAH"/>
            </w:pPr>
            <w:r w:rsidRPr="006C1437">
              <w:t>Description</w:t>
            </w:r>
          </w:p>
        </w:tc>
      </w:tr>
      <w:tr w:rsidR="006C4A9F" w:rsidRPr="006C1437" w14:paraId="0BE7ECAD" w14:textId="77777777" w:rsidTr="00406A1A">
        <w:trPr>
          <w:cantSplit/>
          <w:jc w:val="center"/>
        </w:trPr>
        <w:tc>
          <w:tcPr>
            <w:tcW w:w="1698" w:type="dxa"/>
          </w:tcPr>
          <w:p w14:paraId="6017BC67" w14:textId="77777777" w:rsidR="006C4A9F" w:rsidRPr="006C1437" w:rsidRDefault="006C4A9F" w:rsidP="00406A1A">
            <w:pPr>
              <w:pStyle w:val="TAC"/>
            </w:pPr>
            <w:r w:rsidRPr="006C1437">
              <w:t>5/1</w:t>
            </w:r>
          </w:p>
        </w:tc>
        <w:tc>
          <w:tcPr>
            <w:tcW w:w="868" w:type="dxa"/>
          </w:tcPr>
          <w:p w14:paraId="09A39A5B" w14:textId="77777777" w:rsidR="006C4A9F" w:rsidRPr="006C1437" w:rsidRDefault="006C4A9F" w:rsidP="00406A1A">
            <w:pPr>
              <w:pStyle w:val="TAC"/>
            </w:pPr>
            <w:r w:rsidRPr="006C1437">
              <w:t>PRN</w:t>
            </w:r>
          </w:p>
        </w:tc>
        <w:tc>
          <w:tcPr>
            <w:tcW w:w="2552" w:type="dxa"/>
          </w:tcPr>
          <w:p w14:paraId="64654DDA" w14:textId="77777777" w:rsidR="006C4A9F" w:rsidRPr="006C1437" w:rsidRDefault="006C4A9F" w:rsidP="00406A1A">
            <w:pPr>
              <w:pStyle w:val="TAL"/>
            </w:pPr>
            <w:r w:rsidRPr="006C1437">
              <w:t>S11,</w:t>
            </w:r>
            <w:r>
              <w:t xml:space="preserve"> </w:t>
            </w:r>
            <w:r w:rsidRPr="006C1437">
              <w:t>S4</w:t>
            </w:r>
          </w:p>
        </w:tc>
        <w:tc>
          <w:tcPr>
            <w:tcW w:w="4403" w:type="dxa"/>
          </w:tcPr>
          <w:p w14:paraId="1D689843" w14:textId="77777777" w:rsidR="006C4A9F" w:rsidRPr="006C1437" w:rsidRDefault="006C4A9F" w:rsidP="00406A1A">
            <w:pPr>
              <w:pStyle w:val="TAL"/>
            </w:pPr>
            <w:r w:rsidRPr="006C1437">
              <w:t>PGW</w:t>
            </w:r>
            <w:r>
              <w:t xml:space="preserve"> </w:t>
            </w:r>
            <w:r w:rsidRPr="006C1437">
              <w:t>Restart</w:t>
            </w:r>
            <w:r>
              <w:t xml:space="preserve"> </w:t>
            </w:r>
            <w:r w:rsidRPr="006C1437">
              <w:t>Notification.</w:t>
            </w:r>
            <w:r>
              <w:t xml:space="preserve"> </w:t>
            </w:r>
          </w:p>
          <w:p w14:paraId="50A603AD" w14:textId="77777777" w:rsidR="006C4A9F" w:rsidRPr="006C1437" w:rsidRDefault="006C4A9F" w:rsidP="00406A1A">
            <w:pPr>
              <w:pStyle w:val="TAL"/>
            </w:pPr>
            <w:r w:rsidRPr="006C1437">
              <w:t>If</w:t>
            </w:r>
            <w:r>
              <w:t xml:space="preserve"> </w:t>
            </w:r>
            <w:r w:rsidRPr="006C1437">
              <w:t>both</w:t>
            </w:r>
            <w:r>
              <w:t xml:space="preserve"> </w:t>
            </w:r>
            <w:r w:rsidRPr="006C1437">
              <w:t>the</w:t>
            </w:r>
            <w:r>
              <w:t xml:space="preserve"> </w:t>
            </w:r>
            <w:r w:rsidRPr="006C1437">
              <w:t>SGW</w:t>
            </w:r>
            <w:r>
              <w:t xml:space="preserve"> </w:t>
            </w:r>
            <w:r w:rsidRPr="006C1437">
              <w:t>and</w:t>
            </w:r>
            <w:r>
              <w:t xml:space="preserve"> </w:t>
            </w:r>
            <w:r w:rsidRPr="006C1437">
              <w:t>the</w:t>
            </w:r>
            <w:r>
              <w:t xml:space="preserve"> </w:t>
            </w:r>
            <w:r w:rsidRPr="006C1437">
              <w:t>MME</w:t>
            </w:r>
            <w:r w:rsidRPr="006C1437">
              <w:rPr>
                <w:rFonts w:hint="eastAsia"/>
                <w:lang w:eastAsia="zh-CN"/>
              </w:rPr>
              <w:t>/S4-SGSN</w:t>
            </w:r>
            <w:r>
              <w:t xml:space="preserve"> </w:t>
            </w:r>
            <w:r w:rsidRPr="006C1437">
              <w:t>support</w:t>
            </w:r>
            <w:r>
              <w:t xml:space="preserve"> </w:t>
            </w:r>
            <w:r w:rsidRPr="006C1437">
              <w:t>this</w:t>
            </w:r>
            <w:r>
              <w:t xml:space="preserve"> </w:t>
            </w:r>
            <w:r w:rsidRPr="006C1437">
              <w:t>feature,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PGW</w:t>
            </w:r>
            <w:r>
              <w:t xml:space="preserve"> </w:t>
            </w:r>
            <w:r w:rsidRPr="006C1437">
              <w:t>Restart</w:t>
            </w:r>
            <w:r>
              <w:t xml:space="preserve"> </w:t>
            </w:r>
            <w:r w:rsidRPr="006C1437">
              <w:t>Notification</w:t>
            </w:r>
            <w:r>
              <w:t xml:space="preserve"> </w:t>
            </w:r>
            <w:r w:rsidRPr="006C1437">
              <w:t>message</w:t>
            </w:r>
            <w:r>
              <w:t xml:space="preserve"> </w:t>
            </w:r>
            <w:r w:rsidRPr="006C1437">
              <w:t>to</w:t>
            </w:r>
            <w:r>
              <w:t xml:space="preserve"> </w:t>
            </w:r>
            <w:r w:rsidRPr="006C1437">
              <w:t>the</w:t>
            </w:r>
            <w:r>
              <w:t xml:space="preserve"> </w:t>
            </w:r>
            <w:r w:rsidRPr="006C1437">
              <w:t>MME/S4-SGSN</w:t>
            </w:r>
            <w:r>
              <w:t xml:space="preserve"> </w:t>
            </w:r>
            <w:r w:rsidRPr="006C1437">
              <w:t>when</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peer</w:t>
            </w:r>
            <w:r>
              <w:t xml:space="preserve"> </w:t>
            </w:r>
            <w:r w:rsidRPr="006C1437">
              <w:t>PGW</w:t>
            </w:r>
            <w:r>
              <w:t xml:space="preserve"> </w:t>
            </w:r>
            <w:r w:rsidRPr="006C1437">
              <w:t>has</w:t>
            </w:r>
            <w:r>
              <w:t xml:space="preserve"> </w:t>
            </w:r>
            <w:r w:rsidRPr="006C1437">
              <w:t>restarted,</w:t>
            </w:r>
            <w:r>
              <w:t xml:space="preserve"> </w:t>
            </w:r>
            <w:r w:rsidRPr="006C1437">
              <w:t>and</w:t>
            </w:r>
            <w:r>
              <w:t xml:space="preserve"> </w:t>
            </w:r>
            <w:r w:rsidRPr="006C1437">
              <w:t>the</w:t>
            </w:r>
            <w:r>
              <w:t xml:space="preserve"> </w:t>
            </w:r>
            <w:r w:rsidRPr="006C1437">
              <w:t>SGW</w:t>
            </w:r>
            <w:r>
              <w:t xml:space="preserve"> </w:t>
            </w:r>
            <w:r w:rsidRPr="006C1437">
              <w:t>may</w:t>
            </w:r>
            <w:r>
              <w:t xml:space="preserve"> </w:t>
            </w:r>
            <w:r w:rsidRPr="006C1437">
              <w:t>send</w:t>
            </w:r>
            <w:r>
              <w:t xml:space="preserve"> </w:t>
            </w:r>
            <w:r w:rsidRPr="006C1437">
              <w:t>PGW</w:t>
            </w:r>
            <w:r>
              <w:t xml:space="preserve"> </w:t>
            </w:r>
            <w:r w:rsidRPr="006C1437">
              <w:t>Restart</w:t>
            </w:r>
            <w:r>
              <w:t xml:space="preserve"> </w:t>
            </w:r>
            <w:r w:rsidRPr="006C1437">
              <w:t>Notification</w:t>
            </w:r>
            <w:r>
              <w:t xml:space="preserve"> </w:t>
            </w:r>
            <w:r w:rsidRPr="006C1437">
              <w:t>message</w:t>
            </w:r>
            <w:r>
              <w:t xml:space="preserve"> </w:t>
            </w:r>
            <w:r w:rsidRPr="006C1437">
              <w:t>when</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peer</w:t>
            </w:r>
            <w:r>
              <w:t xml:space="preserve"> </w:t>
            </w:r>
            <w:r w:rsidRPr="006C1437">
              <w:t>PGW</w:t>
            </w:r>
            <w:r>
              <w:t xml:space="preserve"> </w:t>
            </w:r>
            <w:r w:rsidRPr="006C1437">
              <w:t>has</w:t>
            </w:r>
            <w:r>
              <w:t xml:space="preserve"> </w:t>
            </w:r>
            <w:r w:rsidRPr="006C1437">
              <w:t>failed</w:t>
            </w:r>
            <w:r>
              <w:t xml:space="preserve"> </w:t>
            </w:r>
            <w:r w:rsidRPr="006C1437">
              <w:t>and</w:t>
            </w:r>
            <w:r>
              <w:t xml:space="preserve"> </w:t>
            </w:r>
            <w:r w:rsidRPr="006C1437">
              <w:t>not</w:t>
            </w:r>
            <w:r>
              <w:t xml:space="preserve"> </w:t>
            </w:r>
            <w:r w:rsidRPr="006C1437">
              <w:t>restarted,</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7.9.5.</w:t>
            </w:r>
          </w:p>
        </w:tc>
      </w:tr>
      <w:tr w:rsidR="006C4A9F" w:rsidRPr="006C1437" w14:paraId="4E3CCD53" w14:textId="77777777" w:rsidTr="00406A1A">
        <w:trPr>
          <w:cantSplit/>
          <w:jc w:val="center"/>
        </w:trPr>
        <w:tc>
          <w:tcPr>
            <w:tcW w:w="1698" w:type="dxa"/>
          </w:tcPr>
          <w:p w14:paraId="5B6F60BE" w14:textId="77777777" w:rsidR="006C4A9F" w:rsidRPr="006C1437" w:rsidRDefault="006C4A9F" w:rsidP="00406A1A">
            <w:pPr>
              <w:pStyle w:val="TAC"/>
            </w:pPr>
            <w:r w:rsidRPr="006C1437">
              <w:t>5/2</w:t>
            </w:r>
          </w:p>
        </w:tc>
        <w:tc>
          <w:tcPr>
            <w:tcW w:w="868" w:type="dxa"/>
          </w:tcPr>
          <w:p w14:paraId="5ADF4631" w14:textId="77777777" w:rsidR="006C4A9F" w:rsidRPr="006C1437" w:rsidRDefault="006C4A9F" w:rsidP="00406A1A">
            <w:pPr>
              <w:pStyle w:val="TAC"/>
            </w:pPr>
            <w:r w:rsidRPr="006C1437">
              <w:t>MABR</w:t>
            </w:r>
          </w:p>
        </w:tc>
        <w:tc>
          <w:tcPr>
            <w:tcW w:w="2552" w:type="dxa"/>
          </w:tcPr>
          <w:p w14:paraId="4294B897" w14:textId="77777777" w:rsidR="006C4A9F" w:rsidRPr="006C1437" w:rsidRDefault="006C4A9F" w:rsidP="00406A1A">
            <w:pPr>
              <w:pStyle w:val="TAL"/>
            </w:pPr>
            <w:r w:rsidRPr="006C1437">
              <w:t>S11</w:t>
            </w:r>
          </w:p>
        </w:tc>
        <w:tc>
          <w:tcPr>
            <w:tcW w:w="4403" w:type="dxa"/>
          </w:tcPr>
          <w:p w14:paraId="5E7A5D2F" w14:textId="77777777" w:rsidR="006C4A9F" w:rsidRPr="006C1437" w:rsidRDefault="006C4A9F" w:rsidP="00406A1A">
            <w:pPr>
              <w:pStyle w:val="TAL"/>
            </w:pPr>
            <w:r w:rsidRPr="006C1437">
              <w:t>Modify</w:t>
            </w:r>
            <w:r>
              <w:t xml:space="preserve"> </w:t>
            </w:r>
            <w:r w:rsidRPr="006C1437">
              <w:t>Access</w:t>
            </w:r>
            <w:r>
              <w:t xml:space="preserve"> </w:t>
            </w:r>
            <w:r w:rsidRPr="006C1437">
              <w:t>Bearers</w:t>
            </w:r>
            <w:r>
              <w:t xml:space="preserve"> </w:t>
            </w:r>
            <w:r w:rsidRPr="006C1437">
              <w:t>Request.</w:t>
            </w:r>
          </w:p>
          <w:p w14:paraId="1755B63C" w14:textId="77777777" w:rsidR="006C4A9F" w:rsidRPr="006C1437" w:rsidRDefault="006C4A9F" w:rsidP="00406A1A">
            <w:pPr>
              <w:pStyle w:val="TAL"/>
            </w:pPr>
            <w:r w:rsidRPr="006C1437">
              <w:t>If</w:t>
            </w:r>
            <w:r>
              <w:t xml:space="preserve"> </w:t>
            </w:r>
            <w:r w:rsidRPr="006C1437">
              <w:t>both</w:t>
            </w:r>
            <w:r>
              <w:t xml:space="preserve"> </w:t>
            </w:r>
            <w:r w:rsidRPr="006C1437">
              <w:t>the</w:t>
            </w:r>
            <w:r>
              <w:t xml:space="preserve"> </w:t>
            </w:r>
            <w:r w:rsidRPr="006C1437">
              <w:t>SGW</w:t>
            </w:r>
            <w:r>
              <w:t xml:space="preserve"> </w:t>
            </w:r>
            <w:r w:rsidRPr="006C1437">
              <w:t>and</w:t>
            </w:r>
            <w:r>
              <w:t xml:space="preserve"> </w:t>
            </w:r>
            <w:r w:rsidRPr="006C1437">
              <w:t>the</w:t>
            </w:r>
            <w:r>
              <w:t xml:space="preserve"> </w:t>
            </w:r>
            <w:r w:rsidRPr="006C1437">
              <w:t>MME</w:t>
            </w:r>
            <w:r>
              <w:t xml:space="preserve"> </w:t>
            </w:r>
            <w:r w:rsidRPr="006C1437">
              <w:t>support</w:t>
            </w:r>
            <w:r>
              <w:t xml:space="preserve"> </w:t>
            </w:r>
            <w:r w:rsidRPr="006C1437">
              <w:t>this</w:t>
            </w:r>
            <w:r>
              <w:t xml:space="preserve"> </w:t>
            </w:r>
            <w:r w:rsidRPr="006C1437">
              <w:t>feature,</w:t>
            </w:r>
            <w:r>
              <w:t xml:space="preserve"> </w:t>
            </w:r>
            <w:r w:rsidRPr="006C1437">
              <w:t>the</w:t>
            </w:r>
            <w:r>
              <w:t xml:space="preserve"> </w:t>
            </w:r>
            <w:r w:rsidRPr="006C1437">
              <w:t>MME</w:t>
            </w:r>
            <w:r>
              <w:t xml:space="preserve"> </w:t>
            </w:r>
            <w:r w:rsidRPr="006C1437">
              <w:t>may</w:t>
            </w:r>
            <w:r>
              <w:t xml:space="preserve"> </w:t>
            </w:r>
            <w:r w:rsidRPr="006C1437">
              <w:t>modify</w:t>
            </w:r>
            <w:r>
              <w:t xml:space="preserve"> </w:t>
            </w:r>
            <w:r w:rsidRPr="006C1437">
              <w:t>the</w:t>
            </w:r>
            <w:r>
              <w:t xml:space="preserve"> </w:t>
            </w:r>
            <w:r w:rsidRPr="006C1437">
              <w:t>S1-U</w:t>
            </w:r>
            <w:r>
              <w:t xml:space="preserve"> </w:t>
            </w:r>
            <w:r w:rsidRPr="006C1437">
              <w:t>bearers</w:t>
            </w:r>
            <w:r>
              <w:t xml:space="preserve"> </w:t>
            </w:r>
            <w:r w:rsidRPr="006C1437">
              <w:t>of</w:t>
            </w:r>
            <w:r>
              <w:t xml:space="preserve"> </w:t>
            </w:r>
            <w:r w:rsidRPr="006C1437">
              <w:t>all</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by</w:t>
            </w:r>
            <w:r>
              <w:t xml:space="preserve"> </w:t>
            </w:r>
            <w:r w:rsidRPr="006C1437">
              <w:t>sending</w:t>
            </w:r>
            <w:r>
              <w:t xml:space="preserve"> </w:t>
            </w:r>
            <w:r w:rsidRPr="006C1437">
              <w:t>a</w:t>
            </w:r>
            <w:r>
              <w:t xml:space="preserve"> </w:t>
            </w:r>
            <w:r w:rsidRPr="006C1437">
              <w:t>Modify</w:t>
            </w:r>
            <w:r>
              <w:t xml:space="preserve"> </w:t>
            </w:r>
            <w:r w:rsidRPr="006C1437">
              <w:t>Access</w:t>
            </w:r>
            <w:r>
              <w:t xml:space="preserve"> </w:t>
            </w:r>
            <w:r w:rsidRPr="006C1437">
              <w:t>Bearers</w:t>
            </w:r>
            <w:r>
              <w:t xml:space="preserve"> </w:t>
            </w:r>
            <w:r w:rsidRPr="006C1437">
              <w:t>Request</w:t>
            </w:r>
            <w:r>
              <w:t xml:space="preserve"> </w:t>
            </w:r>
            <w:r w:rsidRPr="006C1437">
              <w:t>message</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7.2.24.</w:t>
            </w:r>
          </w:p>
        </w:tc>
      </w:tr>
      <w:tr w:rsidR="006C4A9F" w:rsidRPr="006C1437" w14:paraId="0BFB75DA" w14:textId="77777777" w:rsidTr="00406A1A">
        <w:trPr>
          <w:cantSplit/>
          <w:jc w:val="center"/>
        </w:trPr>
        <w:tc>
          <w:tcPr>
            <w:tcW w:w="1698" w:type="dxa"/>
          </w:tcPr>
          <w:p w14:paraId="0D9DC578" w14:textId="77777777" w:rsidR="006C4A9F" w:rsidRPr="006C1437" w:rsidRDefault="006C4A9F" w:rsidP="00406A1A">
            <w:pPr>
              <w:pStyle w:val="TAC"/>
            </w:pPr>
            <w:r w:rsidRPr="006C1437">
              <w:t>5/3</w:t>
            </w:r>
          </w:p>
        </w:tc>
        <w:tc>
          <w:tcPr>
            <w:tcW w:w="868" w:type="dxa"/>
          </w:tcPr>
          <w:p w14:paraId="78AD37AD" w14:textId="77777777" w:rsidR="006C4A9F" w:rsidRPr="006C1437" w:rsidRDefault="006C4A9F" w:rsidP="00406A1A">
            <w:pPr>
              <w:pStyle w:val="TAC"/>
            </w:pPr>
            <w:r w:rsidRPr="006C1437">
              <w:t>NTSR</w:t>
            </w:r>
          </w:p>
        </w:tc>
        <w:tc>
          <w:tcPr>
            <w:tcW w:w="2552" w:type="dxa"/>
          </w:tcPr>
          <w:p w14:paraId="283DD2B2" w14:textId="77777777" w:rsidR="006C4A9F" w:rsidRPr="006C1437" w:rsidRDefault="006C4A9F" w:rsidP="00406A1A">
            <w:pPr>
              <w:pStyle w:val="TAL"/>
            </w:pPr>
            <w:r w:rsidRPr="006C1437">
              <w:t>S11/S4</w:t>
            </w:r>
          </w:p>
        </w:tc>
        <w:tc>
          <w:tcPr>
            <w:tcW w:w="4403" w:type="dxa"/>
          </w:tcPr>
          <w:p w14:paraId="66C8D166" w14:textId="77777777" w:rsidR="006C4A9F" w:rsidRPr="006C1437" w:rsidRDefault="006C4A9F" w:rsidP="00406A1A">
            <w:pPr>
              <w:pStyle w:val="TAL"/>
            </w:pP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p>
          <w:p w14:paraId="411634FC" w14:textId="77777777" w:rsidR="006C4A9F" w:rsidRPr="006C1437" w:rsidRDefault="006C4A9F" w:rsidP="00406A1A">
            <w:pPr>
              <w:pStyle w:val="TAL"/>
            </w:pPr>
            <w:r w:rsidRPr="006C1437">
              <w:t>If</w:t>
            </w:r>
            <w:r>
              <w:t xml:space="preserve"> </w:t>
            </w:r>
            <w:r w:rsidRPr="006C1437">
              <w:t>both</w:t>
            </w:r>
            <w:r>
              <w:t xml:space="preserve"> </w:t>
            </w:r>
            <w:r w:rsidRPr="006C1437">
              <w:t>the</w:t>
            </w:r>
            <w:r>
              <w:t xml:space="preserve"> </w:t>
            </w:r>
            <w:r w:rsidRPr="006C1437">
              <w:t>SGW</w:t>
            </w:r>
            <w:r>
              <w:t xml:space="preserve"> </w:t>
            </w:r>
            <w:r w:rsidRPr="006C1437">
              <w:t>and</w:t>
            </w:r>
            <w:r>
              <w:t xml:space="preserve"> </w:t>
            </w:r>
            <w:r w:rsidRPr="006C1437">
              <w:t>the</w:t>
            </w:r>
            <w:r>
              <w:t xml:space="preserve"> </w:t>
            </w:r>
            <w:r w:rsidRPr="006C1437">
              <w:t>MME/S4-SGSN</w:t>
            </w:r>
            <w:r>
              <w:t xml:space="preserve"> </w:t>
            </w:r>
            <w:r w:rsidRPr="006C1437">
              <w:t>support</w:t>
            </w:r>
            <w:r>
              <w:t xml:space="preserve"> </w:t>
            </w:r>
            <w:r w:rsidRPr="006C1437">
              <w:t>this</w:t>
            </w:r>
            <w:r>
              <w:t xml:space="preserve"> </w:t>
            </w:r>
            <w:r w:rsidRPr="006C1437">
              <w:t>feature</w:t>
            </w:r>
            <w:r>
              <w:t xml:space="preserve"> </w:t>
            </w:r>
            <w:r w:rsidRPr="006C1437">
              <w:t>(s</w:t>
            </w:r>
            <w:r w:rsidRPr="006C1437">
              <w:rPr>
                <w:lang w:eastAsia="zh-CN"/>
              </w:rPr>
              <w:t>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Pr>
                <w:lang w:eastAsia="zh-CN"/>
              </w:rP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message</w:t>
            </w:r>
            <w:r>
              <w:t xml:space="preserve"> </w:t>
            </w:r>
            <w:r w:rsidRPr="006C1437">
              <w:t>including</w:t>
            </w:r>
            <w:r>
              <w:t xml:space="preserve"> </w:t>
            </w:r>
            <w:r w:rsidRPr="006C1437">
              <w:t>the</w:t>
            </w:r>
            <w:r>
              <w:t xml:space="preserve"> </w:t>
            </w:r>
            <w:r w:rsidRPr="006C1437">
              <w:t>IMSI</w:t>
            </w:r>
            <w:r>
              <w:t xml:space="preserve"> </w:t>
            </w:r>
            <w:r w:rsidRPr="006C1437">
              <w:t>to</w:t>
            </w:r>
            <w:r>
              <w:t xml:space="preserve"> </w:t>
            </w:r>
            <w:r w:rsidRPr="006C1437">
              <w:t>the</w:t>
            </w:r>
            <w:r>
              <w:t xml:space="preserve"> </w:t>
            </w:r>
            <w:r w:rsidRPr="006C1437">
              <w:t>MME/S4-SGSN</w:t>
            </w:r>
            <w:r>
              <w:t xml:space="preserve"> </w:t>
            </w:r>
            <w:r w:rsidRPr="006C1437">
              <w:t>on</w:t>
            </w:r>
            <w:r>
              <w:t xml:space="preserve"> </w:t>
            </w:r>
            <w:r w:rsidRPr="006C1437">
              <w:t>the</w:t>
            </w:r>
            <w:r>
              <w:t xml:space="preserve"> </w:t>
            </w:r>
            <w:r w:rsidRPr="006C1437">
              <w:t>TEID</w:t>
            </w:r>
            <w:r>
              <w:t xml:space="preserve"> </w:t>
            </w:r>
            <w:r w:rsidRPr="006C1437">
              <w:t>0</w:t>
            </w:r>
            <w:r>
              <w:t xml:space="preserve"> </w:t>
            </w:r>
            <w:r w:rsidRPr="006C1437">
              <w:t>as</w:t>
            </w:r>
            <w:r>
              <w:t xml:space="preserve"> </w:t>
            </w:r>
            <w:r w:rsidRPr="006C1437">
              <w:t>part</w:t>
            </w:r>
            <w:r>
              <w:t xml:space="preserve"> </w:t>
            </w:r>
            <w:r w:rsidRPr="006C1437">
              <w:t>of</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rsidRPr="006C1437">
              <w:rPr>
                <w:lang w:eastAsia="zh-CN"/>
              </w:rPr>
              <w:t>.</w:t>
            </w:r>
          </w:p>
        </w:tc>
      </w:tr>
      <w:tr w:rsidR="006C4A9F" w:rsidRPr="006C1437" w14:paraId="7664A1EA" w14:textId="77777777" w:rsidTr="00406A1A">
        <w:trPr>
          <w:cantSplit/>
          <w:jc w:val="center"/>
        </w:trPr>
        <w:tc>
          <w:tcPr>
            <w:tcW w:w="1698" w:type="dxa"/>
          </w:tcPr>
          <w:p w14:paraId="48E4D88D" w14:textId="77777777" w:rsidR="006C4A9F" w:rsidRPr="006C1437" w:rsidRDefault="006C4A9F" w:rsidP="00406A1A">
            <w:pPr>
              <w:pStyle w:val="TAC"/>
            </w:pPr>
            <w:r w:rsidRPr="006C1437">
              <w:t>5/4</w:t>
            </w:r>
          </w:p>
        </w:tc>
        <w:tc>
          <w:tcPr>
            <w:tcW w:w="868" w:type="dxa"/>
          </w:tcPr>
          <w:p w14:paraId="0E548772" w14:textId="77777777" w:rsidR="006C4A9F" w:rsidRPr="006C1437" w:rsidRDefault="006C4A9F" w:rsidP="00406A1A">
            <w:pPr>
              <w:pStyle w:val="TAC"/>
            </w:pPr>
            <w:r w:rsidRPr="006C1437">
              <w:t>CIOT</w:t>
            </w:r>
          </w:p>
        </w:tc>
        <w:tc>
          <w:tcPr>
            <w:tcW w:w="2552" w:type="dxa"/>
          </w:tcPr>
          <w:p w14:paraId="5BDCDB4E" w14:textId="77777777" w:rsidR="006C4A9F" w:rsidRPr="006C1437" w:rsidRDefault="006C4A9F" w:rsidP="00406A1A">
            <w:pPr>
              <w:pStyle w:val="TAL"/>
            </w:pPr>
            <w:r w:rsidRPr="006C1437">
              <w:t>S11/S4</w:t>
            </w:r>
          </w:p>
        </w:tc>
        <w:tc>
          <w:tcPr>
            <w:tcW w:w="4403" w:type="dxa"/>
          </w:tcPr>
          <w:p w14:paraId="42D636B2" w14:textId="77777777" w:rsidR="006C4A9F" w:rsidRPr="006C1437" w:rsidRDefault="006C4A9F" w:rsidP="00406A1A">
            <w:pPr>
              <w:pStyle w:val="TAL"/>
            </w:pPr>
            <w:r w:rsidRPr="006C1437">
              <w:t>Cellular</w:t>
            </w:r>
            <w:r>
              <w:t xml:space="preserve"> </w:t>
            </w:r>
            <w:r w:rsidRPr="006C1437">
              <w:t>Internet</w:t>
            </w:r>
            <w:r>
              <w:t xml:space="preserve"> </w:t>
            </w:r>
            <w:r w:rsidRPr="006C1437">
              <w:t>Of</w:t>
            </w:r>
            <w:r>
              <w:t xml:space="preserve"> </w:t>
            </w:r>
            <w:r w:rsidRPr="006C1437">
              <w:t>Things.</w:t>
            </w:r>
          </w:p>
          <w:p w14:paraId="2EFD3211" w14:textId="77777777" w:rsidR="006C4A9F" w:rsidRPr="006C1437" w:rsidRDefault="006C4A9F" w:rsidP="00406A1A">
            <w:pPr>
              <w:pStyle w:val="TAL"/>
            </w:pPr>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from</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MME/SGSN.</w:t>
            </w:r>
            <w:r>
              <w:t xml:space="preserve"> </w:t>
            </w:r>
            <w:r w:rsidRPr="006C1437">
              <w:t>See</w:t>
            </w:r>
            <w:r>
              <w:t xml:space="preserve"> </w:t>
            </w:r>
            <w:r w:rsidRPr="006C1437">
              <w:t>NOTE</w:t>
            </w:r>
            <w:r>
              <w:t xml:space="preserve"> </w:t>
            </w:r>
            <w:r w:rsidRPr="006C1437">
              <w:t>1.</w:t>
            </w:r>
          </w:p>
          <w:p w14:paraId="42768321" w14:textId="77777777" w:rsidR="006C4A9F" w:rsidRPr="006C1437" w:rsidRDefault="006C4A9F" w:rsidP="00406A1A">
            <w:pPr>
              <w:pStyle w:val="TAL"/>
            </w:pPr>
            <w:r w:rsidRPr="006C1437">
              <w:t>If</w:t>
            </w:r>
            <w:r>
              <w:t xml:space="preserve"> </w:t>
            </w:r>
            <w:r w:rsidRPr="006C1437">
              <w:t>the</w:t>
            </w:r>
            <w:r>
              <w:t xml:space="preserve"> </w:t>
            </w:r>
            <w:r w:rsidRPr="006C1437">
              <w:t>SGW</w:t>
            </w:r>
            <w:r>
              <w:t xml:space="preserve"> </w:t>
            </w:r>
            <w:r w:rsidRPr="006C1437">
              <w:t>notifies</w:t>
            </w:r>
            <w:r>
              <w:t xml:space="preserve"> </w:t>
            </w:r>
            <w:r w:rsidRPr="006C1437">
              <w:t>the</w:t>
            </w:r>
            <w:r>
              <w:t xml:space="preserve"> </w:t>
            </w:r>
            <w:r w:rsidRPr="006C1437">
              <w:t>support</w:t>
            </w:r>
            <w:r>
              <w:t xml:space="preserve"> </w:t>
            </w:r>
            <w:r w:rsidRPr="006C1437">
              <w:t>of</w:t>
            </w:r>
            <w:r>
              <w:t xml:space="preserve"> </w:t>
            </w:r>
            <w:r w:rsidRPr="006C1437">
              <w:t>this</w:t>
            </w:r>
            <w:r>
              <w:t xml:space="preserve"> </w:t>
            </w:r>
            <w:r w:rsidRPr="006C1437">
              <w:t>feature</w:t>
            </w:r>
            <w:r>
              <w:t xml:space="preserve"> </w:t>
            </w:r>
            <w:r w:rsidRPr="006C1437">
              <w:t>over</w:t>
            </w:r>
            <w:r>
              <w:t xml:space="preserve"> </w:t>
            </w:r>
            <w:r w:rsidRPr="006C1437">
              <w:t>S11,</w:t>
            </w:r>
            <w:r>
              <w:t xml:space="preserve"> </w:t>
            </w:r>
            <w:r w:rsidRPr="006C1437">
              <w:t>it</w:t>
            </w:r>
            <w:r>
              <w:t xml:space="preserve"> </w:t>
            </w:r>
            <w:r w:rsidRPr="006C1437">
              <w:t>indicates</w:t>
            </w:r>
            <w:r>
              <w:t xml:space="preserve"> </w:t>
            </w:r>
            <w:r w:rsidRPr="006C1437">
              <w:t>to</w:t>
            </w:r>
            <w:r>
              <w:t xml:space="preserve"> </w:t>
            </w:r>
            <w:r w:rsidRPr="006C1437">
              <w:t>the</w:t>
            </w:r>
            <w:r>
              <w:t xml:space="preserve"> </w:t>
            </w:r>
            <w:r w:rsidRPr="006C1437">
              <w:t>MME</w:t>
            </w:r>
            <w:r>
              <w:t xml:space="preserve"> </w:t>
            </w:r>
            <w:r w:rsidRPr="006C1437">
              <w:t>that</w:t>
            </w:r>
            <w:r>
              <w:t xml:space="preserve"> </w:t>
            </w:r>
            <w:r w:rsidRPr="006C1437">
              <w:t>the</w:t>
            </w:r>
            <w:r>
              <w:t xml:space="preserve"> </w:t>
            </w:r>
            <w:r w:rsidRPr="006C1437">
              <w:t>SGW</w:t>
            </w:r>
            <w:r>
              <w:t xml:space="preserve"> </w:t>
            </w:r>
            <w:r w:rsidRPr="006C1437">
              <w:t>supports</w:t>
            </w:r>
            <w:r>
              <w:t xml:space="preserve"> </w:t>
            </w:r>
            <w:r w:rsidRPr="006C1437">
              <w:t>all</w:t>
            </w:r>
            <w:r>
              <w:t xml:space="preserve"> </w:t>
            </w:r>
            <w:r w:rsidRPr="006C1437">
              <w:t>the</w:t>
            </w:r>
            <w:r>
              <w:t xml:space="preserve"> </w:t>
            </w:r>
            <w:r w:rsidRPr="006C1437">
              <w:t>following</w:t>
            </w:r>
            <w:r>
              <w:t xml:space="preserve"> </w:t>
            </w:r>
            <w:proofErr w:type="spellStart"/>
            <w:r w:rsidRPr="006C1437">
              <w:t>CIoT</w:t>
            </w:r>
            <w:proofErr w:type="spellEnd"/>
            <w:r>
              <w:t xml:space="preserve"> </w:t>
            </w:r>
            <w:r w:rsidRPr="006C1437">
              <w:t>features:</w:t>
            </w:r>
            <w:r>
              <w:t xml:space="preserve"> </w:t>
            </w:r>
          </w:p>
          <w:p w14:paraId="5791515E" w14:textId="77777777" w:rsidR="006C4A9F" w:rsidRPr="006C4A9F" w:rsidRDefault="006C4A9F" w:rsidP="0077022E">
            <w:pPr>
              <w:pStyle w:val="TAL"/>
              <w:numPr>
                <w:ilvl w:val="0"/>
                <w:numId w:val="7"/>
              </w:numPr>
              <w:overflowPunct w:val="0"/>
              <w:autoSpaceDE w:val="0"/>
              <w:autoSpaceDN w:val="0"/>
              <w:adjustRightInd w:val="0"/>
              <w:textAlignment w:val="baseline"/>
              <w:rPr>
                <w:lang w:val="sv-SE"/>
              </w:rPr>
            </w:pPr>
            <w:r w:rsidRPr="006C1437">
              <w:tab/>
            </w:r>
            <w:r w:rsidRPr="006C4A9F">
              <w:rPr>
                <w:lang w:val="sv-SE" w:eastAsia="zh-CN"/>
              </w:rPr>
              <w:t>EUTRAN-NB-IoT RAT type</w:t>
            </w:r>
            <w:r w:rsidRPr="006C4A9F">
              <w:rPr>
                <w:lang w:val="sv-SE"/>
              </w:rPr>
              <w:t xml:space="preserve">, </w:t>
            </w:r>
          </w:p>
          <w:p w14:paraId="7CEB6ED1" w14:textId="77777777" w:rsidR="006C4A9F" w:rsidRPr="006C1437" w:rsidRDefault="006C4A9F" w:rsidP="0077022E">
            <w:pPr>
              <w:pStyle w:val="TAL"/>
              <w:numPr>
                <w:ilvl w:val="0"/>
                <w:numId w:val="7"/>
              </w:numPr>
              <w:overflowPunct w:val="0"/>
              <w:autoSpaceDE w:val="0"/>
              <w:autoSpaceDN w:val="0"/>
              <w:adjustRightInd w:val="0"/>
              <w:textAlignment w:val="baseline"/>
            </w:pPr>
            <w:r w:rsidRPr="006C4A9F">
              <w:rPr>
                <w:lang w:val="sv-SE"/>
              </w:rPr>
              <w:tab/>
            </w:r>
            <w:r w:rsidRPr="006C1437">
              <w:t>Non-IP</w:t>
            </w:r>
            <w:r>
              <w:t xml:space="preserve"> </w:t>
            </w:r>
            <w:r w:rsidRPr="006C1437">
              <w:t>PDN</w:t>
            </w:r>
            <w:r>
              <w:t xml:space="preserve"> </w:t>
            </w:r>
            <w:r w:rsidRPr="006C1437">
              <w:t>type,</w:t>
            </w:r>
            <w:r>
              <w:t xml:space="preserve"> </w:t>
            </w:r>
          </w:p>
          <w:p w14:paraId="6F0748CD" w14:textId="77777777" w:rsidR="006C4A9F" w:rsidRPr="006C1437" w:rsidRDefault="006C4A9F" w:rsidP="0077022E">
            <w:pPr>
              <w:pStyle w:val="TAL"/>
              <w:numPr>
                <w:ilvl w:val="0"/>
                <w:numId w:val="7"/>
              </w:numPr>
              <w:overflowPunct w:val="0"/>
              <w:autoSpaceDE w:val="0"/>
              <w:autoSpaceDN w:val="0"/>
              <w:adjustRightInd w:val="0"/>
              <w:textAlignment w:val="baseline"/>
            </w:pPr>
            <w:r w:rsidRPr="006C1437">
              <w:tab/>
              <w:t>S11-U</w:t>
            </w:r>
            <w:r>
              <w:t xml:space="preserve"> </w:t>
            </w:r>
            <w:proofErr w:type="spellStart"/>
            <w:r w:rsidRPr="006C1437">
              <w:t>tunneling</w:t>
            </w:r>
            <w:proofErr w:type="spellEnd"/>
            <w:r w:rsidRPr="006C1437">
              <w:t>,</w:t>
            </w:r>
            <w:r>
              <w:t xml:space="preserve"> </w:t>
            </w:r>
          </w:p>
          <w:p w14:paraId="0580CA80" w14:textId="77777777" w:rsidR="006C4A9F" w:rsidRPr="006C1437" w:rsidRDefault="006C4A9F" w:rsidP="0077022E">
            <w:pPr>
              <w:pStyle w:val="TAL"/>
              <w:numPr>
                <w:ilvl w:val="0"/>
                <w:numId w:val="7"/>
              </w:numPr>
              <w:overflowPunct w:val="0"/>
              <w:autoSpaceDE w:val="0"/>
              <w:autoSpaceDN w:val="0"/>
              <w:adjustRightInd w:val="0"/>
              <w:textAlignment w:val="baseline"/>
            </w:pPr>
            <w:r w:rsidRPr="006C1437">
              <w:tab/>
              <w:t>Serving</w:t>
            </w:r>
            <w:r>
              <w:t xml:space="preserve"> </w:t>
            </w:r>
            <w:r w:rsidRPr="006C1437">
              <w:t>PLMN</w:t>
            </w:r>
            <w:r>
              <w:t xml:space="preserve"> </w:t>
            </w:r>
            <w:r w:rsidRPr="006C1437">
              <w:t>Rate</w:t>
            </w:r>
            <w:r>
              <w:t xml:space="preserve"> </w:t>
            </w:r>
            <w:r w:rsidRPr="006C1437">
              <w:t>Control,</w:t>
            </w:r>
          </w:p>
          <w:p w14:paraId="38E544E0" w14:textId="77777777" w:rsidR="006C4A9F" w:rsidRPr="006C1437" w:rsidRDefault="006C4A9F" w:rsidP="0077022E">
            <w:pPr>
              <w:pStyle w:val="TAL"/>
              <w:numPr>
                <w:ilvl w:val="0"/>
                <w:numId w:val="7"/>
              </w:numPr>
              <w:overflowPunct w:val="0"/>
              <w:autoSpaceDE w:val="0"/>
              <w:autoSpaceDN w:val="0"/>
              <w:adjustRightInd w:val="0"/>
              <w:textAlignment w:val="baseline"/>
            </w:pPr>
            <w:r>
              <w:t xml:space="preserve">   </w:t>
            </w:r>
            <w:r w:rsidRPr="006C1437">
              <w:t>MO</w:t>
            </w:r>
            <w:r>
              <w:t xml:space="preserve"> </w:t>
            </w:r>
            <w:r w:rsidRPr="006C1437">
              <w:t>Exception</w:t>
            </w:r>
            <w:r>
              <w:t xml:space="preserve"> </w:t>
            </w:r>
            <w:r w:rsidRPr="006C1437">
              <w:t>Data</w:t>
            </w:r>
            <w:r>
              <w:t xml:space="preserve"> </w:t>
            </w:r>
            <w:r w:rsidRPr="006C1437">
              <w:t>indication,</w:t>
            </w:r>
          </w:p>
          <w:p w14:paraId="4E901DF1" w14:textId="77777777" w:rsidR="006C4A9F" w:rsidRPr="006C1437" w:rsidRDefault="006C4A9F" w:rsidP="0077022E">
            <w:pPr>
              <w:pStyle w:val="TAL"/>
              <w:numPr>
                <w:ilvl w:val="0"/>
                <w:numId w:val="7"/>
              </w:numPr>
              <w:overflowPunct w:val="0"/>
              <w:autoSpaceDE w:val="0"/>
              <w:autoSpaceDN w:val="0"/>
              <w:adjustRightInd w:val="0"/>
              <w:textAlignment w:val="baseline"/>
            </w:pPr>
            <w:r>
              <w:t xml:space="preserve">   </w:t>
            </w:r>
            <w:r w:rsidRPr="006C1437">
              <w:t>Extended</w:t>
            </w:r>
            <w:r>
              <w:t xml:space="preserve"> </w:t>
            </w:r>
            <w:r w:rsidRPr="006C1437">
              <w:t>PCO</w:t>
            </w:r>
          </w:p>
          <w:p w14:paraId="09D974DB" w14:textId="77777777" w:rsidR="006C4A9F" w:rsidRPr="006C1437" w:rsidRDefault="006C4A9F" w:rsidP="00406A1A">
            <w:pPr>
              <w:pStyle w:val="TAL"/>
            </w:pPr>
            <w:r w:rsidRPr="006C1437">
              <w:t>If</w:t>
            </w:r>
            <w:r>
              <w:t xml:space="preserve"> </w:t>
            </w:r>
            <w:r w:rsidRPr="006C1437">
              <w:t>the</w:t>
            </w:r>
            <w:r>
              <w:t xml:space="preserve"> </w:t>
            </w:r>
            <w:r w:rsidRPr="006C1437">
              <w:t>SGW</w:t>
            </w:r>
            <w:r>
              <w:t xml:space="preserve"> </w:t>
            </w:r>
            <w:r w:rsidRPr="006C1437">
              <w:t>notifies</w:t>
            </w:r>
            <w:r>
              <w:t xml:space="preserve"> </w:t>
            </w:r>
            <w:r w:rsidRPr="006C1437">
              <w:t>the</w:t>
            </w:r>
            <w:r>
              <w:t xml:space="preserve"> </w:t>
            </w:r>
            <w:r w:rsidRPr="006C1437">
              <w:t>support</w:t>
            </w:r>
            <w:r>
              <w:t xml:space="preserve"> </w:t>
            </w:r>
            <w:r w:rsidRPr="006C1437">
              <w:t>of</w:t>
            </w:r>
            <w:r>
              <w:t xml:space="preserve"> </w:t>
            </w:r>
            <w:r w:rsidRPr="006C1437">
              <w:t>this</w:t>
            </w:r>
            <w:r>
              <w:t xml:space="preserve"> </w:t>
            </w:r>
            <w:r w:rsidRPr="006C1437">
              <w:t>feature</w:t>
            </w:r>
            <w:r>
              <w:t xml:space="preserve"> </w:t>
            </w:r>
            <w:r w:rsidRPr="006C1437">
              <w:t>over</w:t>
            </w:r>
            <w:r>
              <w:t xml:space="preserve"> </w:t>
            </w:r>
            <w:r w:rsidRPr="006C1437">
              <w:t>S4,</w:t>
            </w:r>
            <w:r>
              <w:t xml:space="preserve"> </w:t>
            </w:r>
            <w:r w:rsidRPr="006C1437">
              <w:t>it</w:t>
            </w:r>
            <w:r>
              <w:t xml:space="preserve"> </w:t>
            </w:r>
            <w:r w:rsidRPr="006C1437">
              <w:t>indicates</w:t>
            </w:r>
            <w:r>
              <w:t xml:space="preserve"> </w:t>
            </w:r>
            <w:r w:rsidRPr="006C1437">
              <w:t>to</w:t>
            </w:r>
            <w:r>
              <w:t xml:space="preserve"> </w:t>
            </w:r>
            <w:r w:rsidRPr="006C1437">
              <w:t>the</w:t>
            </w:r>
            <w:r>
              <w:t xml:space="preserve"> </w:t>
            </w:r>
            <w:r w:rsidRPr="006C1437">
              <w:t>SGSN</w:t>
            </w:r>
            <w:r>
              <w:t xml:space="preserve"> </w:t>
            </w:r>
            <w:r w:rsidRPr="006C1437">
              <w:t>that</w:t>
            </w:r>
            <w:r>
              <w:t xml:space="preserve"> </w:t>
            </w:r>
            <w:r w:rsidRPr="006C1437">
              <w:t>the</w:t>
            </w:r>
            <w:r>
              <w:t xml:space="preserve"> </w:t>
            </w:r>
            <w:r w:rsidRPr="006C1437">
              <w:t>SGW</w:t>
            </w:r>
            <w:r>
              <w:t xml:space="preserve"> </w:t>
            </w:r>
            <w:r w:rsidRPr="006C1437">
              <w:t>supports</w:t>
            </w:r>
            <w:r>
              <w:t xml:space="preserve"> </w:t>
            </w:r>
            <w:r w:rsidRPr="006C1437">
              <w:t>the</w:t>
            </w:r>
            <w:r>
              <w:t xml:space="preserve"> </w:t>
            </w:r>
            <w:r w:rsidRPr="006C1437">
              <w:t>Non-IP</w:t>
            </w:r>
            <w:r>
              <w:t xml:space="preserve"> </w:t>
            </w:r>
            <w:r w:rsidRPr="006C1437">
              <w:t>PDN</w:t>
            </w:r>
            <w:r>
              <w:t xml:space="preserve"> </w:t>
            </w:r>
            <w:r w:rsidRPr="006C1437">
              <w:t>type.</w:t>
            </w:r>
          </w:p>
        </w:tc>
      </w:tr>
      <w:tr w:rsidR="006C4A9F" w:rsidRPr="006C1437" w14:paraId="3926369A" w14:textId="77777777" w:rsidTr="00406A1A">
        <w:trPr>
          <w:cantSplit/>
          <w:jc w:val="center"/>
        </w:trPr>
        <w:tc>
          <w:tcPr>
            <w:tcW w:w="1698" w:type="dxa"/>
          </w:tcPr>
          <w:p w14:paraId="0DA47C3B" w14:textId="77777777" w:rsidR="006C4A9F" w:rsidRPr="006C1437" w:rsidRDefault="006C4A9F" w:rsidP="00406A1A">
            <w:pPr>
              <w:pStyle w:val="TAC"/>
            </w:pPr>
            <w:r w:rsidRPr="006C1437">
              <w:t>5/5</w:t>
            </w:r>
          </w:p>
        </w:tc>
        <w:tc>
          <w:tcPr>
            <w:tcW w:w="868" w:type="dxa"/>
          </w:tcPr>
          <w:p w14:paraId="7A3E9E66" w14:textId="77777777" w:rsidR="006C4A9F" w:rsidRPr="006C1437" w:rsidRDefault="006C4A9F" w:rsidP="00406A1A">
            <w:pPr>
              <w:pStyle w:val="TAC"/>
            </w:pPr>
            <w:r w:rsidRPr="006C1437">
              <w:t>S1UN</w:t>
            </w:r>
          </w:p>
        </w:tc>
        <w:tc>
          <w:tcPr>
            <w:tcW w:w="2552" w:type="dxa"/>
          </w:tcPr>
          <w:p w14:paraId="4F4FAD62" w14:textId="77777777" w:rsidR="006C4A9F" w:rsidRPr="006C1437" w:rsidRDefault="006C4A9F" w:rsidP="00406A1A">
            <w:pPr>
              <w:pStyle w:val="TAL"/>
            </w:pPr>
            <w:r w:rsidRPr="006C1437">
              <w:t>S11</w:t>
            </w:r>
          </w:p>
        </w:tc>
        <w:tc>
          <w:tcPr>
            <w:tcW w:w="4403" w:type="dxa"/>
          </w:tcPr>
          <w:p w14:paraId="3EBB6C08" w14:textId="77777777" w:rsidR="006C4A9F" w:rsidRPr="006C1437" w:rsidRDefault="006C4A9F" w:rsidP="00406A1A">
            <w:pPr>
              <w:pStyle w:val="TAL"/>
            </w:pPr>
            <w:r w:rsidRPr="006C1437">
              <w:t>S1-U</w:t>
            </w:r>
            <w:r>
              <w:t xml:space="preserve"> </w:t>
            </w:r>
            <w:r w:rsidRPr="006C1437">
              <w:t>path</w:t>
            </w:r>
            <w:r>
              <w:t xml:space="preserve"> </w:t>
            </w:r>
            <w:r w:rsidRPr="006C1437">
              <w:t>failure</w:t>
            </w:r>
            <w:r>
              <w:t xml:space="preserve"> </w:t>
            </w:r>
            <w:r w:rsidRPr="006C1437">
              <w:t>notification</w:t>
            </w:r>
            <w:r>
              <w:t xml:space="preserve"> </w:t>
            </w:r>
            <w:r w:rsidRPr="006C1437">
              <w:t>feature.</w:t>
            </w:r>
          </w:p>
          <w:p w14:paraId="372C4A2B" w14:textId="77777777" w:rsidR="006C4A9F" w:rsidRPr="006C1437" w:rsidRDefault="006C4A9F" w:rsidP="00406A1A">
            <w:pPr>
              <w:pStyle w:val="TAL"/>
            </w:pPr>
            <w:r w:rsidRPr="006C1437">
              <w:t>The</w:t>
            </w:r>
            <w:r>
              <w:t xml:space="preserve"> </w:t>
            </w:r>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w:t>
            </w:r>
            <w:r>
              <w:t xml:space="preserve"> </w:t>
            </w:r>
            <w:r w:rsidRPr="006C1437">
              <w:t>interface,</w:t>
            </w:r>
            <w:r>
              <w:t xml:space="preserve"> </w:t>
            </w:r>
            <w:r w:rsidRPr="006C1437">
              <w:t>from</w:t>
            </w:r>
            <w:r>
              <w:t xml:space="preserve"> </w:t>
            </w:r>
            <w:r w:rsidRPr="006C1437">
              <w:t>the</w:t>
            </w:r>
            <w:r>
              <w:t xml:space="preserve"> </w:t>
            </w:r>
            <w:r w:rsidRPr="006C1437">
              <w:t>MME</w:t>
            </w:r>
            <w:r>
              <w:t xml:space="preserve"> </w:t>
            </w:r>
            <w:r w:rsidRPr="006C1437">
              <w:t>to</w:t>
            </w:r>
            <w:r>
              <w:t xml:space="preserve"> </w:t>
            </w:r>
            <w:r w:rsidRPr="006C1437">
              <w:t>the</w:t>
            </w:r>
            <w:r>
              <w:t xml:space="preserve"> </w:t>
            </w:r>
            <w:r w:rsidRPr="006C1437">
              <w:t>SGW.</w:t>
            </w:r>
            <w:r>
              <w:t xml:space="preserve"> </w:t>
            </w:r>
            <w:r w:rsidRPr="006C1437">
              <w:t>See</w:t>
            </w:r>
            <w:r>
              <w:t xml:space="preserve"> </w:t>
            </w:r>
            <w:r w:rsidRPr="006C1437">
              <w:t>subclause</w:t>
            </w:r>
            <w:r>
              <w:t xml:space="preserve"> </w:t>
            </w:r>
            <w:r w:rsidRPr="006C1437">
              <w:t>20.3</w:t>
            </w:r>
            <w:r>
              <w:t xml:space="preserve"> </w:t>
            </w:r>
            <w:r w:rsidRPr="006C1437">
              <w:t>of</w:t>
            </w:r>
            <w:r>
              <w:t xml:space="preserve"> </w:t>
            </w:r>
            <w:r w:rsidRPr="006C1437">
              <w:t>3GPP</w:t>
            </w:r>
            <w:r>
              <w:t xml:space="preserve"> </w:t>
            </w:r>
            <w:r w:rsidRPr="006C1437">
              <w:t>TS</w:t>
            </w:r>
            <w:r>
              <w:t xml:space="preserve"> </w:t>
            </w:r>
            <w:r w:rsidRPr="006C1437">
              <w:t>23.007</w:t>
            </w:r>
            <w:r>
              <w:t xml:space="preserve"> </w:t>
            </w:r>
            <w:r w:rsidRPr="006C1437">
              <w:t>[17].</w:t>
            </w:r>
            <w:r>
              <w:t xml:space="preserve">  </w:t>
            </w:r>
          </w:p>
        </w:tc>
      </w:tr>
      <w:tr w:rsidR="00721BDA" w:rsidRPr="006C1437" w14:paraId="10C7B238" w14:textId="77777777" w:rsidTr="00406A1A">
        <w:trPr>
          <w:cantSplit/>
          <w:jc w:val="center"/>
          <w:ins w:id="142" w:author="Frank201905Rev1" w:date="2019-05-02T20:06:00Z"/>
        </w:trPr>
        <w:tc>
          <w:tcPr>
            <w:tcW w:w="1698" w:type="dxa"/>
          </w:tcPr>
          <w:p w14:paraId="36160F99" w14:textId="12C1F2EF" w:rsidR="00721BDA" w:rsidRPr="006C1437" w:rsidRDefault="00721BDA" w:rsidP="00406A1A">
            <w:pPr>
              <w:pStyle w:val="TAC"/>
              <w:rPr>
                <w:ins w:id="143" w:author="Frank201905Rev1" w:date="2019-05-02T20:06:00Z"/>
              </w:rPr>
            </w:pPr>
            <w:ins w:id="144" w:author="Frank201905Rev1" w:date="2019-05-02T20:06:00Z">
              <w:r>
                <w:t>5/6</w:t>
              </w:r>
            </w:ins>
          </w:p>
        </w:tc>
        <w:tc>
          <w:tcPr>
            <w:tcW w:w="868" w:type="dxa"/>
          </w:tcPr>
          <w:p w14:paraId="07612047" w14:textId="4903C432" w:rsidR="00721BDA" w:rsidRPr="006C1437" w:rsidRDefault="00721BDA" w:rsidP="00406A1A">
            <w:pPr>
              <w:pStyle w:val="TAC"/>
              <w:rPr>
                <w:ins w:id="145" w:author="Frank201905Rev1" w:date="2019-05-02T20:06:00Z"/>
              </w:rPr>
            </w:pPr>
            <w:ins w:id="146" w:author="Frank201905Rev1" w:date="2019-05-02T20:06:00Z">
              <w:r>
                <w:t>ETH</w:t>
              </w:r>
            </w:ins>
          </w:p>
        </w:tc>
        <w:tc>
          <w:tcPr>
            <w:tcW w:w="2552" w:type="dxa"/>
          </w:tcPr>
          <w:p w14:paraId="341FEB82" w14:textId="19913E2C" w:rsidR="00721BDA" w:rsidRPr="006C1437" w:rsidRDefault="00721BDA" w:rsidP="00406A1A">
            <w:pPr>
              <w:pStyle w:val="TAL"/>
              <w:rPr>
                <w:ins w:id="147" w:author="Frank201905Rev1" w:date="2019-05-02T20:06:00Z"/>
              </w:rPr>
            </w:pPr>
            <w:ins w:id="148" w:author="Frank201905Rev1" w:date="2019-05-02T20:06:00Z">
              <w:r>
                <w:t>S11</w:t>
              </w:r>
            </w:ins>
          </w:p>
        </w:tc>
        <w:tc>
          <w:tcPr>
            <w:tcW w:w="4403" w:type="dxa"/>
          </w:tcPr>
          <w:p w14:paraId="5FB89761" w14:textId="77777777" w:rsidR="00721BDA" w:rsidRDefault="00721BDA" w:rsidP="00406A1A">
            <w:pPr>
              <w:pStyle w:val="TAL"/>
              <w:rPr>
                <w:ins w:id="149" w:author="Frank201905Rev1" w:date="2019-05-02T20:06:00Z"/>
              </w:rPr>
            </w:pPr>
            <w:ins w:id="150" w:author="Frank201905Rev1" w:date="2019-05-02T20:06:00Z">
              <w:r>
                <w:t>Ethernet PDN type</w:t>
              </w:r>
            </w:ins>
          </w:p>
          <w:p w14:paraId="479A980B" w14:textId="4ACC6C4E" w:rsidR="00721BDA" w:rsidRPr="006C1437" w:rsidRDefault="00721BDA" w:rsidP="00406A1A">
            <w:pPr>
              <w:pStyle w:val="TAL"/>
              <w:rPr>
                <w:ins w:id="151" w:author="Frank201905Rev1" w:date="2019-05-02T20:06:00Z"/>
              </w:rPr>
            </w:pPr>
            <w:ins w:id="152" w:author="Frank201905Rev1" w:date="2019-05-02T20:07:00Z">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w:t>
              </w:r>
              <w:r>
                <w:t xml:space="preserve"> </w:t>
              </w:r>
              <w:r w:rsidRPr="006C1437">
                <w:t>interface,</w:t>
              </w:r>
              <w:r>
                <w:t xml:space="preserve"> </w:t>
              </w:r>
              <w:r w:rsidRPr="006C1437">
                <w:t>from</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w:t>
              </w:r>
              <w:r>
                <w:t>.</w:t>
              </w:r>
            </w:ins>
          </w:p>
        </w:tc>
      </w:tr>
      <w:tr w:rsidR="006C4A9F" w:rsidRPr="006C1437" w14:paraId="2AF6D32F" w14:textId="77777777" w:rsidTr="00406A1A">
        <w:trPr>
          <w:cantSplit/>
          <w:jc w:val="center"/>
        </w:trPr>
        <w:tc>
          <w:tcPr>
            <w:tcW w:w="9521" w:type="dxa"/>
            <w:gridSpan w:val="4"/>
          </w:tcPr>
          <w:p w14:paraId="0A0989C4" w14:textId="77777777" w:rsidR="006C4A9F" w:rsidRPr="006C1437" w:rsidRDefault="006C4A9F" w:rsidP="00406A1A">
            <w:pPr>
              <w:pStyle w:val="TAL"/>
            </w:pPr>
            <w:r w:rsidRPr="006C1437">
              <w:t>NOTE</w:t>
            </w:r>
            <w:r>
              <w:t xml:space="preserve"> </w:t>
            </w:r>
            <w:r w:rsidRPr="006C1437">
              <w:t>1:</w:t>
            </w:r>
            <w:r w:rsidRPr="006C1437">
              <w:tab/>
              <w:t>An</w:t>
            </w:r>
            <w:r>
              <w:t xml:space="preserve"> </w:t>
            </w:r>
            <w:r w:rsidRPr="006C1437">
              <w:t>SGW</w:t>
            </w:r>
            <w:r>
              <w:t xml:space="preserve"> </w:t>
            </w:r>
            <w:r w:rsidRPr="006C1437">
              <w:t>does</w:t>
            </w:r>
            <w:r>
              <w:t xml:space="preserve"> </w:t>
            </w:r>
            <w:r w:rsidRPr="006C1437">
              <w:t>not</w:t>
            </w:r>
            <w:r>
              <w:t xml:space="preserve"> </w:t>
            </w:r>
            <w:r w:rsidRPr="006C1437">
              <w:t>need</w:t>
            </w:r>
            <w:r>
              <w:t xml:space="preserve"> </w:t>
            </w:r>
            <w:r w:rsidRPr="006C1437">
              <w:t>to</w:t>
            </w:r>
            <w:r>
              <w:t xml:space="preserve"> </w:t>
            </w:r>
            <w:r w:rsidRPr="006C1437">
              <w:t>know</w:t>
            </w:r>
            <w:r>
              <w:t xml:space="preserve"> </w:t>
            </w:r>
            <w:r w:rsidRPr="006C1437">
              <w:t>whether</w:t>
            </w:r>
            <w:r>
              <w:t xml:space="preserve"> </w:t>
            </w:r>
            <w:r w:rsidRPr="006C1437">
              <w:t>the</w:t>
            </w:r>
            <w:r>
              <w:t xml:space="preserve"> </w:t>
            </w:r>
            <w:r w:rsidRPr="006C1437">
              <w:t>MME/SGSN</w:t>
            </w:r>
            <w:r>
              <w:t xml:space="preserve"> </w:t>
            </w:r>
            <w:r w:rsidRPr="006C1437">
              <w:t>support</w:t>
            </w:r>
            <w:r>
              <w:t xml:space="preserve"> </w:t>
            </w:r>
            <w:r w:rsidRPr="006C1437">
              <w:t>the</w:t>
            </w:r>
            <w:r>
              <w:t xml:space="preserve"> </w:t>
            </w:r>
            <w:proofErr w:type="spellStart"/>
            <w:r w:rsidRPr="006C1437">
              <w:t>CIoT</w:t>
            </w:r>
            <w:proofErr w:type="spellEnd"/>
            <w:r>
              <w:t xml:space="preserve"> </w:t>
            </w:r>
            <w:r w:rsidRPr="006C1437">
              <w:t>feature.</w:t>
            </w:r>
          </w:p>
        </w:tc>
      </w:tr>
      <w:tr w:rsidR="006C4A9F" w:rsidRPr="006C1437" w14:paraId="3891BAB4" w14:textId="77777777" w:rsidTr="00406A1A">
        <w:trPr>
          <w:cantSplit/>
          <w:jc w:val="center"/>
        </w:trPr>
        <w:tc>
          <w:tcPr>
            <w:tcW w:w="9521" w:type="dxa"/>
            <w:gridSpan w:val="4"/>
          </w:tcPr>
          <w:p w14:paraId="5A1087A4" w14:textId="77777777" w:rsidR="006C4A9F" w:rsidRPr="006C1437" w:rsidRDefault="006C4A9F" w:rsidP="00406A1A">
            <w:pPr>
              <w:pStyle w:val="TAN"/>
              <w:rPr>
                <w:bCs/>
              </w:rPr>
            </w:pPr>
            <w:r w:rsidRPr="006C1437">
              <w:t>Feature</w:t>
            </w:r>
            <w:r>
              <w:t xml:space="preserve"> </w:t>
            </w:r>
            <w:r w:rsidRPr="006C1437">
              <w:t>Octet</w:t>
            </w:r>
            <w:r>
              <w:t xml:space="preserve"> </w:t>
            </w:r>
            <w:r w:rsidRPr="006C1437">
              <w:t>/</w:t>
            </w:r>
            <w:r>
              <w:t xml:space="preserve"> </w:t>
            </w:r>
            <w:r w:rsidRPr="006C1437">
              <w:t>Bit:</w:t>
            </w:r>
            <w:r>
              <w:t xml:space="preserve"> </w:t>
            </w:r>
            <w:r w:rsidRPr="006C1437">
              <w:t>The</w:t>
            </w:r>
            <w:r>
              <w:t xml:space="preserve"> </w:t>
            </w:r>
            <w:r w:rsidRPr="006C1437">
              <w:t>octet</w:t>
            </w:r>
            <w:r>
              <w:t xml:space="preserve"> </w:t>
            </w:r>
            <w:r w:rsidRPr="006C1437">
              <w:t>and</w:t>
            </w:r>
            <w:r>
              <w:t xml:space="preserve"> </w:t>
            </w:r>
            <w:r w:rsidRPr="006C1437">
              <w:t>bit</w:t>
            </w:r>
            <w:r>
              <w:t xml:space="preserve"> </w:t>
            </w:r>
            <w:r w:rsidRPr="006C1437">
              <w:t>number</w:t>
            </w:r>
            <w:r>
              <w:t xml:space="preserve"> </w:t>
            </w:r>
            <w:r w:rsidRPr="006C1437">
              <w:t>within</w:t>
            </w:r>
            <w:r>
              <w:t xml:space="preserve"> </w:t>
            </w:r>
            <w:r w:rsidRPr="006C1437">
              <w:t>the</w:t>
            </w:r>
            <w:r>
              <w:t xml:space="preserve"> </w:t>
            </w:r>
            <w:r w:rsidRPr="006C1437">
              <w:rPr>
                <w:bCs/>
              </w:rPr>
              <w:t>Supported-Features</w:t>
            </w:r>
            <w:r>
              <w:rPr>
                <w:bCs/>
              </w:rPr>
              <w:t xml:space="preserve"> </w:t>
            </w:r>
            <w:r w:rsidRPr="006C1437">
              <w:rPr>
                <w:bCs/>
              </w:rPr>
              <w:t>IE,</w:t>
            </w:r>
            <w:r>
              <w:rPr>
                <w:bCs/>
              </w:rPr>
              <w:t xml:space="preserve"> </w:t>
            </w:r>
            <w:r w:rsidRPr="006C1437">
              <w:rPr>
                <w:bCs/>
              </w:rPr>
              <w:t>e.g.</w:t>
            </w:r>
            <w:r>
              <w:rPr>
                <w:bCs/>
              </w:rPr>
              <w:t xml:space="preserve"> </w:t>
            </w:r>
            <w:r w:rsidRPr="006C1437">
              <w:rPr>
                <w:bCs/>
              </w:rPr>
              <w:t>"5</w:t>
            </w:r>
            <w:r>
              <w:rPr>
                <w:bCs/>
              </w:rPr>
              <w:t xml:space="preserve"> </w:t>
            </w:r>
            <w:r w:rsidRPr="006C1437">
              <w:rPr>
                <w:bCs/>
              </w:rPr>
              <w:t>/</w:t>
            </w:r>
            <w:r>
              <w:rPr>
                <w:bCs/>
              </w:rPr>
              <w:t xml:space="preserve"> </w:t>
            </w:r>
            <w:r w:rsidRPr="006C1437">
              <w:rPr>
                <w:bCs/>
              </w:rPr>
              <w:t>1".</w:t>
            </w:r>
          </w:p>
          <w:p w14:paraId="4730890D" w14:textId="77777777" w:rsidR="006C4A9F" w:rsidRPr="006C1437" w:rsidRDefault="006C4A9F" w:rsidP="00406A1A">
            <w:pPr>
              <w:pStyle w:val="TAN"/>
              <w:rPr>
                <w:bCs/>
              </w:rPr>
            </w:pPr>
            <w:r w:rsidRPr="006C1437">
              <w:rPr>
                <w:bCs/>
              </w:rPr>
              <w:t>Feature:</w:t>
            </w:r>
            <w:r>
              <w:rPr>
                <w:bCs/>
              </w:rPr>
              <w:t xml:space="preserve"> </w:t>
            </w:r>
            <w:r w:rsidRPr="006C1437">
              <w:rPr>
                <w:bCs/>
              </w:rPr>
              <w:t>A</w:t>
            </w:r>
            <w:r>
              <w:rPr>
                <w:bCs/>
              </w:rPr>
              <w:t xml:space="preserve"> </w:t>
            </w:r>
            <w:r w:rsidRPr="006C1437">
              <w:rPr>
                <w:bCs/>
              </w:rPr>
              <w:t>short</w:t>
            </w:r>
            <w:r>
              <w:rPr>
                <w:bCs/>
              </w:rPr>
              <w:t xml:space="preserve"> </w:t>
            </w:r>
            <w:r w:rsidRPr="006C1437">
              <w:rPr>
                <w:bCs/>
              </w:rPr>
              <w:t>name</w:t>
            </w:r>
            <w:r>
              <w:rPr>
                <w:bCs/>
              </w:rPr>
              <w:t xml:space="preserve"> </w:t>
            </w:r>
            <w:r w:rsidRPr="006C1437">
              <w:rPr>
                <w:bCs/>
              </w:rPr>
              <w:t>that</w:t>
            </w:r>
            <w:r>
              <w:rPr>
                <w:bCs/>
              </w:rPr>
              <w:t xml:space="preserve"> </w:t>
            </w:r>
            <w:r w:rsidRPr="006C1437">
              <w:rPr>
                <w:bCs/>
              </w:rPr>
              <w:t>can</w:t>
            </w:r>
            <w:r>
              <w:rPr>
                <w:bCs/>
              </w:rPr>
              <w:t xml:space="preserve"> </w:t>
            </w:r>
            <w:r w:rsidRPr="006C1437">
              <w:rPr>
                <w:bCs/>
              </w:rPr>
              <w:t>be</w:t>
            </w:r>
            <w:r>
              <w:rPr>
                <w:bCs/>
              </w:rPr>
              <w:t xml:space="preserve"> </w:t>
            </w:r>
            <w:r w:rsidRPr="006C1437">
              <w:rPr>
                <w:bCs/>
              </w:rPr>
              <w:t>used</w:t>
            </w:r>
            <w:r>
              <w:rPr>
                <w:bCs/>
              </w:rPr>
              <w:t xml:space="preserve"> </w:t>
            </w:r>
            <w:r w:rsidRPr="006C1437">
              <w:rPr>
                <w:bCs/>
              </w:rPr>
              <w:t>to</w:t>
            </w:r>
            <w:r>
              <w:rPr>
                <w:bCs/>
              </w:rPr>
              <w:t xml:space="preserve"> </w:t>
            </w:r>
            <w:r w:rsidRPr="006C1437">
              <w:rPr>
                <w:bCs/>
              </w:rPr>
              <w:t>refer</w:t>
            </w:r>
            <w:r>
              <w:rPr>
                <w:bCs/>
              </w:rPr>
              <w:t xml:space="preserve"> </w:t>
            </w:r>
            <w:r w:rsidRPr="006C1437">
              <w:rPr>
                <w:bCs/>
              </w:rPr>
              <w:t>to</w:t>
            </w:r>
            <w:r>
              <w:rPr>
                <w:bCs/>
              </w:rPr>
              <w:t xml:space="preserve"> </w:t>
            </w:r>
            <w:r w:rsidRPr="006C1437">
              <w:rPr>
                <w:bCs/>
              </w:rPr>
              <w:t>the</w:t>
            </w:r>
            <w:r>
              <w:rPr>
                <w:bCs/>
              </w:rPr>
              <w:t xml:space="preserve"> </w:t>
            </w:r>
            <w:r w:rsidRPr="006C1437">
              <w:rPr>
                <w:bCs/>
              </w:rPr>
              <w:t>octet</w:t>
            </w:r>
            <w:r>
              <w:rPr>
                <w:bCs/>
              </w:rPr>
              <w:t xml:space="preserve"> </w:t>
            </w:r>
            <w:r w:rsidRPr="006C1437">
              <w:rPr>
                <w:bCs/>
              </w:rPr>
              <w:t>/</w:t>
            </w:r>
            <w:r>
              <w:rPr>
                <w:bCs/>
              </w:rPr>
              <w:t xml:space="preserve"> </w:t>
            </w:r>
            <w:r w:rsidRPr="006C1437">
              <w:rPr>
                <w:bCs/>
              </w:rPr>
              <w:t>bit</w:t>
            </w:r>
            <w:r>
              <w:rPr>
                <w:bCs/>
              </w:rPr>
              <w:t xml:space="preserve"> </w:t>
            </w:r>
            <w:r w:rsidRPr="006C1437">
              <w:rPr>
                <w:bCs/>
              </w:rPr>
              <w:t>and</w:t>
            </w:r>
            <w:r>
              <w:rPr>
                <w:bCs/>
              </w:rPr>
              <w:t xml:space="preserve"> </w:t>
            </w:r>
            <w:r w:rsidRPr="006C1437">
              <w:rPr>
                <w:bCs/>
              </w:rPr>
              <w:t>to</w:t>
            </w:r>
            <w:r>
              <w:rPr>
                <w:bCs/>
              </w:rPr>
              <w:t xml:space="preserve"> </w:t>
            </w:r>
            <w:r w:rsidRPr="006C1437">
              <w:rPr>
                <w:bCs/>
              </w:rPr>
              <w:t>the</w:t>
            </w:r>
            <w:r>
              <w:rPr>
                <w:bCs/>
              </w:rPr>
              <w:t xml:space="preserve"> </w:t>
            </w:r>
            <w:r w:rsidRPr="006C1437">
              <w:rPr>
                <w:bCs/>
              </w:rPr>
              <w:t>feature.</w:t>
            </w:r>
          </w:p>
          <w:p w14:paraId="2C0695D6" w14:textId="77777777" w:rsidR="006C4A9F" w:rsidRPr="006C1437" w:rsidRDefault="006C4A9F" w:rsidP="00406A1A">
            <w:pPr>
              <w:pStyle w:val="TAN"/>
              <w:rPr>
                <w:bCs/>
              </w:rPr>
            </w:pPr>
            <w:r w:rsidRPr="006C1437">
              <w:rPr>
                <w:bCs/>
              </w:rPr>
              <w:t>Interface:</w:t>
            </w:r>
            <w:r>
              <w:rPr>
                <w:bCs/>
              </w:rPr>
              <w:t xml:space="preserve"> </w:t>
            </w:r>
            <w:r w:rsidRPr="006C1437">
              <w:rPr>
                <w:bCs/>
              </w:rPr>
              <w:t>A</w:t>
            </w:r>
            <w:r>
              <w:rPr>
                <w:bCs/>
              </w:rPr>
              <w:t xml:space="preserve"> </w:t>
            </w:r>
            <w:r w:rsidRPr="006C1437">
              <w:rPr>
                <w:bCs/>
              </w:rPr>
              <w:t>list</w:t>
            </w:r>
            <w:r>
              <w:rPr>
                <w:bCs/>
              </w:rPr>
              <w:t xml:space="preserve"> </w:t>
            </w:r>
            <w:r w:rsidRPr="006C1437">
              <w:rPr>
                <w:bCs/>
              </w:rPr>
              <w:t>of</w:t>
            </w:r>
            <w:r>
              <w:rPr>
                <w:bCs/>
              </w:rPr>
              <w:t xml:space="preserve"> </w:t>
            </w:r>
            <w:r w:rsidRPr="006C1437">
              <w:rPr>
                <w:bCs/>
              </w:rPr>
              <w:t>applicable</w:t>
            </w:r>
            <w:r>
              <w:rPr>
                <w:bCs/>
              </w:rPr>
              <w:t xml:space="preserve"> </w:t>
            </w:r>
            <w:r w:rsidRPr="006C1437">
              <w:rPr>
                <w:bCs/>
              </w:rPr>
              <w:t>interfaces</w:t>
            </w:r>
            <w:r>
              <w:rPr>
                <w:bCs/>
              </w:rPr>
              <w:t xml:space="preserve"> </w:t>
            </w:r>
            <w:r w:rsidRPr="006C1437">
              <w:rPr>
                <w:bCs/>
              </w:rPr>
              <w:t>to</w:t>
            </w:r>
            <w:r>
              <w:rPr>
                <w:bCs/>
              </w:rPr>
              <w:t xml:space="preserve"> </w:t>
            </w:r>
            <w:r w:rsidRPr="006C1437">
              <w:rPr>
                <w:bCs/>
              </w:rPr>
              <w:t>the</w:t>
            </w:r>
            <w:r>
              <w:rPr>
                <w:bCs/>
              </w:rPr>
              <w:t xml:space="preserve"> </w:t>
            </w:r>
            <w:r w:rsidRPr="006C1437">
              <w:rPr>
                <w:bCs/>
              </w:rPr>
              <w:t>feature.</w:t>
            </w:r>
          </w:p>
          <w:p w14:paraId="13AEEB9E" w14:textId="77777777" w:rsidR="006C4A9F" w:rsidRPr="006C1437" w:rsidRDefault="006C4A9F" w:rsidP="00406A1A">
            <w:pPr>
              <w:pStyle w:val="TAN"/>
            </w:pPr>
            <w:r w:rsidRPr="006C1437">
              <w:t>Description:</w:t>
            </w:r>
            <w:r>
              <w:t xml:space="preserve"> </w:t>
            </w:r>
            <w:r w:rsidRPr="006C1437">
              <w:t>A</w:t>
            </w:r>
            <w:r>
              <w:t xml:space="preserve"> </w:t>
            </w:r>
            <w:r w:rsidRPr="006C1437">
              <w:t>clear</w:t>
            </w:r>
            <w:r>
              <w:t xml:space="preserve"> </w:t>
            </w:r>
            <w:r w:rsidRPr="006C1437">
              <w:t>textual</w:t>
            </w:r>
            <w:r>
              <w:t xml:space="preserve"> </w:t>
            </w:r>
            <w:r w:rsidRPr="006C1437">
              <w:t>description</w:t>
            </w:r>
            <w:r>
              <w:t xml:space="preserve"> </w:t>
            </w:r>
            <w:r w:rsidRPr="006C1437">
              <w:t>of</w:t>
            </w:r>
            <w:r>
              <w:t xml:space="preserve"> </w:t>
            </w:r>
            <w:r w:rsidRPr="006C1437">
              <w:t>the</w:t>
            </w:r>
            <w:r>
              <w:t xml:space="preserve"> </w:t>
            </w:r>
            <w:r w:rsidRPr="006C1437">
              <w:t>feature.</w:t>
            </w:r>
          </w:p>
        </w:tc>
      </w:tr>
    </w:tbl>
    <w:p w14:paraId="49B46EF8" w14:textId="77777777" w:rsidR="006C4A9F" w:rsidRPr="006C1437" w:rsidRDefault="006C4A9F" w:rsidP="006C4A9F"/>
    <w:p w14:paraId="2A12094B" w14:textId="77777777" w:rsidR="006C4A9F" w:rsidRPr="006C1437" w:rsidRDefault="006C4A9F" w:rsidP="006C4A9F">
      <w:r w:rsidRPr="006C1437">
        <w:t xml:space="preserve">No features have been defined on the following GTPv2 interfaces in this version of the specification: S2a, S2b, S5, S8, S10, S3, S16, </w:t>
      </w:r>
      <w:proofErr w:type="spellStart"/>
      <w:r w:rsidRPr="006C1437">
        <w:t>Sv</w:t>
      </w:r>
      <w:proofErr w:type="spellEnd"/>
      <w:r w:rsidRPr="006C1437">
        <w:t xml:space="preserve">, S101, S121, </w:t>
      </w:r>
      <w:proofErr w:type="spellStart"/>
      <w:r w:rsidRPr="006C1437">
        <w:t>Sm</w:t>
      </w:r>
      <w:proofErr w:type="spellEnd"/>
      <w:r w:rsidRPr="006C1437">
        <w:t>, Sn.</w:t>
      </w:r>
    </w:p>
    <w:p w14:paraId="10FB5CFD" w14:textId="77777777" w:rsidR="006C4A9F" w:rsidRPr="006C1437" w:rsidRDefault="006C4A9F" w:rsidP="00763BBA"/>
    <w:p w14:paraId="162B081D" w14:textId="77777777" w:rsidR="00763BBA" w:rsidRPr="006B5418" w:rsidRDefault="00763BBA" w:rsidP="0076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EC1B098" w14:textId="77777777" w:rsidR="004B2205" w:rsidRPr="006C1437" w:rsidRDefault="004B2205" w:rsidP="004B2205">
      <w:pPr>
        <w:pStyle w:val="Heading2"/>
        <w:rPr>
          <w:lang w:eastAsia="zh-CN"/>
        </w:rPr>
      </w:pPr>
      <w:bookmarkStart w:id="153" w:name="_Toc3966694"/>
      <w:r w:rsidRPr="006C1437">
        <w:t>8.12</w:t>
      </w:r>
      <w:r w:rsidRPr="006C1437">
        <w:rPr>
          <w:lang w:eastAsia="zh-CN"/>
        </w:rPr>
        <w:tab/>
        <w:t>Indication</w:t>
      </w:r>
      <w:bookmarkEnd w:id="153"/>
    </w:p>
    <w:p w14:paraId="47A09DCC" w14:textId="77777777" w:rsidR="004B2205" w:rsidRPr="006C1437" w:rsidRDefault="004B2205" w:rsidP="004B2205">
      <w:r w:rsidRPr="006C1437">
        <w:rPr>
          <w:lang w:eastAsia="zh-CN"/>
        </w:rPr>
        <w:t>Indication</w:t>
      </w:r>
      <w:r w:rsidRPr="006C1437">
        <w:t xml:space="preserve"> is coded as depicted in Figure 8.</w:t>
      </w:r>
      <w:r w:rsidRPr="006C1437">
        <w:rPr>
          <w:lang w:eastAsia="zh-CN"/>
        </w:rPr>
        <w:t>12-1</w:t>
      </w:r>
      <w:r w:rsidRPr="006C1437">
        <w:t>.</w:t>
      </w:r>
    </w:p>
    <w:p w14:paraId="77D26822" w14:textId="77777777" w:rsidR="004B2205" w:rsidRPr="006C1437" w:rsidRDefault="004B2205" w:rsidP="004B2205">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4B2205" w:rsidRPr="006C1437" w14:paraId="303C4D2C" w14:textId="77777777" w:rsidTr="00834DFC">
        <w:trPr>
          <w:jc w:val="center"/>
        </w:trPr>
        <w:tc>
          <w:tcPr>
            <w:tcW w:w="151" w:type="dxa"/>
            <w:tcBorders>
              <w:top w:val="single" w:sz="6" w:space="0" w:color="auto"/>
              <w:left w:val="single" w:sz="6" w:space="0" w:color="auto"/>
              <w:bottom w:val="nil"/>
            </w:tcBorders>
          </w:tcPr>
          <w:p w14:paraId="5DF1D610" w14:textId="77777777" w:rsidR="004B2205" w:rsidRPr="006C1437" w:rsidRDefault="004B2205" w:rsidP="00834DFC">
            <w:pPr>
              <w:pStyle w:val="TAC"/>
            </w:pPr>
          </w:p>
        </w:tc>
        <w:tc>
          <w:tcPr>
            <w:tcW w:w="1104" w:type="dxa"/>
          </w:tcPr>
          <w:p w14:paraId="21AE0B71" w14:textId="77777777" w:rsidR="004B2205" w:rsidRPr="006C1437" w:rsidRDefault="004B2205" w:rsidP="00834DFC">
            <w:pPr>
              <w:pStyle w:val="TAH"/>
            </w:pPr>
          </w:p>
        </w:tc>
        <w:tc>
          <w:tcPr>
            <w:tcW w:w="4703" w:type="dxa"/>
            <w:gridSpan w:val="8"/>
          </w:tcPr>
          <w:p w14:paraId="2CF9A98C" w14:textId="77777777" w:rsidR="004B2205" w:rsidRPr="006C1437" w:rsidRDefault="004B2205" w:rsidP="00834DFC">
            <w:pPr>
              <w:pStyle w:val="TAH"/>
            </w:pPr>
            <w:r w:rsidRPr="006C1437">
              <w:t>Bits</w:t>
            </w:r>
          </w:p>
        </w:tc>
        <w:tc>
          <w:tcPr>
            <w:tcW w:w="588" w:type="dxa"/>
          </w:tcPr>
          <w:p w14:paraId="00EA1BE2" w14:textId="77777777" w:rsidR="004B2205" w:rsidRPr="006C1437" w:rsidRDefault="004B2205" w:rsidP="00834DFC">
            <w:pPr>
              <w:pStyle w:val="TAC"/>
            </w:pPr>
          </w:p>
        </w:tc>
      </w:tr>
      <w:tr w:rsidR="004B2205" w:rsidRPr="006C1437" w14:paraId="59AB88E1" w14:textId="77777777" w:rsidTr="00834DFC">
        <w:trPr>
          <w:jc w:val="center"/>
        </w:trPr>
        <w:tc>
          <w:tcPr>
            <w:tcW w:w="151" w:type="dxa"/>
            <w:tcBorders>
              <w:top w:val="nil"/>
              <w:left w:val="single" w:sz="6" w:space="0" w:color="auto"/>
            </w:tcBorders>
          </w:tcPr>
          <w:p w14:paraId="146960F0" w14:textId="77777777" w:rsidR="004B2205" w:rsidRPr="006C1437" w:rsidRDefault="004B2205" w:rsidP="00834DFC">
            <w:pPr>
              <w:pStyle w:val="TAC"/>
            </w:pPr>
          </w:p>
        </w:tc>
        <w:tc>
          <w:tcPr>
            <w:tcW w:w="1104" w:type="dxa"/>
          </w:tcPr>
          <w:p w14:paraId="29B88EE6" w14:textId="77777777" w:rsidR="004B2205" w:rsidRPr="006C1437" w:rsidRDefault="004B2205" w:rsidP="00834DFC">
            <w:pPr>
              <w:pStyle w:val="TAH"/>
            </w:pPr>
            <w:r w:rsidRPr="006C1437">
              <w:t>Octets</w:t>
            </w:r>
          </w:p>
        </w:tc>
        <w:tc>
          <w:tcPr>
            <w:tcW w:w="587" w:type="dxa"/>
            <w:tcBorders>
              <w:bottom w:val="single" w:sz="4" w:space="0" w:color="auto"/>
            </w:tcBorders>
          </w:tcPr>
          <w:p w14:paraId="284ED620" w14:textId="77777777" w:rsidR="004B2205" w:rsidRPr="006C1437" w:rsidRDefault="004B2205" w:rsidP="00834DFC">
            <w:pPr>
              <w:pStyle w:val="TAH"/>
            </w:pPr>
            <w:r w:rsidRPr="006C1437">
              <w:t>8</w:t>
            </w:r>
          </w:p>
        </w:tc>
        <w:tc>
          <w:tcPr>
            <w:tcW w:w="588" w:type="dxa"/>
            <w:tcBorders>
              <w:bottom w:val="single" w:sz="4" w:space="0" w:color="auto"/>
            </w:tcBorders>
          </w:tcPr>
          <w:p w14:paraId="73794D2C" w14:textId="77777777" w:rsidR="004B2205" w:rsidRPr="006C1437" w:rsidRDefault="004B2205" w:rsidP="00834DFC">
            <w:pPr>
              <w:pStyle w:val="TAH"/>
            </w:pPr>
            <w:r w:rsidRPr="006C1437">
              <w:t>7</w:t>
            </w:r>
          </w:p>
        </w:tc>
        <w:tc>
          <w:tcPr>
            <w:tcW w:w="588" w:type="dxa"/>
            <w:tcBorders>
              <w:bottom w:val="single" w:sz="4" w:space="0" w:color="auto"/>
            </w:tcBorders>
          </w:tcPr>
          <w:p w14:paraId="0F927461" w14:textId="77777777" w:rsidR="004B2205" w:rsidRPr="006C1437" w:rsidRDefault="004B2205" w:rsidP="00834DFC">
            <w:pPr>
              <w:pStyle w:val="TAH"/>
            </w:pPr>
            <w:r w:rsidRPr="006C1437">
              <w:t>6</w:t>
            </w:r>
          </w:p>
        </w:tc>
        <w:tc>
          <w:tcPr>
            <w:tcW w:w="588" w:type="dxa"/>
            <w:tcBorders>
              <w:bottom w:val="single" w:sz="4" w:space="0" w:color="auto"/>
            </w:tcBorders>
          </w:tcPr>
          <w:p w14:paraId="008771F4" w14:textId="77777777" w:rsidR="004B2205" w:rsidRPr="006C1437" w:rsidRDefault="004B2205" w:rsidP="00834DFC">
            <w:pPr>
              <w:pStyle w:val="TAH"/>
            </w:pPr>
            <w:r w:rsidRPr="006C1437">
              <w:t>5</w:t>
            </w:r>
          </w:p>
        </w:tc>
        <w:tc>
          <w:tcPr>
            <w:tcW w:w="588" w:type="dxa"/>
            <w:tcBorders>
              <w:bottom w:val="single" w:sz="4" w:space="0" w:color="auto"/>
            </w:tcBorders>
          </w:tcPr>
          <w:p w14:paraId="672B4068" w14:textId="77777777" w:rsidR="004B2205" w:rsidRPr="006C1437" w:rsidRDefault="004B2205" w:rsidP="00834DFC">
            <w:pPr>
              <w:pStyle w:val="TAH"/>
            </w:pPr>
            <w:r w:rsidRPr="006C1437">
              <w:t>4</w:t>
            </w:r>
          </w:p>
        </w:tc>
        <w:tc>
          <w:tcPr>
            <w:tcW w:w="588" w:type="dxa"/>
            <w:tcBorders>
              <w:bottom w:val="single" w:sz="4" w:space="0" w:color="auto"/>
            </w:tcBorders>
          </w:tcPr>
          <w:p w14:paraId="0152BA6A" w14:textId="77777777" w:rsidR="004B2205" w:rsidRPr="006C1437" w:rsidRDefault="004B2205" w:rsidP="00834DFC">
            <w:pPr>
              <w:pStyle w:val="TAH"/>
            </w:pPr>
            <w:r w:rsidRPr="006C1437">
              <w:t>3</w:t>
            </w:r>
          </w:p>
        </w:tc>
        <w:tc>
          <w:tcPr>
            <w:tcW w:w="588" w:type="dxa"/>
            <w:tcBorders>
              <w:bottom w:val="single" w:sz="4" w:space="0" w:color="auto"/>
            </w:tcBorders>
          </w:tcPr>
          <w:p w14:paraId="5DC63146" w14:textId="77777777" w:rsidR="004B2205" w:rsidRPr="006C1437" w:rsidRDefault="004B2205" w:rsidP="00834DFC">
            <w:pPr>
              <w:pStyle w:val="TAH"/>
            </w:pPr>
            <w:r w:rsidRPr="006C1437">
              <w:t>2</w:t>
            </w:r>
          </w:p>
        </w:tc>
        <w:tc>
          <w:tcPr>
            <w:tcW w:w="588" w:type="dxa"/>
            <w:tcBorders>
              <w:bottom w:val="single" w:sz="4" w:space="0" w:color="auto"/>
            </w:tcBorders>
          </w:tcPr>
          <w:p w14:paraId="175D3030" w14:textId="77777777" w:rsidR="004B2205" w:rsidRPr="006C1437" w:rsidRDefault="004B2205" w:rsidP="00834DFC">
            <w:pPr>
              <w:pStyle w:val="TAH"/>
            </w:pPr>
            <w:r w:rsidRPr="006C1437">
              <w:t>1</w:t>
            </w:r>
          </w:p>
        </w:tc>
        <w:tc>
          <w:tcPr>
            <w:tcW w:w="588" w:type="dxa"/>
          </w:tcPr>
          <w:p w14:paraId="6D0E53A3" w14:textId="77777777" w:rsidR="004B2205" w:rsidRPr="006C1437" w:rsidRDefault="004B2205" w:rsidP="00834DFC">
            <w:pPr>
              <w:pStyle w:val="TAC"/>
            </w:pPr>
          </w:p>
        </w:tc>
      </w:tr>
      <w:tr w:rsidR="004B2205" w:rsidRPr="006C1437" w14:paraId="670987FD" w14:textId="77777777" w:rsidTr="00834DFC">
        <w:trPr>
          <w:jc w:val="center"/>
        </w:trPr>
        <w:tc>
          <w:tcPr>
            <w:tcW w:w="151" w:type="dxa"/>
            <w:tcBorders>
              <w:top w:val="nil"/>
              <w:left w:val="single" w:sz="6" w:space="0" w:color="auto"/>
            </w:tcBorders>
          </w:tcPr>
          <w:p w14:paraId="24AEF289" w14:textId="77777777" w:rsidR="004B2205" w:rsidRPr="006C1437" w:rsidRDefault="004B2205" w:rsidP="00834DFC">
            <w:pPr>
              <w:pStyle w:val="TAC"/>
            </w:pPr>
          </w:p>
        </w:tc>
        <w:tc>
          <w:tcPr>
            <w:tcW w:w="1104" w:type="dxa"/>
            <w:tcBorders>
              <w:right w:val="single" w:sz="4" w:space="0" w:color="auto"/>
            </w:tcBorders>
          </w:tcPr>
          <w:p w14:paraId="669B4098" w14:textId="77777777" w:rsidR="004B2205" w:rsidRPr="006C1437" w:rsidRDefault="004B2205" w:rsidP="00834DF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6D09E45A" w14:textId="77777777" w:rsidR="004B2205" w:rsidRPr="006C1437" w:rsidRDefault="004B2205" w:rsidP="00834DFC">
            <w:pPr>
              <w:pStyle w:val="TAC"/>
            </w:pPr>
            <w:r w:rsidRPr="006C1437">
              <w:t>Type</w:t>
            </w:r>
            <w:r>
              <w:t xml:space="preserve"> </w:t>
            </w:r>
            <w:r w:rsidRPr="006C1437">
              <w:t>=</w:t>
            </w:r>
            <w:r>
              <w:t xml:space="preserve"> </w:t>
            </w:r>
            <w:r w:rsidRPr="006C1437">
              <w:rPr>
                <w:lang w:eastAsia="zh-CN"/>
              </w:rPr>
              <w:t>77</w:t>
            </w:r>
            <w:r>
              <w:t xml:space="preserve"> </w:t>
            </w:r>
            <w:r w:rsidRPr="006C1437">
              <w:t>(decimal)</w:t>
            </w:r>
          </w:p>
        </w:tc>
        <w:tc>
          <w:tcPr>
            <w:tcW w:w="588" w:type="dxa"/>
            <w:tcBorders>
              <w:left w:val="single" w:sz="4" w:space="0" w:color="auto"/>
            </w:tcBorders>
          </w:tcPr>
          <w:p w14:paraId="2F8A486F" w14:textId="77777777" w:rsidR="004B2205" w:rsidRPr="006C1437" w:rsidRDefault="004B2205" w:rsidP="00834DFC">
            <w:pPr>
              <w:pStyle w:val="TAC"/>
            </w:pPr>
          </w:p>
        </w:tc>
      </w:tr>
      <w:tr w:rsidR="004B2205" w:rsidRPr="006C1437" w14:paraId="2C77ECF5" w14:textId="77777777" w:rsidTr="00834DFC">
        <w:trPr>
          <w:jc w:val="center"/>
        </w:trPr>
        <w:tc>
          <w:tcPr>
            <w:tcW w:w="151" w:type="dxa"/>
            <w:tcBorders>
              <w:top w:val="nil"/>
              <w:left w:val="single" w:sz="6" w:space="0" w:color="auto"/>
            </w:tcBorders>
          </w:tcPr>
          <w:p w14:paraId="73B2E18E" w14:textId="77777777" w:rsidR="004B2205" w:rsidRPr="006C1437" w:rsidRDefault="004B2205" w:rsidP="00834DFC">
            <w:pPr>
              <w:pStyle w:val="TAC"/>
            </w:pPr>
          </w:p>
        </w:tc>
        <w:tc>
          <w:tcPr>
            <w:tcW w:w="1104" w:type="dxa"/>
            <w:tcBorders>
              <w:right w:val="single" w:sz="4" w:space="0" w:color="auto"/>
            </w:tcBorders>
          </w:tcPr>
          <w:p w14:paraId="3083ECF6" w14:textId="77777777" w:rsidR="004B2205" w:rsidRPr="006C1437" w:rsidRDefault="004B2205" w:rsidP="00834DF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50267441" w14:textId="77777777" w:rsidR="004B2205" w:rsidRPr="006C1437" w:rsidRDefault="004B2205" w:rsidP="00834DF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E46C81D" w14:textId="77777777" w:rsidR="004B2205" w:rsidRPr="006C1437" w:rsidRDefault="004B2205" w:rsidP="00834DFC">
            <w:pPr>
              <w:pStyle w:val="TAC"/>
            </w:pPr>
          </w:p>
        </w:tc>
      </w:tr>
      <w:tr w:rsidR="004B2205" w:rsidRPr="006C1437" w14:paraId="5D55C4D5" w14:textId="77777777" w:rsidTr="00834DFC">
        <w:trPr>
          <w:jc w:val="center"/>
        </w:trPr>
        <w:tc>
          <w:tcPr>
            <w:tcW w:w="151" w:type="dxa"/>
            <w:tcBorders>
              <w:top w:val="nil"/>
              <w:left w:val="single" w:sz="6" w:space="0" w:color="auto"/>
              <w:bottom w:val="nil"/>
            </w:tcBorders>
          </w:tcPr>
          <w:p w14:paraId="0FCA468D" w14:textId="77777777" w:rsidR="004B2205" w:rsidRPr="006C1437" w:rsidRDefault="004B2205" w:rsidP="00834DFC">
            <w:pPr>
              <w:pStyle w:val="TAC"/>
            </w:pPr>
          </w:p>
        </w:tc>
        <w:tc>
          <w:tcPr>
            <w:tcW w:w="1104" w:type="dxa"/>
            <w:tcBorders>
              <w:bottom w:val="nil"/>
              <w:right w:val="single" w:sz="4" w:space="0" w:color="auto"/>
            </w:tcBorders>
          </w:tcPr>
          <w:p w14:paraId="5E015701" w14:textId="77777777" w:rsidR="004B2205" w:rsidRPr="006C1437" w:rsidRDefault="004B2205" w:rsidP="00834DF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74739BA6" w14:textId="77777777" w:rsidR="004B2205" w:rsidRPr="006C1437" w:rsidRDefault="004B2205" w:rsidP="00834DFC">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12272ACA" w14:textId="77777777" w:rsidR="004B2205" w:rsidRPr="006C1437" w:rsidRDefault="004B2205" w:rsidP="00834DFC">
            <w:pPr>
              <w:pStyle w:val="TAC"/>
            </w:pPr>
            <w:r w:rsidRPr="006C1437">
              <w:rPr>
                <w:lang w:eastAsia="zh-CN"/>
              </w:rPr>
              <w:t>Instance</w:t>
            </w:r>
          </w:p>
        </w:tc>
        <w:tc>
          <w:tcPr>
            <w:tcW w:w="588" w:type="dxa"/>
            <w:tcBorders>
              <w:left w:val="single" w:sz="4" w:space="0" w:color="auto"/>
              <w:bottom w:val="nil"/>
            </w:tcBorders>
          </w:tcPr>
          <w:p w14:paraId="03A1480D" w14:textId="77777777" w:rsidR="004B2205" w:rsidRPr="006C1437" w:rsidRDefault="004B2205" w:rsidP="00834DFC">
            <w:pPr>
              <w:pStyle w:val="TAC"/>
            </w:pPr>
          </w:p>
        </w:tc>
      </w:tr>
      <w:tr w:rsidR="004B2205" w:rsidRPr="006C1437" w14:paraId="04DCEA7F" w14:textId="77777777" w:rsidTr="00834DFC">
        <w:trPr>
          <w:jc w:val="center"/>
        </w:trPr>
        <w:tc>
          <w:tcPr>
            <w:tcW w:w="151" w:type="dxa"/>
            <w:tcBorders>
              <w:top w:val="nil"/>
              <w:left w:val="single" w:sz="6" w:space="0" w:color="auto"/>
              <w:bottom w:val="nil"/>
            </w:tcBorders>
          </w:tcPr>
          <w:p w14:paraId="3E6CFC5E" w14:textId="77777777" w:rsidR="004B2205" w:rsidRPr="006C1437" w:rsidRDefault="004B2205" w:rsidP="00834DFC">
            <w:pPr>
              <w:pStyle w:val="TAC"/>
            </w:pPr>
          </w:p>
        </w:tc>
        <w:tc>
          <w:tcPr>
            <w:tcW w:w="1104" w:type="dxa"/>
            <w:tcBorders>
              <w:right w:val="single" w:sz="4" w:space="0" w:color="auto"/>
            </w:tcBorders>
          </w:tcPr>
          <w:p w14:paraId="761A6595" w14:textId="77777777" w:rsidR="004B2205" w:rsidRPr="006C1437" w:rsidRDefault="004B2205" w:rsidP="00834DFC">
            <w:pPr>
              <w:pStyle w:val="TAC"/>
            </w:pPr>
            <w:r w:rsidRPr="006C1437">
              <w:t>5</w:t>
            </w:r>
          </w:p>
        </w:tc>
        <w:tc>
          <w:tcPr>
            <w:tcW w:w="587" w:type="dxa"/>
            <w:tcBorders>
              <w:top w:val="single" w:sz="4" w:space="0" w:color="auto"/>
              <w:left w:val="single" w:sz="4" w:space="0" w:color="auto"/>
              <w:bottom w:val="single" w:sz="4" w:space="0" w:color="auto"/>
              <w:right w:val="single" w:sz="4" w:space="0" w:color="auto"/>
            </w:tcBorders>
          </w:tcPr>
          <w:p w14:paraId="6DB7F13F" w14:textId="77777777" w:rsidR="004B2205" w:rsidRPr="006C1437" w:rsidRDefault="004B2205" w:rsidP="00834DFC">
            <w:pPr>
              <w:pStyle w:val="TAC"/>
              <w:rPr>
                <w:lang w:eastAsia="zh-CN"/>
              </w:rPr>
            </w:pPr>
            <w:r w:rsidRPr="006C1437">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44AF0249" w14:textId="77777777" w:rsidR="004B2205" w:rsidRPr="006C1437" w:rsidRDefault="004B2205" w:rsidP="00834DFC">
            <w:pPr>
              <w:pStyle w:val="TAC"/>
              <w:rPr>
                <w:lang w:eastAsia="zh-CN"/>
              </w:rPr>
            </w:pPr>
            <w:r w:rsidRPr="006C1437">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08F782DD" w14:textId="77777777" w:rsidR="004B2205" w:rsidRPr="006C1437" w:rsidRDefault="004B2205" w:rsidP="00834DFC">
            <w:pPr>
              <w:pStyle w:val="TAC"/>
              <w:rPr>
                <w:lang w:eastAsia="zh-CN"/>
              </w:rPr>
            </w:pPr>
            <w:r w:rsidRPr="006C1437">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1A6411AF" w14:textId="77777777" w:rsidR="004B2205" w:rsidRPr="006C1437" w:rsidRDefault="004B2205" w:rsidP="00834DFC">
            <w:pPr>
              <w:pStyle w:val="TAC"/>
              <w:rPr>
                <w:lang w:eastAsia="zh-CN"/>
              </w:rPr>
            </w:pPr>
            <w:r w:rsidRPr="006C1437">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0C071F4C" w14:textId="77777777" w:rsidR="004B2205" w:rsidRPr="006C1437" w:rsidRDefault="004B2205" w:rsidP="00834DFC">
            <w:pPr>
              <w:pStyle w:val="TAC"/>
              <w:rPr>
                <w:lang w:eastAsia="zh-CN"/>
              </w:rPr>
            </w:pPr>
            <w:r w:rsidRPr="006C1437">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08486D58" w14:textId="77777777" w:rsidR="004B2205" w:rsidRPr="006C1437" w:rsidRDefault="004B2205" w:rsidP="00834DFC">
            <w:pPr>
              <w:pStyle w:val="TAC"/>
              <w:rPr>
                <w:lang w:eastAsia="zh-CN"/>
              </w:rPr>
            </w:pPr>
            <w:r w:rsidRPr="006C1437">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5D978E6D" w14:textId="77777777" w:rsidR="004B2205" w:rsidRPr="006C1437" w:rsidRDefault="004B2205" w:rsidP="00834DFC">
            <w:pPr>
              <w:pStyle w:val="TAC"/>
              <w:rPr>
                <w:lang w:eastAsia="zh-CN"/>
              </w:rPr>
            </w:pPr>
            <w:r w:rsidRPr="006C1437">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1A3FD40D" w14:textId="77777777" w:rsidR="004B2205" w:rsidRPr="006C1437" w:rsidRDefault="004B2205" w:rsidP="00834DFC">
            <w:pPr>
              <w:pStyle w:val="TAC"/>
              <w:rPr>
                <w:lang w:eastAsia="zh-CN"/>
              </w:rPr>
            </w:pPr>
            <w:r w:rsidRPr="006C1437">
              <w:rPr>
                <w:lang w:eastAsia="zh-CN"/>
              </w:rPr>
              <w:t>SGWCI</w:t>
            </w:r>
          </w:p>
        </w:tc>
        <w:tc>
          <w:tcPr>
            <w:tcW w:w="588" w:type="dxa"/>
            <w:tcBorders>
              <w:left w:val="single" w:sz="4" w:space="0" w:color="auto"/>
            </w:tcBorders>
          </w:tcPr>
          <w:p w14:paraId="1DB6B225" w14:textId="77777777" w:rsidR="004B2205" w:rsidRPr="006C1437" w:rsidRDefault="004B2205" w:rsidP="00834DFC">
            <w:pPr>
              <w:pStyle w:val="TAC"/>
            </w:pPr>
          </w:p>
        </w:tc>
      </w:tr>
      <w:tr w:rsidR="004B2205" w:rsidRPr="006C1437" w14:paraId="41DA9164" w14:textId="77777777" w:rsidTr="00834DFC">
        <w:trPr>
          <w:jc w:val="center"/>
        </w:trPr>
        <w:tc>
          <w:tcPr>
            <w:tcW w:w="151" w:type="dxa"/>
            <w:tcBorders>
              <w:top w:val="nil"/>
              <w:left w:val="single" w:sz="6" w:space="0" w:color="auto"/>
              <w:bottom w:val="nil"/>
            </w:tcBorders>
          </w:tcPr>
          <w:p w14:paraId="2A1CAE54" w14:textId="77777777" w:rsidR="004B2205" w:rsidRPr="006C1437" w:rsidRDefault="004B2205" w:rsidP="00834DFC">
            <w:pPr>
              <w:pStyle w:val="TAC"/>
            </w:pPr>
          </w:p>
        </w:tc>
        <w:tc>
          <w:tcPr>
            <w:tcW w:w="1104" w:type="dxa"/>
            <w:tcBorders>
              <w:right w:val="single" w:sz="4" w:space="0" w:color="auto"/>
            </w:tcBorders>
          </w:tcPr>
          <w:p w14:paraId="29589C17" w14:textId="77777777" w:rsidR="004B2205" w:rsidRPr="006C1437" w:rsidRDefault="004B2205" w:rsidP="00834DFC">
            <w:pPr>
              <w:pStyle w:val="TAC"/>
              <w:rPr>
                <w:lang w:eastAsia="zh-CN"/>
              </w:rPr>
            </w:pPr>
            <w:r w:rsidRPr="006C1437">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4768F473" w14:textId="77777777" w:rsidR="004B2205" w:rsidRPr="006C1437" w:rsidRDefault="004B2205" w:rsidP="00834DFC">
            <w:pPr>
              <w:pStyle w:val="TAC"/>
              <w:rPr>
                <w:lang w:eastAsia="zh-CN"/>
              </w:rPr>
            </w:pPr>
            <w:r w:rsidRPr="006C1437">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2076AE4E" w14:textId="77777777" w:rsidR="004B2205" w:rsidRPr="006C1437" w:rsidRDefault="004B2205" w:rsidP="00834DFC">
            <w:pPr>
              <w:pStyle w:val="TAC"/>
              <w:rPr>
                <w:lang w:eastAsia="zh-CN"/>
              </w:rPr>
            </w:pPr>
            <w:r w:rsidRPr="006C1437">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0409A79A" w14:textId="77777777" w:rsidR="004B2205" w:rsidRPr="006C1437" w:rsidRDefault="004B2205" w:rsidP="00834DFC">
            <w:pPr>
              <w:pStyle w:val="TAC"/>
              <w:rPr>
                <w:lang w:eastAsia="zh-CN"/>
              </w:rPr>
            </w:pPr>
            <w:r w:rsidRPr="006C1437">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016F7A71" w14:textId="77777777" w:rsidR="004B2205" w:rsidRPr="006C1437" w:rsidRDefault="004B2205" w:rsidP="00834DFC">
            <w:pPr>
              <w:pStyle w:val="TAC"/>
              <w:rPr>
                <w:lang w:eastAsia="zh-CN"/>
              </w:rPr>
            </w:pPr>
            <w:r w:rsidRPr="006C1437">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2CB8FD12" w14:textId="77777777" w:rsidR="004B2205" w:rsidRPr="006C1437" w:rsidRDefault="004B2205" w:rsidP="00834DFC">
            <w:pPr>
              <w:pStyle w:val="TAC"/>
              <w:rPr>
                <w:lang w:eastAsia="zh-CN"/>
              </w:rPr>
            </w:pPr>
            <w:r w:rsidRPr="006C1437">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4FD161F9" w14:textId="77777777" w:rsidR="004B2205" w:rsidRPr="006C1437" w:rsidRDefault="004B2205" w:rsidP="00834DFC">
            <w:pPr>
              <w:pStyle w:val="TAC"/>
              <w:rPr>
                <w:lang w:eastAsia="zh-CN"/>
              </w:rPr>
            </w:pPr>
            <w:r w:rsidRPr="006C1437">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2EA868E9" w14:textId="77777777" w:rsidR="004B2205" w:rsidRPr="006C1437" w:rsidRDefault="004B2205" w:rsidP="00834DFC">
            <w:pPr>
              <w:pStyle w:val="TAC"/>
              <w:rPr>
                <w:lang w:eastAsia="zh-CN"/>
              </w:rPr>
            </w:pPr>
            <w:r w:rsidRPr="006C1437">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0DCD6D8B" w14:textId="77777777" w:rsidR="004B2205" w:rsidRPr="006C1437" w:rsidRDefault="004B2205" w:rsidP="00834DFC">
            <w:pPr>
              <w:pStyle w:val="TAC"/>
              <w:rPr>
                <w:lang w:eastAsia="zh-CN"/>
              </w:rPr>
            </w:pPr>
            <w:r w:rsidRPr="006C1437">
              <w:rPr>
                <w:lang w:eastAsia="zh-CN"/>
              </w:rPr>
              <w:t>MSV</w:t>
            </w:r>
          </w:p>
        </w:tc>
        <w:tc>
          <w:tcPr>
            <w:tcW w:w="588" w:type="dxa"/>
            <w:tcBorders>
              <w:left w:val="single" w:sz="4" w:space="0" w:color="auto"/>
            </w:tcBorders>
          </w:tcPr>
          <w:p w14:paraId="1CF01822" w14:textId="77777777" w:rsidR="004B2205" w:rsidRPr="006C1437" w:rsidRDefault="004B2205" w:rsidP="00834DFC">
            <w:pPr>
              <w:pStyle w:val="TAC"/>
            </w:pPr>
          </w:p>
        </w:tc>
      </w:tr>
      <w:tr w:rsidR="004B2205" w:rsidRPr="006C1437" w14:paraId="5371B83E" w14:textId="77777777" w:rsidTr="00834DFC">
        <w:trPr>
          <w:jc w:val="center"/>
        </w:trPr>
        <w:tc>
          <w:tcPr>
            <w:tcW w:w="151" w:type="dxa"/>
            <w:tcBorders>
              <w:top w:val="nil"/>
              <w:left w:val="single" w:sz="6" w:space="0" w:color="auto"/>
              <w:bottom w:val="nil"/>
            </w:tcBorders>
          </w:tcPr>
          <w:p w14:paraId="79087647" w14:textId="77777777" w:rsidR="004B2205" w:rsidRPr="006C1437" w:rsidRDefault="004B2205" w:rsidP="00834DFC">
            <w:pPr>
              <w:pStyle w:val="TAC"/>
            </w:pPr>
          </w:p>
        </w:tc>
        <w:tc>
          <w:tcPr>
            <w:tcW w:w="1104" w:type="dxa"/>
            <w:tcBorders>
              <w:right w:val="single" w:sz="4" w:space="0" w:color="auto"/>
            </w:tcBorders>
          </w:tcPr>
          <w:p w14:paraId="54AE7089" w14:textId="77777777" w:rsidR="004B2205" w:rsidRPr="006C1437" w:rsidRDefault="004B2205" w:rsidP="00834DFC">
            <w:pPr>
              <w:pStyle w:val="TAC"/>
              <w:rPr>
                <w:lang w:eastAsia="zh-CN"/>
              </w:rPr>
            </w:pPr>
            <w:r w:rsidRPr="006C1437">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43202397" w14:textId="77777777" w:rsidR="004B2205" w:rsidRPr="006C1437" w:rsidRDefault="004B2205" w:rsidP="00834DFC">
            <w:pPr>
              <w:pStyle w:val="TAC"/>
              <w:rPr>
                <w:lang w:eastAsia="zh-CN"/>
              </w:rPr>
            </w:pPr>
            <w:proofErr w:type="spellStart"/>
            <w:r w:rsidRPr="006C1437">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4302404E" w14:textId="77777777" w:rsidR="004B2205" w:rsidRPr="006C1437" w:rsidRDefault="004B2205" w:rsidP="00834DFC">
            <w:pPr>
              <w:pStyle w:val="TAC"/>
              <w:rPr>
                <w:lang w:eastAsia="zh-CN"/>
              </w:rPr>
            </w:pPr>
            <w:r w:rsidRPr="006C1437">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4869D21E" w14:textId="77777777" w:rsidR="004B2205" w:rsidRPr="006C1437" w:rsidRDefault="004B2205" w:rsidP="00834DFC">
            <w:pPr>
              <w:pStyle w:val="TAC"/>
              <w:rPr>
                <w:lang w:eastAsia="zh-CN"/>
              </w:rPr>
            </w:pPr>
            <w:r w:rsidRPr="006C1437">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1EAEA450" w14:textId="77777777" w:rsidR="004B2205" w:rsidRPr="006C1437" w:rsidRDefault="004B2205" w:rsidP="00834DFC">
            <w:pPr>
              <w:pStyle w:val="TAC"/>
              <w:rPr>
                <w:lang w:eastAsia="zh-CN"/>
              </w:rPr>
            </w:pPr>
            <w:r w:rsidRPr="006C1437">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2CE25B9E" w14:textId="77777777" w:rsidR="004B2205" w:rsidRPr="006C1437" w:rsidRDefault="004B2205" w:rsidP="00834DFC">
            <w:pPr>
              <w:pStyle w:val="TAC"/>
              <w:rPr>
                <w:lang w:eastAsia="zh-CN"/>
              </w:rPr>
            </w:pPr>
            <w:r w:rsidRPr="006C1437">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02E18BFA" w14:textId="77777777" w:rsidR="004B2205" w:rsidRPr="006C1437" w:rsidRDefault="004B2205" w:rsidP="00834DFC">
            <w:pPr>
              <w:pStyle w:val="TAC"/>
              <w:rPr>
                <w:lang w:eastAsia="zh-CN"/>
              </w:rPr>
            </w:pPr>
            <w:r w:rsidRPr="006C1437">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21C3A58D" w14:textId="77777777" w:rsidR="004B2205" w:rsidRPr="006C1437" w:rsidRDefault="004B2205" w:rsidP="00834DFC">
            <w:pPr>
              <w:pStyle w:val="TAC"/>
              <w:rPr>
                <w:lang w:eastAsia="zh-CN"/>
              </w:rPr>
            </w:pPr>
            <w:r w:rsidRPr="006C1437">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69B2E0BF" w14:textId="77777777" w:rsidR="004B2205" w:rsidRPr="006C1437" w:rsidRDefault="004B2205" w:rsidP="00834DFC">
            <w:pPr>
              <w:pStyle w:val="TAC"/>
              <w:rPr>
                <w:lang w:eastAsia="zh-CN"/>
              </w:rPr>
            </w:pPr>
            <w:r w:rsidRPr="006C1437">
              <w:rPr>
                <w:rFonts w:hint="eastAsia"/>
                <w:lang w:eastAsia="zh-CN"/>
              </w:rPr>
              <w:t>CCRSI</w:t>
            </w:r>
          </w:p>
        </w:tc>
        <w:tc>
          <w:tcPr>
            <w:tcW w:w="588" w:type="dxa"/>
            <w:tcBorders>
              <w:left w:val="single" w:sz="4" w:space="0" w:color="auto"/>
            </w:tcBorders>
          </w:tcPr>
          <w:p w14:paraId="0E64FE05" w14:textId="77777777" w:rsidR="004B2205" w:rsidRPr="006C1437" w:rsidRDefault="004B2205" w:rsidP="00834DFC">
            <w:pPr>
              <w:pStyle w:val="TAC"/>
            </w:pPr>
          </w:p>
        </w:tc>
      </w:tr>
      <w:tr w:rsidR="004B2205" w:rsidRPr="006C1437" w14:paraId="25000E47" w14:textId="77777777" w:rsidTr="00834DFC">
        <w:trPr>
          <w:jc w:val="center"/>
        </w:trPr>
        <w:tc>
          <w:tcPr>
            <w:tcW w:w="151" w:type="dxa"/>
            <w:tcBorders>
              <w:top w:val="nil"/>
              <w:left w:val="single" w:sz="6" w:space="0" w:color="auto"/>
              <w:bottom w:val="nil"/>
            </w:tcBorders>
          </w:tcPr>
          <w:p w14:paraId="4CB605BA" w14:textId="77777777" w:rsidR="004B2205" w:rsidRPr="006C1437" w:rsidRDefault="004B2205" w:rsidP="00834DFC">
            <w:pPr>
              <w:pStyle w:val="TAC"/>
            </w:pPr>
          </w:p>
        </w:tc>
        <w:tc>
          <w:tcPr>
            <w:tcW w:w="1104" w:type="dxa"/>
            <w:tcBorders>
              <w:right w:val="single" w:sz="4" w:space="0" w:color="auto"/>
            </w:tcBorders>
          </w:tcPr>
          <w:p w14:paraId="7E069D4A" w14:textId="77777777" w:rsidR="004B2205" w:rsidRPr="006C1437" w:rsidRDefault="004B2205" w:rsidP="00834DFC">
            <w:pPr>
              <w:pStyle w:val="TAC"/>
              <w:rPr>
                <w:lang w:eastAsia="zh-CN"/>
              </w:rPr>
            </w:pPr>
            <w:r w:rsidRPr="006C1437">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5ECD0F3A" w14:textId="77777777" w:rsidR="004B2205" w:rsidRPr="006C1437" w:rsidRDefault="004B2205" w:rsidP="00834DFC">
            <w:pPr>
              <w:pStyle w:val="TAC"/>
              <w:rPr>
                <w:lang w:eastAsia="zh-CN"/>
              </w:rPr>
            </w:pPr>
            <w:r w:rsidRPr="006C1437">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7BCDFAE9" w14:textId="77777777" w:rsidR="004B2205" w:rsidRPr="006C1437" w:rsidRDefault="004B2205" w:rsidP="00834DFC">
            <w:pPr>
              <w:pStyle w:val="TAC"/>
              <w:rPr>
                <w:lang w:eastAsia="zh-CN"/>
              </w:rPr>
            </w:pPr>
          </w:p>
          <w:p w14:paraId="281FAA7E" w14:textId="77777777" w:rsidR="004B2205" w:rsidRPr="006C1437" w:rsidRDefault="004B2205" w:rsidP="00834DFC">
            <w:pPr>
              <w:pStyle w:val="TAC"/>
              <w:rPr>
                <w:lang w:eastAsia="zh-CN"/>
              </w:rPr>
            </w:pPr>
            <w:r w:rsidRPr="006C1437">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61DC6256" w14:textId="77777777" w:rsidR="004B2205" w:rsidRPr="006C1437" w:rsidRDefault="004B2205" w:rsidP="00834DFC">
            <w:pPr>
              <w:pStyle w:val="TAC"/>
              <w:rPr>
                <w:lang w:eastAsia="zh-CN"/>
              </w:rPr>
            </w:pPr>
            <w:r w:rsidRPr="006C1437">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5EB570C8" w14:textId="77777777" w:rsidR="004B2205" w:rsidRPr="006C1437" w:rsidRDefault="004B2205" w:rsidP="00834DFC">
            <w:pPr>
              <w:pStyle w:val="TAC"/>
              <w:rPr>
                <w:lang w:eastAsia="zh-CN"/>
              </w:rPr>
            </w:pPr>
            <w:r w:rsidRPr="006C1437">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71B485F0" w14:textId="77777777" w:rsidR="004B2205" w:rsidRPr="006C1437" w:rsidRDefault="004B2205" w:rsidP="00834DFC">
            <w:pPr>
              <w:pStyle w:val="TAC"/>
              <w:rPr>
                <w:lang w:eastAsia="zh-CN"/>
              </w:rPr>
            </w:pPr>
            <w:r w:rsidRPr="006C1437">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35834DDC" w14:textId="77777777" w:rsidR="004B2205" w:rsidRPr="006C1437" w:rsidRDefault="004B2205" w:rsidP="00834DFC">
            <w:pPr>
              <w:pStyle w:val="TAC"/>
              <w:rPr>
                <w:lang w:eastAsia="zh-CN"/>
              </w:rPr>
            </w:pPr>
            <w:r w:rsidRPr="006C1437">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094ECC90" w14:textId="77777777" w:rsidR="004B2205" w:rsidRPr="006C1437" w:rsidRDefault="004B2205" w:rsidP="00834DFC">
            <w:pPr>
              <w:pStyle w:val="TAC"/>
              <w:rPr>
                <w:lang w:eastAsia="zh-CN"/>
              </w:rPr>
            </w:pPr>
            <w:r w:rsidRPr="006C1437">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2F0A6969" w14:textId="77777777" w:rsidR="004B2205" w:rsidRPr="006C1437" w:rsidRDefault="004B2205" w:rsidP="00834DFC">
            <w:pPr>
              <w:pStyle w:val="TAC"/>
              <w:rPr>
                <w:lang w:eastAsia="zh-CN"/>
              </w:rPr>
            </w:pPr>
            <w:r w:rsidRPr="006C1437">
              <w:rPr>
                <w:lang w:eastAsia="zh-CN"/>
              </w:rPr>
              <w:t>CPSR</w:t>
            </w:r>
          </w:p>
        </w:tc>
        <w:tc>
          <w:tcPr>
            <w:tcW w:w="588" w:type="dxa"/>
            <w:tcBorders>
              <w:left w:val="single" w:sz="4" w:space="0" w:color="auto"/>
            </w:tcBorders>
          </w:tcPr>
          <w:p w14:paraId="3D7AA45B" w14:textId="77777777" w:rsidR="004B2205" w:rsidRPr="006C1437" w:rsidRDefault="004B2205" w:rsidP="00834DFC">
            <w:pPr>
              <w:pStyle w:val="TAC"/>
            </w:pPr>
          </w:p>
        </w:tc>
      </w:tr>
      <w:tr w:rsidR="004B2205" w:rsidRPr="006C1437" w14:paraId="7BB6C458" w14:textId="77777777" w:rsidTr="00834DFC">
        <w:trPr>
          <w:jc w:val="center"/>
        </w:trPr>
        <w:tc>
          <w:tcPr>
            <w:tcW w:w="151" w:type="dxa"/>
            <w:tcBorders>
              <w:top w:val="nil"/>
              <w:left w:val="single" w:sz="6" w:space="0" w:color="auto"/>
              <w:bottom w:val="nil"/>
            </w:tcBorders>
          </w:tcPr>
          <w:p w14:paraId="0E307DC2" w14:textId="77777777" w:rsidR="004B2205" w:rsidRPr="006C1437" w:rsidRDefault="004B2205" w:rsidP="00834DFC">
            <w:pPr>
              <w:pStyle w:val="TAC"/>
            </w:pPr>
          </w:p>
        </w:tc>
        <w:tc>
          <w:tcPr>
            <w:tcW w:w="1104" w:type="dxa"/>
            <w:tcBorders>
              <w:right w:val="single" w:sz="4" w:space="0" w:color="auto"/>
            </w:tcBorders>
          </w:tcPr>
          <w:p w14:paraId="75552549" w14:textId="77777777" w:rsidR="004B2205" w:rsidRPr="006C1437" w:rsidRDefault="004B2205" w:rsidP="00834DFC">
            <w:pPr>
              <w:pStyle w:val="TAC"/>
              <w:rPr>
                <w:lang w:eastAsia="zh-CN"/>
              </w:rPr>
            </w:pPr>
            <w:r w:rsidRPr="006C1437">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5E8448FE" w14:textId="77777777" w:rsidR="004B2205" w:rsidRPr="006C1437" w:rsidRDefault="004B2205" w:rsidP="00834DFC">
            <w:pPr>
              <w:pStyle w:val="TAC"/>
              <w:rPr>
                <w:lang w:eastAsia="zh-CN"/>
              </w:rPr>
            </w:pPr>
            <w:r w:rsidRPr="006C1437">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13F132A2" w14:textId="77777777" w:rsidR="004B2205" w:rsidRPr="006C1437" w:rsidRDefault="004B2205" w:rsidP="00834DFC">
            <w:pPr>
              <w:pStyle w:val="TAC"/>
              <w:rPr>
                <w:lang w:eastAsia="zh-CN"/>
              </w:rPr>
            </w:pPr>
            <w:r w:rsidRPr="006C1437">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27303C15" w14:textId="77777777" w:rsidR="004B2205" w:rsidRPr="006C1437" w:rsidRDefault="004B2205" w:rsidP="00834DFC">
            <w:pPr>
              <w:pStyle w:val="TAC"/>
              <w:rPr>
                <w:lang w:eastAsia="zh-CN"/>
              </w:rPr>
            </w:pPr>
            <w:r w:rsidRPr="006C1437">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007DB332" w14:textId="77777777" w:rsidR="004B2205" w:rsidRPr="006C1437" w:rsidRDefault="004B2205" w:rsidP="00834DFC">
            <w:pPr>
              <w:pStyle w:val="TAC"/>
              <w:rPr>
                <w:lang w:eastAsia="zh-CN"/>
              </w:rPr>
            </w:pPr>
            <w:r w:rsidRPr="006C1437">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7150362A" w14:textId="77777777" w:rsidR="004B2205" w:rsidRPr="006C1437" w:rsidRDefault="004B2205" w:rsidP="00834DFC">
            <w:pPr>
              <w:pStyle w:val="TAC"/>
              <w:rPr>
                <w:lang w:eastAsia="zh-CN"/>
              </w:rPr>
            </w:pPr>
            <w:r w:rsidRPr="006C1437">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2D3AE185" w14:textId="77777777" w:rsidR="004B2205" w:rsidRPr="006C1437" w:rsidRDefault="004B2205" w:rsidP="00834DFC">
            <w:pPr>
              <w:pStyle w:val="TAC"/>
              <w:rPr>
                <w:lang w:eastAsia="zh-CN"/>
              </w:rPr>
            </w:pPr>
            <w:r w:rsidRPr="006C1437">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46EA7EDD" w14:textId="77777777" w:rsidR="004B2205" w:rsidRPr="006C1437" w:rsidRDefault="004B2205" w:rsidP="00834DFC">
            <w:pPr>
              <w:pStyle w:val="TAC"/>
              <w:rPr>
                <w:lang w:eastAsia="zh-CN"/>
              </w:rPr>
            </w:pPr>
            <w:r w:rsidRPr="006C1437">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2D11AC11" w14:textId="77777777" w:rsidR="004B2205" w:rsidRPr="006C1437" w:rsidRDefault="004B2205" w:rsidP="00834DFC">
            <w:pPr>
              <w:pStyle w:val="TAC"/>
              <w:rPr>
                <w:lang w:eastAsia="zh-CN"/>
              </w:rPr>
            </w:pPr>
            <w:r w:rsidRPr="006C1437">
              <w:rPr>
                <w:lang w:eastAsia="zh-CN"/>
              </w:rPr>
              <w:t>AOPI</w:t>
            </w:r>
          </w:p>
        </w:tc>
        <w:tc>
          <w:tcPr>
            <w:tcW w:w="588" w:type="dxa"/>
            <w:tcBorders>
              <w:left w:val="single" w:sz="4" w:space="0" w:color="auto"/>
            </w:tcBorders>
          </w:tcPr>
          <w:p w14:paraId="1A02E278" w14:textId="77777777" w:rsidR="004B2205" w:rsidRPr="006C1437" w:rsidRDefault="004B2205" w:rsidP="00834DFC">
            <w:pPr>
              <w:pStyle w:val="TAC"/>
            </w:pPr>
          </w:p>
        </w:tc>
      </w:tr>
      <w:tr w:rsidR="004B2205" w:rsidRPr="006C1437" w14:paraId="0AA8128F" w14:textId="77777777" w:rsidTr="00834DFC">
        <w:trPr>
          <w:jc w:val="center"/>
        </w:trPr>
        <w:tc>
          <w:tcPr>
            <w:tcW w:w="151" w:type="dxa"/>
            <w:tcBorders>
              <w:top w:val="nil"/>
              <w:left w:val="single" w:sz="6" w:space="0" w:color="auto"/>
              <w:bottom w:val="nil"/>
            </w:tcBorders>
          </w:tcPr>
          <w:p w14:paraId="2D97715C" w14:textId="77777777" w:rsidR="004B2205" w:rsidRPr="006C1437" w:rsidRDefault="004B2205" w:rsidP="00834DFC">
            <w:pPr>
              <w:pStyle w:val="TAC"/>
            </w:pPr>
          </w:p>
        </w:tc>
        <w:tc>
          <w:tcPr>
            <w:tcW w:w="1104" w:type="dxa"/>
            <w:tcBorders>
              <w:right w:val="single" w:sz="4" w:space="0" w:color="auto"/>
            </w:tcBorders>
          </w:tcPr>
          <w:p w14:paraId="25E4A6F9" w14:textId="77777777" w:rsidR="004B2205" w:rsidRPr="006C1437" w:rsidRDefault="004B2205" w:rsidP="00834DFC">
            <w:pPr>
              <w:pStyle w:val="TAC"/>
              <w:rPr>
                <w:lang w:eastAsia="zh-CN"/>
              </w:rPr>
            </w:pPr>
            <w:r w:rsidRPr="006C1437">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4FE65C0C" w14:textId="77777777" w:rsidR="004B2205" w:rsidRPr="006C1437" w:rsidRDefault="004B2205" w:rsidP="00834DFC">
            <w:pPr>
              <w:pStyle w:val="TAC"/>
              <w:rPr>
                <w:lang w:eastAsia="zh-CN"/>
              </w:rPr>
            </w:pPr>
            <w:r w:rsidRPr="006C1437">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53661E09" w14:textId="77777777" w:rsidR="004B2205" w:rsidRPr="006C1437" w:rsidRDefault="004B2205" w:rsidP="00834DFC">
            <w:pPr>
              <w:pStyle w:val="TAC"/>
              <w:rPr>
                <w:lang w:eastAsia="zh-CN"/>
              </w:rPr>
            </w:pPr>
            <w:r w:rsidRPr="006C1437">
              <w:t>EPCOSI</w:t>
            </w:r>
          </w:p>
        </w:tc>
        <w:tc>
          <w:tcPr>
            <w:tcW w:w="588" w:type="dxa"/>
            <w:tcBorders>
              <w:top w:val="single" w:sz="4" w:space="0" w:color="auto"/>
              <w:left w:val="single" w:sz="4" w:space="0" w:color="auto"/>
              <w:bottom w:val="single" w:sz="4" w:space="0" w:color="auto"/>
              <w:right w:val="single" w:sz="4" w:space="0" w:color="auto"/>
            </w:tcBorders>
          </w:tcPr>
          <w:p w14:paraId="0F9B2BC5" w14:textId="77777777" w:rsidR="004B2205" w:rsidRPr="006C1437" w:rsidRDefault="004B2205" w:rsidP="00834DFC">
            <w:pPr>
              <w:pStyle w:val="TAC"/>
              <w:rPr>
                <w:lang w:eastAsia="zh-CN"/>
              </w:rPr>
            </w:pPr>
            <w:r w:rsidRPr="006C1437">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4EEAD8A4" w14:textId="77777777" w:rsidR="004B2205" w:rsidRPr="006C1437" w:rsidRDefault="004B2205" w:rsidP="00834DFC">
            <w:pPr>
              <w:pStyle w:val="TAC"/>
              <w:rPr>
                <w:lang w:eastAsia="zh-CN"/>
              </w:rPr>
            </w:pPr>
            <w:r w:rsidRPr="006C1437">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2285EEA3" w14:textId="77777777" w:rsidR="004B2205" w:rsidRPr="006C1437" w:rsidRDefault="004B2205" w:rsidP="00834DFC">
            <w:pPr>
              <w:pStyle w:val="TAC"/>
              <w:rPr>
                <w:lang w:eastAsia="zh-CN"/>
              </w:rPr>
            </w:pPr>
            <w:r w:rsidRPr="006C1437">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07209BA4" w14:textId="77777777" w:rsidR="004B2205" w:rsidRPr="006C1437" w:rsidRDefault="004B2205" w:rsidP="00834DFC">
            <w:pPr>
              <w:pStyle w:val="TAC"/>
              <w:rPr>
                <w:lang w:eastAsia="zh-CN"/>
              </w:rPr>
            </w:pPr>
            <w:r w:rsidRPr="006C1437">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08FF8D71" w14:textId="77777777" w:rsidR="004B2205" w:rsidRPr="006C1437" w:rsidRDefault="004B2205" w:rsidP="00834DFC">
            <w:pPr>
              <w:pStyle w:val="TAC"/>
              <w:rPr>
                <w:lang w:eastAsia="zh-CN"/>
              </w:rPr>
            </w:pPr>
            <w:r w:rsidRPr="006C1437">
              <w:t>UNACCSI</w:t>
            </w:r>
          </w:p>
        </w:tc>
        <w:tc>
          <w:tcPr>
            <w:tcW w:w="588" w:type="dxa"/>
            <w:tcBorders>
              <w:top w:val="single" w:sz="4" w:space="0" w:color="auto"/>
              <w:left w:val="single" w:sz="4" w:space="0" w:color="auto"/>
              <w:bottom w:val="single" w:sz="4" w:space="0" w:color="auto"/>
              <w:right w:val="single" w:sz="4" w:space="0" w:color="auto"/>
            </w:tcBorders>
          </w:tcPr>
          <w:p w14:paraId="4EE1D7A1" w14:textId="77777777" w:rsidR="004B2205" w:rsidRPr="006C1437" w:rsidRDefault="004B2205" w:rsidP="00834DFC">
            <w:pPr>
              <w:pStyle w:val="TAC"/>
              <w:rPr>
                <w:lang w:eastAsia="zh-CN"/>
              </w:rPr>
            </w:pPr>
            <w:r w:rsidRPr="006C1437">
              <w:rPr>
                <w:lang w:eastAsia="zh-CN"/>
              </w:rPr>
              <w:t>WPMSI</w:t>
            </w:r>
          </w:p>
        </w:tc>
        <w:tc>
          <w:tcPr>
            <w:tcW w:w="588" w:type="dxa"/>
            <w:tcBorders>
              <w:left w:val="single" w:sz="4" w:space="0" w:color="auto"/>
            </w:tcBorders>
          </w:tcPr>
          <w:p w14:paraId="491A2271" w14:textId="77777777" w:rsidR="004B2205" w:rsidRPr="006C1437" w:rsidRDefault="004B2205" w:rsidP="00834DFC">
            <w:pPr>
              <w:pStyle w:val="TAC"/>
            </w:pPr>
          </w:p>
        </w:tc>
      </w:tr>
      <w:tr w:rsidR="004B2205" w:rsidRPr="006C1437" w14:paraId="179DF9A3" w14:textId="77777777" w:rsidTr="00834DFC">
        <w:trPr>
          <w:jc w:val="center"/>
        </w:trPr>
        <w:tc>
          <w:tcPr>
            <w:tcW w:w="151" w:type="dxa"/>
            <w:tcBorders>
              <w:top w:val="nil"/>
              <w:left w:val="single" w:sz="6" w:space="0" w:color="auto"/>
              <w:bottom w:val="nil"/>
            </w:tcBorders>
          </w:tcPr>
          <w:p w14:paraId="6CDCB2B1" w14:textId="77777777" w:rsidR="004B2205" w:rsidRPr="006C1437" w:rsidRDefault="004B2205" w:rsidP="00834DFC">
            <w:pPr>
              <w:pStyle w:val="TAC"/>
            </w:pPr>
          </w:p>
        </w:tc>
        <w:tc>
          <w:tcPr>
            <w:tcW w:w="1104" w:type="dxa"/>
            <w:tcBorders>
              <w:right w:val="single" w:sz="4" w:space="0" w:color="auto"/>
            </w:tcBorders>
          </w:tcPr>
          <w:p w14:paraId="69C019B9" w14:textId="77777777" w:rsidR="004B2205" w:rsidRPr="006C1437" w:rsidRDefault="004B2205" w:rsidP="00834DFC">
            <w:pPr>
              <w:pStyle w:val="TAC"/>
              <w:rPr>
                <w:lang w:eastAsia="zh-CN"/>
              </w:rPr>
            </w:pPr>
            <w:r w:rsidRPr="006C1437">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09A7BDEE" w14:textId="77777777" w:rsidR="004B2205" w:rsidRPr="006C1437" w:rsidRDefault="004B2205" w:rsidP="00834DFC">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032E0046" w14:textId="77777777" w:rsidR="004B2205" w:rsidRPr="006C1437" w:rsidRDefault="004B2205" w:rsidP="00834DFC">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16CD225F" w14:textId="77777777" w:rsidR="004B2205" w:rsidRPr="006C1437" w:rsidRDefault="004B2205" w:rsidP="00834DFC">
            <w:pPr>
              <w:pStyle w:val="TAC"/>
              <w:rPr>
                <w:lang w:eastAsia="zh-CN"/>
              </w:rPr>
            </w:pPr>
            <w:r w:rsidRPr="006F0BDD">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56AC5F0B" w14:textId="77777777" w:rsidR="004B2205" w:rsidRPr="006C1437" w:rsidRDefault="004B2205" w:rsidP="00834DFC">
            <w:pPr>
              <w:pStyle w:val="TAC"/>
              <w:rPr>
                <w:lang w:eastAsia="zh-CN"/>
              </w:rPr>
            </w:pPr>
            <w:r w:rsidRPr="006C1437">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2DC7133F" w14:textId="77777777" w:rsidR="004B2205" w:rsidRPr="006C1437" w:rsidRDefault="004B2205" w:rsidP="00834DFC">
            <w:pPr>
              <w:pStyle w:val="TAC"/>
              <w:rPr>
                <w:lang w:eastAsia="zh-CN"/>
              </w:rPr>
            </w:pPr>
            <w:r w:rsidRPr="006C1437">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493A2117" w14:textId="77777777" w:rsidR="004B2205" w:rsidRPr="006C1437" w:rsidRDefault="004B2205" w:rsidP="00834DFC">
            <w:pPr>
              <w:pStyle w:val="TAC"/>
              <w:rPr>
                <w:lang w:eastAsia="zh-CN"/>
              </w:rPr>
            </w:pPr>
            <w:r w:rsidRPr="006C1437">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56145AF4" w14:textId="77777777" w:rsidR="004B2205" w:rsidRPr="006C1437" w:rsidRDefault="004B2205" w:rsidP="00834DFC">
            <w:pPr>
              <w:pStyle w:val="TAC"/>
            </w:pPr>
            <w:r w:rsidRPr="006C1437">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65F2162F" w14:textId="77777777" w:rsidR="004B2205" w:rsidRPr="006C1437" w:rsidRDefault="004B2205" w:rsidP="00834DFC">
            <w:pPr>
              <w:pStyle w:val="TAC"/>
              <w:rPr>
                <w:lang w:eastAsia="zh-CN"/>
              </w:rPr>
            </w:pPr>
            <w:r w:rsidRPr="006C1437">
              <w:rPr>
                <w:lang w:eastAsia="zh-CN"/>
              </w:rPr>
              <w:t>TSPCMI</w:t>
            </w:r>
          </w:p>
        </w:tc>
        <w:tc>
          <w:tcPr>
            <w:tcW w:w="588" w:type="dxa"/>
            <w:tcBorders>
              <w:left w:val="single" w:sz="4" w:space="0" w:color="auto"/>
            </w:tcBorders>
          </w:tcPr>
          <w:p w14:paraId="6CE05DF9" w14:textId="77777777" w:rsidR="004B2205" w:rsidRDefault="004B2205" w:rsidP="00834DFC">
            <w:pPr>
              <w:pStyle w:val="TAC"/>
              <w:rPr>
                <w:ins w:id="154" w:author="Frank2019 May Rev1" w:date="2019-05-16T00:48:00Z"/>
              </w:rPr>
            </w:pPr>
          </w:p>
          <w:p w14:paraId="1349F739" w14:textId="24CD23BA" w:rsidR="00500CE0" w:rsidRPr="006C1437" w:rsidRDefault="00500CE0" w:rsidP="00834DFC">
            <w:pPr>
              <w:pStyle w:val="TAC"/>
            </w:pPr>
          </w:p>
        </w:tc>
      </w:tr>
      <w:tr w:rsidR="00500CE0" w:rsidRPr="006C1437" w14:paraId="7DA25DB5" w14:textId="77777777" w:rsidTr="00004AF9">
        <w:trPr>
          <w:jc w:val="center"/>
          <w:ins w:id="155" w:author="Frank2019 May Rev1" w:date="2019-05-16T00:48:00Z"/>
        </w:trPr>
        <w:tc>
          <w:tcPr>
            <w:tcW w:w="151" w:type="dxa"/>
            <w:tcBorders>
              <w:top w:val="nil"/>
              <w:left w:val="single" w:sz="6" w:space="0" w:color="auto"/>
              <w:bottom w:val="nil"/>
            </w:tcBorders>
          </w:tcPr>
          <w:p w14:paraId="3BC4E5E8" w14:textId="77777777" w:rsidR="00500CE0" w:rsidRPr="006C1437" w:rsidRDefault="00500CE0" w:rsidP="00834DFC">
            <w:pPr>
              <w:pStyle w:val="TAC"/>
              <w:rPr>
                <w:ins w:id="156" w:author="Frank2019 May Rev1" w:date="2019-05-16T00:48:00Z"/>
              </w:rPr>
            </w:pPr>
          </w:p>
        </w:tc>
        <w:tc>
          <w:tcPr>
            <w:tcW w:w="1104" w:type="dxa"/>
            <w:tcBorders>
              <w:right w:val="single" w:sz="4" w:space="0" w:color="auto"/>
            </w:tcBorders>
          </w:tcPr>
          <w:p w14:paraId="0BB4B8A5" w14:textId="5077D3B9" w:rsidR="00500CE0" w:rsidRPr="006C1437" w:rsidRDefault="00500CE0" w:rsidP="00834DFC">
            <w:pPr>
              <w:pStyle w:val="TAC"/>
              <w:rPr>
                <w:ins w:id="157" w:author="Frank2019 May Rev1" w:date="2019-05-16T00:48:00Z"/>
                <w:rFonts w:hint="eastAsia"/>
                <w:lang w:eastAsia="zh-CN"/>
              </w:rPr>
            </w:pPr>
            <w:ins w:id="158" w:author="Frank2019 May Rev1" w:date="2019-05-16T00:48:00Z">
              <w:r>
                <w:rPr>
                  <w:lang w:eastAsia="zh-CN"/>
                </w:rPr>
                <w:t>1</w:t>
              </w:r>
            </w:ins>
            <w:ins w:id="159" w:author="Frank2019 May Rev1" w:date="2019-05-16T00:49:00Z">
              <w:r>
                <w:rPr>
                  <w:lang w:eastAsia="zh-CN"/>
                </w:rPr>
                <w:t>2</w:t>
              </w:r>
            </w:ins>
          </w:p>
        </w:tc>
        <w:tc>
          <w:tcPr>
            <w:tcW w:w="4115" w:type="dxa"/>
            <w:gridSpan w:val="7"/>
            <w:tcBorders>
              <w:top w:val="single" w:sz="4" w:space="0" w:color="auto"/>
              <w:left w:val="single" w:sz="4" w:space="0" w:color="auto"/>
              <w:bottom w:val="single" w:sz="4" w:space="0" w:color="auto"/>
              <w:right w:val="single" w:sz="4" w:space="0" w:color="auto"/>
            </w:tcBorders>
          </w:tcPr>
          <w:p w14:paraId="2BD11705" w14:textId="58086603" w:rsidR="00500CE0" w:rsidRPr="006C1437" w:rsidRDefault="00500CE0" w:rsidP="00834DFC">
            <w:pPr>
              <w:pStyle w:val="TAC"/>
              <w:rPr>
                <w:ins w:id="160" w:author="Frank2019 May Rev1" w:date="2019-05-16T00:48:00Z"/>
                <w:lang w:eastAsia="zh-CN"/>
              </w:rPr>
            </w:pPr>
            <w:ins w:id="161" w:author="Frank2019 May Rev1" w:date="2019-05-16T00:49:00Z">
              <w:r>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0F6CE393" w14:textId="10281779" w:rsidR="00500CE0" w:rsidRPr="006C1437" w:rsidRDefault="00500CE0" w:rsidP="00834DFC">
            <w:pPr>
              <w:pStyle w:val="TAC"/>
              <w:rPr>
                <w:ins w:id="162" w:author="Frank2019 May Rev1" w:date="2019-05-16T00:48:00Z"/>
                <w:lang w:eastAsia="zh-CN"/>
              </w:rPr>
            </w:pPr>
            <w:ins w:id="163" w:author="Frank2019 May Rev1" w:date="2019-05-16T00:49:00Z">
              <w:r>
                <w:rPr>
                  <w:lang w:eastAsia="zh-CN"/>
                </w:rPr>
                <w:t>ETHPDN</w:t>
              </w:r>
            </w:ins>
          </w:p>
        </w:tc>
        <w:tc>
          <w:tcPr>
            <w:tcW w:w="588" w:type="dxa"/>
            <w:tcBorders>
              <w:left w:val="single" w:sz="4" w:space="0" w:color="auto"/>
            </w:tcBorders>
          </w:tcPr>
          <w:p w14:paraId="5F634030" w14:textId="77777777" w:rsidR="00500CE0" w:rsidRDefault="00500CE0" w:rsidP="00834DFC">
            <w:pPr>
              <w:pStyle w:val="TAC"/>
              <w:rPr>
                <w:ins w:id="164" w:author="Frank2019 May Rev1" w:date="2019-05-16T00:48:00Z"/>
              </w:rPr>
            </w:pPr>
          </w:p>
        </w:tc>
      </w:tr>
      <w:tr w:rsidR="004B2205" w:rsidRPr="006C1437" w14:paraId="3CF77AB2" w14:textId="77777777" w:rsidTr="00834DFC">
        <w:trPr>
          <w:jc w:val="center"/>
        </w:trPr>
        <w:tc>
          <w:tcPr>
            <w:tcW w:w="151" w:type="dxa"/>
            <w:tcBorders>
              <w:top w:val="nil"/>
              <w:left w:val="single" w:sz="6" w:space="0" w:color="auto"/>
              <w:bottom w:val="single" w:sz="4" w:space="0" w:color="auto"/>
            </w:tcBorders>
          </w:tcPr>
          <w:p w14:paraId="227E90F9" w14:textId="77777777" w:rsidR="004B2205" w:rsidRPr="006C1437" w:rsidRDefault="004B2205" w:rsidP="00834DFC">
            <w:pPr>
              <w:pStyle w:val="TAC"/>
            </w:pPr>
          </w:p>
        </w:tc>
        <w:tc>
          <w:tcPr>
            <w:tcW w:w="1104" w:type="dxa"/>
            <w:tcBorders>
              <w:bottom w:val="single" w:sz="4" w:space="0" w:color="auto"/>
              <w:right w:val="single" w:sz="4" w:space="0" w:color="auto"/>
            </w:tcBorders>
          </w:tcPr>
          <w:p w14:paraId="6C8C611E" w14:textId="110C4970" w:rsidR="004B2205" w:rsidRPr="006C1437" w:rsidRDefault="004B2205" w:rsidP="00834DFC">
            <w:pPr>
              <w:pStyle w:val="TAC"/>
            </w:pPr>
            <w:r w:rsidRPr="006C1437">
              <w:rPr>
                <w:lang w:eastAsia="zh-CN"/>
              </w:rPr>
              <w:t>1</w:t>
            </w:r>
            <w:ins w:id="165" w:author="Frank2019 May Rev1" w:date="2019-05-16T00:49:00Z">
              <w:r w:rsidR="00500CE0">
                <w:rPr>
                  <w:lang w:eastAsia="zh-CN"/>
                </w:rPr>
                <w:t>3</w:t>
              </w:r>
            </w:ins>
            <w:del w:id="166" w:author="Frank2019 May Rev1" w:date="2019-05-16T00:49:00Z">
              <w:r w:rsidRPr="006C1437" w:rsidDel="00500CE0">
                <w:rPr>
                  <w:rFonts w:hint="eastAsia"/>
                  <w:lang w:eastAsia="zh-CN"/>
                </w:rPr>
                <w:delText>2</w:delText>
              </w:r>
            </w:del>
            <w:r>
              <w:t xml:space="preserve"> </w:t>
            </w:r>
            <w:r w:rsidRPr="006C1437">
              <w:t>to</w:t>
            </w:r>
            <w:r>
              <w:t xml:space="preserve"> </w:t>
            </w:r>
            <w:r w:rsidRPr="006C1437">
              <w:t>(n+4)</w:t>
            </w:r>
          </w:p>
        </w:tc>
        <w:tc>
          <w:tcPr>
            <w:tcW w:w="4703" w:type="dxa"/>
            <w:gridSpan w:val="8"/>
            <w:tcBorders>
              <w:top w:val="single" w:sz="4" w:space="0" w:color="auto"/>
              <w:left w:val="single" w:sz="4" w:space="0" w:color="auto"/>
              <w:bottom w:val="single" w:sz="4" w:space="0" w:color="auto"/>
              <w:right w:val="single" w:sz="4" w:space="0" w:color="auto"/>
            </w:tcBorders>
          </w:tcPr>
          <w:p w14:paraId="6076B2BC" w14:textId="77777777" w:rsidR="004B2205" w:rsidRPr="006C1437" w:rsidRDefault="004B2205" w:rsidP="00834DFC">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14:paraId="44B3B36F" w14:textId="77777777" w:rsidR="004B2205" w:rsidRPr="006C1437" w:rsidRDefault="004B2205" w:rsidP="00834DFC">
            <w:pPr>
              <w:pStyle w:val="TAC"/>
            </w:pPr>
          </w:p>
        </w:tc>
      </w:tr>
    </w:tbl>
    <w:p w14:paraId="7D2AE28A" w14:textId="77777777" w:rsidR="004B2205" w:rsidRPr="006C1437" w:rsidRDefault="004B2205" w:rsidP="004B2205">
      <w:pPr>
        <w:pStyle w:val="TF"/>
        <w:spacing w:before="120"/>
        <w:rPr>
          <w:lang w:eastAsia="zh-CN"/>
        </w:rPr>
      </w:pPr>
      <w:r w:rsidRPr="006C1437">
        <w:t>Figure 8.</w:t>
      </w:r>
      <w:r w:rsidRPr="006C1437">
        <w:rPr>
          <w:lang w:eastAsia="zh-CN"/>
        </w:rPr>
        <w:t>12-1</w:t>
      </w:r>
      <w:r w:rsidRPr="006C1437">
        <w:t xml:space="preserve">: </w:t>
      </w:r>
      <w:r w:rsidRPr="006C1437">
        <w:rPr>
          <w:lang w:eastAsia="zh-CN"/>
        </w:rPr>
        <w:t>Indication</w:t>
      </w:r>
    </w:p>
    <w:p w14:paraId="7141CD34" w14:textId="77777777" w:rsidR="004B2205" w:rsidRPr="006C1437" w:rsidRDefault="004B2205" w:rsidP="004B2205">
      <w:r w:rsidRPr="006C1437">
        <w:t>For each message the applicable flags of the Indication IE shall be clearly specified in the individual message sub clause. The remaining flags of the Indication IE not so indicated shall be discarded by the receiver.</w:t>
      </w:r>
    </w:p>
    <w:p w14:paraId="046A3483" w14:textId="77777777" w:rsidR="004B2205" w:rsidRPr="006C1437" w:rsidRDefault="004B2205" w:rsidP="004B2205">
      <w:r w:rsidRPr="006C1437">
        <w:t xml:space="preserve">The receiver shall consider the value of the applicable flags as "0", if the Indication IE is applicable for the message but not included in the message by the sender. </w:t>
      </w:r>
    </w:p>
    <w:p w14:paraId="796D395D" w14:textId="77777777" w:rsidR="004B2205" w:rsidRPr="006C1437" w:rsidRDefault="004B2205" w:rsidP="004B2205">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6E3E9254" w14:textId="77777777" w:rsidR="004B2205" w:rsidRPr="006C1437" w:rsidRDefault="004B2205" w:rsidP="004B2205">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 xml:space="preserve">IPv4v6 and all SGSNs which the UE may be handed over to are Release 8 or above supporting dual addressing, which is determined based on node pre-configuration by the </w:t>
      </w:r>
      <w:proofErr w:type="gramStart"/>
      <w:r w:rsidRPr="006C1437">
        <w:t>operator.</w:t>
      </w:r>
      <w:r w:rsidRPr="006C1437">
        <w:rPr>
          <w:lang w:eastAsia="zh-CN"/>
        </w:rPr>
        <w:t>.</w:t>
      </w:r>
      <w:proofErr w:type="gramEnd"/>
    </w:p>
    <w:p w14:paraId="71808FEE" w14:textId="77777777" w:rsidR="004B2205" w:rsidRPr="006C1437" w:rsidRDefault="004B2205" w:rsidP="004B2205">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6C1EA18F" w14:textId="77777777" w:rsidR="004B2205" w:rsidRPr="006C1437" w:rsidRDefault="004B2205" w:rsidP="004B2205">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 from Trusted or Untrusted non-3GPP access to 3GPP access. This bit is applicable during the Handover from Trusted or Untrusted Non-3GPP IP Access to E-UTRAN</w:t>
      </w:r>
      <w:r w:rsidRPr="006C1437" w:rsidDel="008B4DE2">
        <w:rPr>
          <w:lang w:eastAsia="zh-CN"/>
        </w:rPr>
        <w:t xml:space="preserve"> </w:t>
      </w:r>
      <w:r w:rsidRPr="006C1437">
        <w:rPr>
          <w:lang w:eastAsia="zh-CN"/>
        </w:rPr>
        <w:t>or a Handover from Trusted or Untrusted Non-3GPP IP Access to UTRAN/GERAN procedures (see sub-clauses 8.2, 8.6 and 16.11 of 3GPP TS 23.402 [45])</w:t>
      </w:r>
      <w:proofErr w:type="gramStart"/>
      <w:r w:rsidRPr="006C1437">
        <w:rPr>
          <w:lang w:eastAsia="zh-CN"/>
        </w:rPr>
        <w:t>. .</w:t>
      </w:r>
      <w:proofErr w:type="gramEnd"/>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6E28CDC7" w14:textId="77777777" w:rsidR="004B2205" w:rsidRPr="006C1437" w:rsidRDefault="004B2205" w:rsidP="004B2205">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14:paraId="2E6B3B9D" w14:textId="77777777" w:rsidR="004B2205" w:rsidRPr="006C1437" w:rsidRDefault="004B2205" w:rsidP="004B2205">
      <w:pPr>
        <w:pStyle w:val="B1"/>
      </w:pPr>
      <w:r w:rsidRPr="006C1437">
        <w:t>-</w:t>
      </w:r>
      <w:r w:rsidRPr="006C1437">
        <w:tab/>
        <w:t xml:space="preserve">Bit 4 – </w:t>
      </w:r>
      <w:r w:rsidRPr="006C1437">
        <w:rPr>
          <w:lang w:eastAsia="zh-CN"/>
        </w:rPr>
        <w:t>OI (Operation Indication)</w:t>
      </w:r>
      <w:r w:rsidRPr="006C1437">
        <w:t xml:space="preserve">: </w:t>
      </w:r>
    </w:p>
    <w:p w14:paraId="62DAB44C" w14:textId="77777777" w:rsidR="004B2205" w:rsidRPr="006C1437" w:rsidRDefault="004B2205" w:rsidP="004B2205">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7B43C5A3" w14:textId="77777777" w:rsidR="004B2205" w:rsidRPr="006C1437" w:rsidRDefault="004B2205" w:rsidP="004B2205">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7201EBFB" w14:textId="77777777" w:rsidR="004B2205" w:rsidRPr="006C1437" w:rsidRDefault="004B2205" w:rsidP="004B2205">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4EC7006E" w14:textId="77777777" w:rsidR="004B2205" w:rsidRPr="006C1437" w:rsidRDefault="004B2205" w:rsidP="004B2205">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w:t>
      </w:r>
      <w:r w:rsidRPr="006C1437">
        <w:rPr>
          <w:lang w:eastAsia="zh-CN"/>
        </w:rPr>
        <w:lastRenderedPageBreak/>
        <w:t>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43686CBA" w14:textId="77777777" w:rsidR="004B2205" w:rsidRPr="006C1437" w:rsidRDefault="004B2205" w:rsidP="004B2205">
      <w:pPr>
        <w:pStyle w:val="B1"/>
      </w:pPr>
      <w:r w:rsidRPr="006C1437">
        <w:t>-</w:t>
      </w:r>
      <w:r w:rsidRPr="006C1437">
        <w:tab/>
        <w:t xml:space="preserve">Bit 1 – </w:t>
      </w:r>
      <w:r w:rsidRPr="006C1437">
        <w:rPr>
          <w:lang w:eastAsia="zh-CN"/>
        </w:rPr>
        <w:t>SGWCI (SGW Change Indication)</w:t>
      </w:r>
      <w:r w:rsidRPr="006C1437">
        <w:t xml:space="preserve">: </w:t>
      </w:r>
    </w:p>
    <w:p w14:paraId="18200393" w14:textId="77777777" w:rsidR="004B2205" w:rsidRPr="006C1437" w:rsidRDefault="004B2205" w:rsidP="004B2205">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1F35D660" w14:textId="77777777" w:rsidR="004B2205" w:rsidRPr="006C1437" w:rsidRDefault="004B2205" w:rsidP="004B2205">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6F6DEEA6" w14:textId="77777777" w:rsidR="004B2205" w:rsidRPr="006C1437" w:rsidRDefault="004B2205" w:rsidP="004B2205">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676944F9" w14:textId="77777777" w:rsidR="004B2205" w:rsidRPr="006C1437" w:rsidRDefault="004B2205" w:rsidP="004B2205">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4C87E93C" w14:textId="77777777" w:rsidR="004B2205" w:rsidRPr="006C1437" w:rsidRDefault="004B2205" w:rsidP="004B2205">
      <w:pPr>
        <w:pStyle w:val="B1"/>
        <w:rPr>
          <w:lang w:eastAsia="zh-CN"/>
        </w:rPr>
      </w:pPr>
      <w:r w:rsidRPr="006C1437">
        <w:rPr>
          <w:lang w:eastAsia="zh-CN"/>
        </w:rPr>
        <w:t>-</w:t>
      </w:r>
      <w:r w:rsidRPr="006C1437">
        <w:rPr>
          <w:lang w:eastAsia="zh-CN"/>
        </w:rPr>
        <w:tab/>
        <w:t>Bit 7 – UIMSI (Unauthenticated IMSI): If this bit is set to 1, it indicates that the IMSI present in the message is not authenticated and is for emergency attached UE.</w:t>
      </w:r>
    </w:p>
    <w:p w14:paraId="150B8867" w14:textId="77777777" w:rsidR="004B2205" w:rsidRPr="006C1437" w:rsidRDefault="004B2205" w:rsidP="004B2205">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767C9694" w14:textId="77777777" w:rsidR="004B2205" w:rsidRPr="006C1437" w:rsidRDefault="004B2205" w:rsidP="004B2205">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24A9B0B1" w14:textId="77777777" w:rsidR="004B2205" w:rsidRPr="006C1437" w:rsidRDefault="004B2205" w:rsidP="004B2205">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1CEC32C5" w14:textId="77777777" w:rsidR="004B2205" w:rsidRPr="006C1437" w:rsidRDefault="004B2205" w:rsidP="004B2205">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2C647972" w14:textId="77777777" w:rsidR="004B2205" w:rsidRPr="006C1437" w:rsidRDefault="004B2205" w:rsidP="004B2205">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2593E800" w14:textId="77777777" w:rsidR="004B2205" w:rsidRPr="006C1437" w:rsidRDefault="004B2205" w:rsidP="004B2205">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36381CD2" w14:textId="77777777" w:rsidR="004B2205" w:rsidRPr="006C1437" w:rsidRDefault="004B2205" w:rsidP="004B2205">
      <w:pPr>
        <w:rPr>
          <w:lang w:eastAsia="zh-CN"/>
        </w:rPr>
      </w:pPr>
      <w:r w:rsidRPr="006C1437">
        <w:rPr>
          <w:rFonts w:hint="eastAsia"/>
          <w:lang w:eastAsia="zh-CN"/>
        </w:rPr>
        <w:t>The following bits within Octet 7shall indicate:</w:t>
      </w:r>
    </w:p>
    <w:p w14:paraId="21B66F72" w14:textId="77777777" w:rsidR="004B2205" w:rsidRPr="006C1437" w:rsidRDefault="004B2205" w:rsidP="004B2205">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6EDE2301" w14:textId="77777777" w:rsidR="004B2205" w:rsidRPr="006C1437" w:rsidRDefault="004B2205" w:rsidP="004B2205">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5AF1DF36" w14:textId="77777777" w:rsidR="004B2205" w:rsidRPr="006C1437" w:rsidRDefault="004B2205" w:rsidP="004B2205">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0C0D1295" w14:textId="77777777" w:rsidR="004B2205" w:rsidRPr="006C1437" w:rsidRDefault="004B2205" w:rsidP="004B2205">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6C8E8A2F" w14:textId="77777777" w:rsidR="004B2205" w:rsidRPr="006C1437" w:rsidRDefault="004B2205" w:rsidP="004B2205">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335825C9" w14:textId="77777777" w:rsidR="004B2205" w:rsidRPr="006C1437" w:rsidRDefault="004B2205" w:rsidP="004B2205">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14:paraId="57AE5B79" w14:textId="77777777" w:rsidR="004B2205" w:rsidRPr="006C1437" w:rsidRDefault="004B2205" w:rsidP="004B2205">
      <w:pPr>
        <w:pStyle w:val="B1"/>
        <w:rPr>
          <w:lang w:eastAsia="zh-CN"/>
        </w:rPr>
      </w:pPr>
      <w:r w:rsidRPr="006C1437">
        <w:lastRenderedPageBreak/>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56F8076C" w14:textId="77777777" w:rsidR="004B2205" w:rsidRPr="006C1437" w:rsidRDefault="004B2205" w:rsidP="004B2205">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0441AB9B" w14:textId="77777777" w:rsidR="004B2205" w:rsidRPr="006C1437" w:rsidRDefault="004B2205" w:rsidP="004B2205">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666105F7" w14:textId="77777777" w:rsidR="004B2205" w:rsidRPr="006C1437" w:rsidRDefault="004B2205" w:rsidP="004B2205">
      <w:pPr>
        <w:pStyle w:val="B1"/>
        <w:rPr>
          <w:lang w:eastAsia="zh-CN"/>
        </w:rPr>
      </w:pPr>
      <w:r w:rsidRPr="006C1437">
        <w:t>-</w:t>
      </w:r>
      <w:r w:rsidRPr="006C1437">
        <w:tab/>
        <w:t>Bit 8</w:t>
      </w:r>
      <w:r w:rsidRPr="006C1437">
        <w:rPr>
          <w:rFonts w:hint="eastAsia"/>
          <w:lang w:eastAsia="zh-CN"/>
        </w:rPr>
        <w:t xml:space="preserve"> </w:t>
      </w:r>
      <w:r w:rsidRPr="006C1437">
        <w:t xml:space="preserve">– CPRAI (Change of Presence Reporting Area </w:t>
      </w:r>
      <w:proofErr w:type="gramStart"/>
      <w:r w:rsidRPr="006C1437">
        <w:t>information</w:t>
      </w:r>
      <w:proofErr w:type="gramEnd"/>
      <w:r w:rsidRPr="006C1437">
        <w:t xml:space="preserve">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332EB876" w14:textId="77777777" w:rsidR="004B2205" w:rsidRPr="006C1437" w:rsidRDefault="004B2205" w:rsidP="004B2205">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226757A4" w14:textId="77777777" w:rsidR="004B2205" w:rsidRPr="006C1437" w:rsidRDefault="004B2205" w:rsidP="004B2205">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719A0112" w14:textId="77777777" w:rsidR="004B2205" w:rsidRPr="006C1437" w:rsidRDefault="004B2205" w:rsidP="004B2205">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3C280F38" w14:textId="77777777" w:rsidR="004B2205" w:rsidRPr="006C1437" w:rsidRDefault="004B2205" w:rsidP="004B2205">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67DC9E99" w14:textId="77777777" w:rsidR="004B2205" w:rsidRPr="006C1437" w:rsidRDefault="004B2205" w:rsidP="004B2205">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15BD49D2" w14:textId="77777777" w:rsidR="004B2205" w:rsidRPr="006C1437" w:rsidRDefault="004B2205" w:rsidP="004B2205">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19C5C8E5" w14:textId="77777777" w:rsidR="004B2205" w:rsidRPr="006C1437" w:rsidRDefault="004B2205" w:rsidP="004B2205">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53B8B73B" w14:textId="77777777" w:rsidR="004B2205" w:rsidRPr="006C1437" w:rsidRDefault="004B2205" w:rsidP="004B2205">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705A3B8E" w14:textId="77777777" w:rsidR="004B2205" w:rsidRPr="006C1437" w:rsidRDefault="004B2205" w:rsidP="004B2205">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subclause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50ABB0B8" w14:textId="77777777" w:rsidR="004B2205" w:rsidRPr="006C1437" w:rsidRDefault="004B2205" w:rsidP="004B2205">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14:paraId="65A75FAE" w14:textId="77777777" w:rsidR="004B2205" w:rsidRPr="006C1437" w:rsidRDefault="004B2205" w:rsidP="004B2205">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610E7212" w14:textId="77777777" w:rsidR="004B2205" w:rsidRPr="006C1437" w:rsidRDefault="004B2205" w:rsidP="004B2205">
      <w:pPr>
        <w:pStyle w:val="B1"/>
      </w:pPr>
      <w:r w:rsidRPr="006C1437">
        <w:t>Bit 5 – BDWI (Buffered DL Data Waiting Indication): if this bit is set to 1, it indicates that there is DL data buffered in the (old) SGW, i.e. that the new MME/SGSN shall invoke data forwarding if there is an SGW change as specified in subclause 5.3.3.1A of 3GPP TS 23.401 [3], and that it shall setup the user plane in conjunction with the TAU/RAU procedure for delivery of the buffered DL data to the UE.</w:t>
      </w:r>
    </w:p>
    <w:p w14:paraId="023B10E8" w14:textId="77777777" w:rsidR="004B2205" w:rsidRPr="006C1437" w:rsidRDefault="004B2205" w:rsidP="004B2205">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sidRPr="006C1437">
        <w:rPr>
          <w:lang w:eastAsia="zh-CN"/>
        </w:rPr>
        <w:t xml:space="preserve">subclause 5.3.9.2 of </w:t>
      </w:r>
      <w:r w:rsidRPr="006C1437">
        <w:rPr>
          <w:rFonts w:hint="eastAsia"/>
          <w:lang w:eastAsia="zh-CN"/>
        </w:rPr>
        <w:t>3GPP TS 23.401 [3]</w:t>
      </w:r>
      <w:r w:rsidRPr="006C1437">
        <w:rPr>
          <w:lang w:eastAsia="zh-CN"/>
        </w:rPr>
        <w:t xml:space="preserve">. </w:t>
      </w:r>
    </w:p>
    <w:p w14:paraId="2F044B21" w14:textId="77777777" w:rsidR="004B2205" w:rsidRPr="006C1437" w:rsidRDefault="004B2205" w:rsidP="004B2205">
      <w:pPr>
        <w:pStyle w:val="B1"/>
        <w:rPr>
          <w:lang w:eastAsia="zh-CN"/>
        </w:rPr>
      </w:pPr>
      <w:r w:rsidRPr="006C1437">
        <w:lastRenderedPageBreak/>
        <w:t>-</w:t>
      </w:r>
      <w:r w:rsidRPr="006C1437">
        <w:tab/>
      </w:r>
      <w:r w:rsidRPr="006C1437">
        <w:rPr>
          <w:lang w:eastAsia="zh-CN"/>
        </w:rPr>
        <w:t>Bit 3 – PCRI (P-CSCF Restoration Indication): if this bit is set to 1, it indicates a request to trigger a P-CSCF restoration for the corresponding user (see 3GPP TS 23.380 [61]).</w:t>
      </w:r>
    </w:p>
    <w:p w14:paraId="52C30955" w14:textId="77777777" w:rsidR="004B2205" w:rsidRPr="006C1437" w:rsidRDefault="004B2205" w:rsidP="004B2205">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1F49D247" w14:textId="77777777" w:rsidR="004B2205" w:rsidRPr="006C1437" w:rsidRDefault="004B2205" w:rsidP="004B2205">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6E14C3CF" w14:textId="77777777" w:rsidR="004B2205" w:rsidRPr="006C1437" w:rsidRDefault="004B2205" w:rsidP="004B2205">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2DA8CA1F" w14:textId="77777777" w:rsidR="004B2205" w:rsidRPr="006C1437" w:rsidRDefault="004B2205" w:rsidP="004B2205">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3F5ECCB8" w14:textId="77777777" w:rsidR="004B2205" w:rsidRPr="006C1437" w:rsidRDefault="004B2205" w:rsidP="004B2205">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32E0974B" w14:textId="77777777" w:rsidR="004B2205" w:rsidRPr="006C1437" w:rsidRDefault="004B2205" w:rsidP="004B2205">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6D18FA06" w14:textId="77777777" w:rsidR="004B2205" w:rsidRPr="006C1437" w:rsidRDefault="004B2205" w:rsidP="004B2205">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723CB9F4" w14:textId="77777777" w:rsidR="004B2205" w:rsidRPr="006C1437" w:rsidRDefault="004B2205" w:rsidP="004B2205">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1EB6B68F" w14:textId="77777777" w:rsidR="004B2205" w:rsidRPr="006C1437" w:rsidRDefault="004B2205" w:rsidP="004B2205">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62865B99" w14:textId="77777777" w:rsidR="004B2205" w:rsidRPr="006C1437" w:rsidRDefault="004B2205" w:rsidP="004B2205">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5774D9A4" w14:textId="77777777" w:rsidR="004B2205" w:rsidRPr="006C1437" w:rsidRDefault="004B2205" w:rsidP="004B2205">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38CE5959" w14:textId="77777777" w:rsidR="004B2205" w:rsidRPr="006C1437" w:rsidRDefault="004B2205" w:rsidP="004B2205">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5F466CF8" w14:textId="77777777" w:rsidR="004B2205" w:rsidRPr="009272D2" w:rsidRDefault="004B2205" w:rsidP="004B2205">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2BCF446E" w14:textId="77777777" w:rsidR="004B2205" w:rsidRPr="00BD2F3F" w:rsidRDefault="004B2205" w:rsidP="004B2205">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4980FDBC" w14:textId="77777777" w:rsidR="004B2205" w:rsidRDefault="004B2205" w:rsidP="004B2205">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to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749303F7" w14:textId="77777777" w:rsidR="004B2205" w:rsidRPr="00BD2F3F" w:rsidRDefault="004B2205" w:rsidP="004B2205">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470BFF6F" w14:textId="77777777" w:rsidR="004B2205" w:rsidRPr="006C1437" w:rsidRDefault="004B2205" w:rsidP="004B2205">
      <w:pPr>
        <w:pStyle w:val="B1"/>
      </w:pPr>
      <w:r w:rsidRPr="006C1437">
        <w:lastRenderedPageBreak/>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14:paraId="325323F6" w14:textId="77777777" w:rsidR="004B2205" w:rsidRPr="006C1437" w:rsidRDefault="004B2205" w:rsidP="004B2205">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3A9757A7" w14:textId="77777777" w:rsidR="004B2205" w:rsidRPr="006C1437" w:rsidRDefault="004B2205" w:rsidP="004B2205">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6BA2C738" w14:textId="344AED01" w:rsidR="004B2205" w:rsidRDefault="004B2205" w:rsidP="004B2205">
      <w:pPr>
        <w:pStyle w:val="B1"/>
        <w:rPr>
          <w:ins w:id="167" w:author="Frank2019 May Rev1" w:date="2019-05-16T00:46:00Z"/>
        </w:rPr>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397320C5" w14:textId="1464C66C" w:rsidR="004B2205" w:rsidRDefault="004B2205" w:rsidP="004B2205">
      <w:pPr>
        <w:rPr>
          <w:ins w:id="168" w:author="Frank2019 May Rev1" w:date="2019-05-16T00:46:00Z"/>
          <w:lang w:eastAsia="zh-CN"/>
        </w:rPr>
      </w:pPr>
      <w:ins w:id="169" w:author="Frank2019 May Rev1" w:date="2019-05-16T00:46:00Z">
        <w:r w:rsidRPr="006C1437">
          <w:rPr>
            <w:rFonts w:hint="eastAsia"/>
            <w:lang w:eastAsia="zh-CN"/>
          </w:rPr>
          <w:t>The following bits within Octet</w:t>
        </w:r>
        <w:r w:rsidRPr="006C1437">
          <w:rPr>
            <w:lang w:eastAsia="zh-CN"/>
          </w:rPr>
          <w:t xml:space="preserve"> 1</w:t>
        </w:r>
        <w:r>
          <w:rPr>
            <w:lang w:eastAsia="zh-CN"/>
          </w:rPr>
          <w:t>2</w:t>
        </w:r>
        <w:r w:rsidRPr="006C1437">
          <w:rPr>
            <w:lang w:eastAsia="zh-CN"/>
          </w:rPr>
          <w:t xml:space="preserve"> </w:t>
        </w:r>
        <w:r w:rsidRPr="006C1437">
          <w:rPr>
            <w:rFonts w:hint="eastAsia"/>
            <w:lang w:eastAsia="zh-CN"/>
          </w:rPr>
          <w:t>shall indicate:</w:t>
        </w:r>
      </w:ins>
    </w:p>
    <w:p w14:paraId="24C902DE" w14:textId="5E1C451F" w:rsidR="004B2205" w:rsidRPr="006C1437" w:rsidRDefault="004B2205" w:rsidP="004B2205">
      <w:pPr>
        <w:pStyle w:val="B1"/>
        <w:rPr>
          <w:ins w:id="170" w:author="Frank2019 May Rev1" w:date="2019-05-16T00:46:00Z"/>
          <w:lang w:eastAsia="zh-CN"/>
        </w:rPr>
      </w:pPr>
      <w:ins w:id="171" w:author="Frank2019 May Rev1" w:date="2019-05-16T00:46:00Z">
        <w:r w:rsidRPr="006C1437">
          <w:t>-</w:t>
        </w:r>
        <w:r w:rsidRPr="006C1437">
          <w:tab/>
          <w:t>Bit</w:t>
        </w:r>
      </w:ins>
      <w:ins w:id="172" w:author="Frank2019 May Rev1" w:date="2019-05-16T00:47:00Z">
        <w:r>
          <w:t xml:space="preserve"> 8 to</w:t>
        </w:r>
      </w:ins>
      <w:ins w:id="173" w:author="Frank2019 May Rev1" w:date="2019-05-16T00:46:00Z">
        <w:r w:rsidRPr="006C1437">
          <w:t xml:space="preserve"> 2</w:t>
        </w:r>
      </w:ins>
      <w:ins w:id="174" w:author="Frank2019 May Rev1" w:date="2019-05-16T00:47:00Z">
        <w:r>
          <w:t>:</w:t>
        </w:r>
        <w:r>
          <w:tab/>
          <w:t>Spare, for future use and set to 0.</w:t>
        </w:r>
      </w:ins>
    </w:p>
    <w:p w14:paraId="791CDFB1" w14:textId="4878D297" w:rsidR="004B2205" w:rsidRDefault="004B2205" w:rsidP="004B2205">
      <w:pPr>
        <w:pStyle w:val="B1"/>
        <w:pPrChange w:id="175" w:author="Frank2019 May Rev1" w:date="2019-05-16T00:47:00Z">
          <w:pPr>
            <w:pStyle w:val="B1"/>
          </w:pPr>
        </w:pPrChange>
      </w:pPr>
      <w:ins w:id="176" w:author="Frank2019 May Rev1" w:date="2019-05-16T00:46:00Z">
        <w:r w:rsidRPr="006C1437">
          <w:t>-</w:t>
        </w:r>
        <w:r w:rsidRPr="006C1437">
          <w:tab/>
          <w:t xml:space="preserve">Bit </w:t>
        </w:r>
        <w:r w:rsidRPr="006C1437">
          <w:rPr>
            <w:rFonts w:hint="eastAsia"/>
            <w:lang w:eastAsia="zh-CN"/>
          </w:rPr>
          <w:t>1</w:t>
        </w:r>
        <w:r w:rsidRPr="006C1437">
          <w:t xml:space="preserve"> –</w:t>
        </w:r>
      </w:ins>
      <w:ins w:id="177" w:author="Frank2019 May Rev1" w:date="2019-05-16T00:48:00Z">
        <w:r>
          <w:t xml:space="preserve"> </w:t>
        </w:r>
        <w:r>
          <w:t>E</w:t>
        </w:r>
        <w:r>
          <w:t>TH</w:t>
        </w:r>
        <w:r>
          <w:t xml:space="preserve">PDN </w:t>
        </w:r>
        <w:r>
          <w:t>(Ethernet PDN Su</w:t>
        </w:r>
        <w:r>
          <w:t>pport Indication)</w:t>
        </w:r>
        <w:r>
          <w:t xml:space="preserve">: </w:t>
        </w:r>
      </w:ins>
      <w:ins w:id="178" w:author="Frank2019 May Rev1" w:date="2019-05-16T00:50:00Z">
        <w:r w:rsidR="00500CE0">
          <w:t>if this bit is set to 1, it i</w:t>
        </w:r>
      </w:ins>
      <w:ins w:id="179" w:author="Frank2019 May Rev1" w:date="2019-05-16T00:48:00Z">
        <w:r w:rsidRPr="006C1437">
          <w:t xml:space="preserve">ndicates the support of </w:t>
        </w:r>
        <w:r>
          <w:t>Ethernet PDN</w:t>
        </w:r>
        <w:r w:rsidRPr="006C1437">
          <w:t xml:space="preserve"> Connection</w:t>
        </w:r>
        <w:r>
          <w:t>.</w:t>
        </w:r>
      </w:ins>
    </w:p>
    <w:p w14:paraId="3A307D9A" w14:textId="77777777" w:rsidR="004B2205" w:rsidRDefault="004B2205" w:rsidP="004B2205">
      <w:pPr>
        <w:pStyle w:val="B1"/>
      </w:pPr>
    </w:p>
    <w:p w14:paraId="28077CA4" w14:textId="77777777" w:rsidR="00677102" w:rsidRPr="006B5418" w:rsidRDefault="00677102" w:rsidP="00677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4245681C" w14:textId="77777777" w:rsidR="00677102" w:rsidRDefault="00677102">
      <w:pPr>
        <w:rPr>
          <w:noProof/>
        </w:rPr>
      </w:pPr>
    </w:p>
    <w:sectPr w:rsidR="0067710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3BBD2" w14:textId="77777777" w:rsidR="00880BA5" w:rsidRDefault="00880BA5">
      <w:r>
        <w:separator/>
      </w:r>
    </w:p>
  </w:endnote>
  <w:endnote w:type="continuationSeparator" w:id="0">
    <w:p w14:paraId="5C4AA11B" w14:textId="77777777" w:rsidR="00880BA5" w:rsidRDefault="00880BA5">
      <w:r>
        <w:continuationSeparator/>
      </w:r>
    </w:p>
  </w:endnote>
  <w:endnote w:type="continuationNotice" w:id="1">
    <w:p w14:paraId="2290D6E6" w14:textId="77777777" w:rsidR="00880BA5" w:rsidRDefault="00880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8E78F" w14:textId="77777777" w:rsidR="007D7B94" w:rsidRDefault="007D7B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43E73" w14:textId="77777777" w:rsidR="00880BA5" w:rsidRDefault="00880BA5">
      <w:r>
        <w:separator/>
      </w:r>
    </w:p>
  </w:footnote>
  <w:footnote w:type="continuationSeparator" w:id="0">
    <w:p w14:paraId="68E1D15C" w14:textId="77777777" w:rsidR="00880BA5" w:rsidRDefault="00880BA5">
      <w:r>
        <w:continuationSeparator/>
      </w:r>
    </w:p>
  </w:footnote>
  <w:footnote w:type="continuationNotice" w:id="1">
    <w:p w14:paraId="6B7B5EE0" w14:textId="77777777" w:rsidR="00880BA5" w:rsidRDefault="00880B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7CD6A" w14:textId="77777777" w:rsidR="007D7B94" w:rsidRDefault="007D7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06184" w14:textId="77777777" w:rsidR="007D7B94" w:rsidRDefault="007D7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8D401" w14:textId="77777777" w:rsidR="007D7B94" w:rsidRDefault="007D7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86574" w14:textId="77777777" w:rsidR="007D7B94" w:rsidRDefault="007D7B9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7CDAF" w14:textId="77777777" w:rsidR="007D7B94" w:rsidRDefault="007D7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0"/>
  </w:num>
  <w:num w:numId="6">
    <w:abstractNumId w:val="5"/>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Frank2019 May Rev1">
    <w15:presenceInfo w15:providerId="None" w15:userId="Frank2019 May Rev1"/>
  </w15:person>
  <w15:person w15:author="Frank201905Rev1">
    <w15:presenceInfo w15:providerId="None" w15:userId="Frank201905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A2C"/>
    <w:rsid w:val="000A1F6F"/>
    <w:rsid w:val="000A373E"/>
    <w:rsid w:val="000A6394"/>
    <w:rsid w:val="000B7FED"/>
    <w:rsid w:val="000C038A"/>
    <w:rsid w:val="000C6598"/>
    <w:rsid w:val="001117E8"/>
    <w:rsid w:val="00145D43"/>
    <w:rsid w:val="00192C46"/>
    <w:rsid w:val="001A08B3"/>
    <w:rsid w:val="001A7B60"/>
    <w:rsid w:val="001B52F0"/>
    <w:rsid w:val="001B7A65"/>
    <w:rsid w:val="001E3F15"/>
    <w:rsid w:val="001E41F3"/>
    <w:rsid w:val="0026004D"/>
    <w:rsid w:val="002640DD"/>
    <w:rsid w:val="00275D12"/>
    <w:rsid w:val="00284FEB"/>
    <w:rsid w:val="002860C4"/>
    <w:rsid w:val="002B5741"/>
    <w:rsid w:val="002E57C3"/>
    <w:rsid w:val="00305409"/>
    <w:rsid w:val="00326995"/>
    <w:rsid w:val="003609EF"/>
    <w:rsid w:val="0036231A"/>
    <w:rsid w:val="00374DD4"/>
    <w:rsid w:val="0037507F"/>
    <w:rsid w:val="003E1A36"/>
    <w:rsid w:val="00406A1A"/>
    <w:rsid w:val="00410371"/>
    <w:rsid w:val="004242F1"/>
    <w:rsid w:val="0045661F"/>
    <w:rsid w:val="004B2205"/>
    <w:rsid w:val="004B75B7"/>
    <w:rsid w:val="004E1669"/>
    <w:rsid w:val="00500CE0"/>
    <w:rsid w:val="0050320A"/>
    <w:rsid w:val="00503709"/>
    <w:rsid w:val="0051580D"/>
    <w:rsid w:val="00547111"/>
    <w:rsid w:val="00570453"/>
    <w:rsid w:val="00592D74"/>
    <w:rsid w:val="005E2C44"/>
    <w:rsid w:val="00621188"/>
    <w:rsid w:val="006257ED"/>
    <w:rsid w:val="006267B7"/>
    <w:rsid w:val="00677102"/>
    <w:rsid w:val="00695808"/>
    <w:rsid w:val="006A37F5"/>
    <w:rsid w:val="006A3C78"/>
    <w:rsid w:val="006A6C3C"/>
    <w:rsid w:val="006B3EEA"/>
    <w:rsid w:val="006B46FB"/>
    <w:rsid w:val="006C4A9F"/>
    <w:rsid w:val="006D1F09"/>
    <w:rsid w:val="006E21FB"/>
    <w:rsid w:val="00721BDA"/>
    <w:rsid w:val="00763BBA"/>
    <w:rsid w:val="0077022E"/>
    <w:rsid w:val="007916BD"/>
    <w:rsid w:val="00792342"/>
    <w:rsid w:val="007977A8"/>
    <w:rsid w:val="007B512A"/>
    <w:rsid w:val="007C2097"/>
    <w:rsid w:val="007D6A07"/>
    <w:rsid w:val="007D7B94"/>
    <w:rsid w:val="007F7259"/>
    <w:rsid w:val="008040A8"/>
    <w:rsid w:val="0080703E"/>
    <w:rsid w:val="008279FA"/>
    <w:rsid w:val="008626E7"/>
    <w:rsid w:val="00865E60"/>
    <w:rsid w:val="00870EE7"/>
    <w:rsid w:val="00880BA5"/>
    <w:rsid w:val="008863B9"/>
    <w:rsid w:val="008A45A6"/>
    <w:rsid w:val="008F686C"/>
    <w:rsid w:val="009148DE"/>
    <w:rsid w:val="00927204"/>
    <w:rsid w:val="0093087C"/>
    <w:rsid w:val="00941E30"/>
    <w:rsid w:val="009430B3"/>
    <w:rsid w:val="009777D9"/>
    <w:rsid w:val="00991B88"/>
    <w:rsid w:val="009A5753"/>
    <w:rsid w:val="009A579D"/>
    <w:rsid w:val="009C6951"/>
    <w:rsid w:val="009E122B"/>
    <w:rsid w:val="009E3297"/>
    <w:rsid w:val="009F734F"/>
    <w:rsid w:val="00A246B6"/>
    <w:rsid w:val="00A269BA"/>
    <w:rsid w:val="00A47E70"/>
    <w:rsid w:val="00A50CF0"/>
    <w:rsid w:val="00A54321"/>
    <w:rsid w:val="00A6459D"/>
    <w:rsid w:val="00A7671C"/>
    <w:rsid w:val="00AA2CBC"/>
    <w:rsid w:val="00AC5820"/>
    <w:rsid w:val="00AD1CD8"/>
    <w:rsid w:val="00AF4AB6"/>
    <w:rsid w:val="00B258BB"/>
    <w:rsid w:val="00B67B97"/>
    <w:rsid w:val="00B968C8"/>
    <w:rsid w:val="00BA3EC5"/>
    <w:rsid w:val="00BA51D9"/>
    <w:rsid w:val="00BA5E80"/>
    <w:rsid w:val="00BB5DFC"/>
    <w:rsid w:val="00BD279D"/>
    <w:rsid w:val="00BD6BB8"/>
    <w:rsid w:val="00C413AC"/>
    <w:rsid w:val="00C41AD8"/>
    <w:rsid w:val="00C66BA2"/>
    <w:rsid w:val="00C95985"/>
    <w:rsid w:val="00CB267B"/>
    <w:rsid w:val="00CC5026"/>
    <w:rsid w:val="00CC68D0"/>
    <w:rsid w:val="00D03F9A"/>
    <w:rsid w:val="00D06D51"/>
    <w:rsid w:val="00D24991"/>
    <w:rsid w:val="00D50255"/>
    <w:rsid w:val="00D66520"/>
    <w:rsid w:val="00DE34CF"/>
    <w:rsid w:val="00E13F3D"/>
    <w:rsid w:val="00E34898"/>
    <w:rsid w:val="00E54A38"/>
    <w:rsid w:val="00E65B63"/>
    <w:rsid w:val="00E71530"/>
    <w:rsid w:val="00E8079D"/>
    <w:rsid w:val="00EB09B7"/>
    <w:rsid w:val="00ED7769"/>
    <w:rsid w:val="00EE2BEC"/>
    <w:rsid w:val="00EE6D24"/>
    <w:rsid w:val="00EE7D7C"/>
    <w:rsid w:val="00EF72D1"/>
    <w:rsid w:val="00F25D98"/>
    <w:rsid w:val="00F300FB"/>
    <w:rsid w:val="00F4270E"/>
    <w:rsid w:val="00F5742F"/>
    <w:rsid w:val="00F6093F"/>
    <w:rsid w:val="00F7701E"/>
    <w:rsid w:val="00FB6386"/>
    <w:rsid w:val="00FE4AA5"/>
    <w:rsid w:val="00FF27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354A28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763BBA"/>
    <w:rPr>
      <w:rFonts w:ascii="Times New Roman" w:hAnsi="Times New Roman"/>
      <w:lang w:val="en-GB" w:eastAsia="en-US"/>
    </w:rPr>
  </w:style>
  <w:style w:type="character" w:customStyle="1" w:styleId="TALChar">
    <w:name w:val="TAL Char"/>
    <w:link w:val="TAL"/>
    <w:rsid w:val="00763BBA"/>
    <w:rPr>
      <w:rFonts w:ascii="Arial" w:hAnsi="Arial"/>
      <w:sz w:val="18"/>
      <w:lang w:val="en-GB" w:eastAsia="en-US"/>
    </w:rPr>
  </w:style>
  <w:style w:type="character" w:customStyle="1" w:styleId="TACChar">
    <w:name w:val="TAC Char"/>
    <w:link w:val="TAC"/>
    <w:rsid w:val="00763BBA"/>
    <w:rPr>
      <w:rFonts w:ascii="Arial" w:hAnsi="Arial"/>
      <w:sz w:val="18"/>
      <w:lang w:val="en-GB" w:eastAsia="en-US"/>
    </w:rPr>
  </w:style>
  <w:style w:type="character" w:customStyle="1" w:styleId="TAHChar">
    <w:name w:val="TAH Char"/>
    <w:link w:val="TAH"/>
    <w:rsid w:val="00763BBA"/>
    <w:rPr>
      <w:rFonts w:ascii="Arial" w:hAnsi="Arial"/>
      <w:b/>
      <w:sz w:val="18"/>
      <w:lang w:val="en-GB" w:eastAsia="en-US"/>
    </w:rPr>
  </w:style>
  <w:style w:type="character" w:customStyle="1" w:styleId="THChar">
    <w:name w:val="TH Char"/>
    <w:link w:val="TH"/>
    <w:locked/>
    <w:rsid w:val="00763BBA"/>
    <w:rPr>
      <w:rFonts w:ascii="Arial" w:hAnsi="Arial"/>
      <w:b/>
      <w:lang w:val="en-GB" w:eastAsia="en-US"/>
    </w:rPr>
  </w:style>
  <w:style w:type="character" w:customStyle="1" w:styleId="TFChar">
    <w:name w:val="TF Char"/>
    <w:link w:val="TF"/>
    <w:locked/>
    <w:rsid w:val="00763BBA"/>
    <w:rPr>
      <w:rFonts w:ascii="Arial" w:hAnsi="Arial"/>
      <w:b/>
      <w:lang w:val="en-GB" w:eastAsia="en-US"/>
    </w:rPr>
  </w:style>
  <w:style w:type="character" w:customStyle="1" w:styleId="B1Char">
    <w:name w:val="B1 Char"/>
    <w:link w:val="B1"/>
    <w:rsid w:val="00763BBA"/>
    <w:rPr>
      <w:rFonts w:ascii="Times New Roman" w:hAnsi="Times New Roman"/>
      <w:lang w:val="en-GB" w:eastAsia="en-US"/>
    </w:rPr>
  </w:style>
  <w:style w:type="character" w:customStyle="1" w:styleId="Heading2Char">
    <w:name w:val="Heading 2 Char"/>
    <w:link w:val="Heading2"/>
    <w:rsid w:val="00763BBA"/>
    <w:rPr>
      <w:rFonts w:ascii="Arial" w:hAnsi="Arial"/>
      <w:sz w:val="32"/>
      <w:lang w:val="en-GB" w:eastAsia="en-US"/>
    </w:rPr>
  </w:style>
  <w:style w:type="character" w:customStyle="1" w:styleId="ListChar">
    <w:name w:val="List Char"/>
    <w:link w:val="List"/>
    <w:rsid w:val="00763BBA"/>
    <w:rPr>
      <w:rFonts w:ascii="Times New Roman" w:hAnsi="Times New Roman"/>
      <w:lang w:val="en-GB" w:eastAsia="en-US"/>
    </w:rPr>
  </w:style>
  <w:style w:type="character" w:customStyle="1" w:styleId="EditorsNoteChar">
    <w:name w:val="Editor's Note Char"/>
    <w:aliases w:val="EN Char"/>
    <w:link w:val="EditorsNote"/>
    <w:rsid w:val="00763BBA"/>
    <w:rPr>
      <w:rFonts w:ascii="Times New Roman" w:hAnsi="Times New Roman"/>
      <w:color w:val="FF0000"/>
      <w:lang w:val="en-GB" w:eastAsia="en-US"/>
    </w:rPr>
  </w:style>
  <w:style w:type="paragraph" w:customStyle="1" w:styleId="TAJ">
    <w:name w:val="TAJ"/>
    <w:basedOn w:val="TH"/>
    <w:rsid w:val="00763BBA"/>
  </w:style>
  <w:style w:type="paragraph" w:customStyle="1" w:styleId="Guidance">
    <w:name w:val="Guidance"/>
    <w:basedOn w:val="Normal"/>
    <w:rsid w:val="00763BBA"/>
    <w:rPr>
      <w:i/>
      <w:color w:val="0000FF"/>
    </w:rPr>
  </w:style>
  <w:style w:type="paragraph" w:styleId="BodyText">
    <w:name w:val="Body Text"/>
    <w:basedOn w:val="Normal"/>
    <w:link w:val="BodyTextChar"/>
    <w:rsid w:val="00763BBA"/>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63BBA"/>
    <w:rPr>
      <w:rFonts w:ascii="Times New Roman" w:hAnsi="Times New Roman"/>
      <w:lang w:val="en-GB" w:eastAsia="en-US"/>
    </w:rPr>
  </w:style>
  <w:style w:type="paragraph" w:styleId="BodyTextIndent">
    <w:name w:val="Body Text Indent"/>
    <w:basedOn w:val="Normal"/>
    <w:link w:val="BodyTextIndentChar"/>
    <w:rsid w:val="00763BBA"/>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763BBA"/>
    <w:rPr>
      <w:rFonts w:ascii="Times New Roman" w:hAnsi="Times New Roman"/>
      <w:lang w:val="en-GB" w:eastAsia="en-US"/>
    </w:rPr>
  </w:style>
  <w:style w:type="paragraph" w:customStyle="1" w:styleId="TFBefore6pt">
    <w:name w:val="TF + Before:  6 pt"/>
    <w:basedOn w:val="Normal"/>
    <w:rsid w:val="00763BB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63BBA"/>
    <w:pPr>
      <w:ind w:left="851"/>
    </w:pPr>
    <w:rPr>
      <w:rFonts w:eastAsia="宋体"/>
    </w:rPr>
  </w:style>
  <w:style w:type="paragraph" w:customStyle="1" w:styleId="INDENT2">
    <w:name w:val="INDENT2"/>
    <w:basedOn w:val="Normal"/>
    <w:rsid w:val="00763BBA"/>
    <w:pPr>
      <w:ind w:left="1135" w:hanging="284"/>
    </w:pPr>
    <w:rPr>
      <w:rFonts w:eastAsia="宋体"/>
    </w:rPr>
  </w:style>
  <w:style w:type="paragraph" w:customStyle="1" w:styleId="INDENT3">
    <w:name w:val="INDENT3"/>
    <w:basedOn w:val="Normal"/>
    <w:rsid w:val="00763BBA"/>
    <w:pPr>
      <w:ind w:left="1701" w:hanging="567"/>
    </w:pPr>
    <w:rPr>
      <w:rFonts w:eastAsia="宋体"/>
    </w:rPr>
  </w:style>
  <w:style w:type="paragraph" w:customStyle="1" w:styleId="FigureTitle">
    <w:name w:val="Figure_Title"/>
    <w:basedOn w:val="Normal"/>
    <w:next w:val="Normal"/>
    <w:rsid w:val="00763BBA"/>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63BBA"/>
    <w:pPr>
      <w:keepNext/>
      <w:keepLines/>
    </w:pPr>
    <w:rPr>
      <w:rFonts w:eastAsia="宋体"/>
      <w:b/>
    </w:rPr>
  </w:style>
  <w:style w:type="paragraph" w:customStyle="1" w:styleId="CouvRecTitle">
    <w:name w:val="Couv Rec Title"/>
    <w:basedOn w:val="Normal"/>
    <w:rsid w:val="00763BBA"/>
    <w:pPr>
      <w:keepNext/>
      <w:keepLines/>
      <w:spacing w:before="240"/>
      <w:ind w:left="1418"/>
    </w:pPr>
    <w:rPr>
      <w:rFonts w:ascii="Arial" w:eastAsia="宋体" w:hAnsi="Arial"/>
      <w:b/>
      <w:sz w:val="36"/>
      <w:lang w:val="en-US"/>
    </w:rPr>
  </w:style>
  <w:style w:type="paragraph" w:styleId="PlainText">
    <w:name w:val="Plain Text"/>
    <w:basedOn w:val="Normal"/>
    <w:link w:val="PlainTextChar"/>
    <w:rsid w:val="00763BBA"/>
    <w:rPr>
      <w:rFonts w:ascii="Courier New" w:eastAsia="宋体" w:hAnsi="Courier New"/>
      <w:lang w:val="nb-NO"/>
    </w:rPr>
  </w:style>
  <w:style w:type="character" w:customStyle="1" w:styleId="PlainTextChar">
    <w:name w:val="Plain Text Char"/>
    <w:basedOn w:val="DefaultParagraphFont"/>
    <w:link w:val="PlainText"/>
    <w:rsid w:val="00763BBA"/>
    <w:rPr>
      <w:rFonts w:ascii="Courier New" w:eastAsia="宋体" w:hAnsi="Courier New"/>
      <w:lang w:val="nb-NO" w:eastAsia="en-US"/>
    </w:rPr>
  </w:style>
  <w:style w:type="paragraph" w:customStyle="1" w:styleId="TAV">
    <w:name w:val="TAV"/>
    <w:basedOn w:val="TAC"/>
    <w:rsid w:val="00763BBA"/>
    <w:pPr>
      <w:jc w:val="left"/>
    </w:pPr>
    <w:rPr>
      <w:rFonts w:eastAsia="宋体"/>
      <w:lang w:val="en-US"/>
    </w:rPr>
  </w:style>
  <w:style w:type="paragraph" w:customStyle="1" w:styleId="TAk">
    <w:name w:val="TAk"/>
    <w:basedOn w:val="TAL"/>
    <w:link w:val="TAkChar"/>
    <w:rsid w:val="00763BBA"/>
    <w:pPr>
      <w:numPr>
        <w:numId w:val="1"/>
      </w:numPr>
    </w:pPr>
    <w:rPr>
      <w:sz w:val="16"/>
      <w:szCs w:val="16"/>
    </w:rPr>
  </w:style>
  <w:style w:type="character" w:customStyle="1" w:styleId="TAkChar">
    <w:name w:val="TAk Char"/>
    <w:link w:val="TAk"/>
    <w:rsid w:val="00763BBA"/>
    <w:rPr>
      <w:rFonts w:ascii="Arial" w:hAnsi="Arial"/>
      <w:sz w:val="16"/>
      <w:szCs w:val="16"/>
      <w:lang w:val="en-GB" w:eastAsia="en-US"/>
    </w:rPr>
  </w:style>
  <w:style w:type="character" w:customStyle="1" w:styleId="HeaderChar">
    <w:name w:val="Header Char"/>
    <w:link w:val="Header"/>
    <w:rsid w:val="00763BBA"/>
    <w:rPr>
      <w:rFonts w:ascii="Arial" w:hAnsi="Arial"/>
      <w:b/>
      <w:noProof/>
      <w:sz w:val="18"/>
      <w:lang w:val="en-GB" w:eastAsia="en-US"/>
    </w:rPr>
  </w:style>
  <w:style w:type="table" w:styleId="TableGrid">
    <w:name w:val="Table Grid"/>
    <w:basedOn w:val="TableNormal"/>
    <w:rsid w:val="00763BB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3BBA"/>
  </w:style>
  <w:style w:type="character" w:customStyle="1" w:styleId="TANChar">
    <w:name w:val="TAN Char"/>
    <w:link w:val="TAN"/>
    <w:rsid w:val="00763BBA"/>
    <w:rPr>
      <w:rFonts w:ascii="Arial" w:hAnsi="Arial"/>
      <w:sz w:val="18"/>
      <w:lang w:val="en-GB" w:eastAsia="en-US"/>
    </w:rPr>
  </w:style>
  <w:style w:type="paragraph" w:customStyle="1" w:styleId="tal0">
    <w:name w:val="tal"/>
    <w:basedOn w:val="Normal"/>
    <w:rsid w:val="00763BBA"/>
    <w:pPr>
      <w:keepNext/>
      <w:spacing w:after="0"/>
    </w:pPr>
    <w:rPr>
      <w:rFonts w:ascii="Arial" w:eastAsia="宋体" w:hAnsi="Arial" w:cs="Arial"/>
      <w:sz w:val="18"/>
      <w:szCs w:val="18"/>
      <w:lang w:val="fr-FR" w:eastAsia="fr-FR"/>
    </w:rPr>
  </w:style>
  <w:style w:type="paragraph" w:customStyle="1" w:styleId="tan0">
    <w:name w:val="tan"/>
    <w:basedOn w:val="Normal"/>
    <w:rsid w:val="00763BBA"/>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63BBA"/>
  </w:style>
  <w:style w:type="character" w:customStyle="1" w:styleId="B2Char">
    <w:name w:val="B2 Char"/>
    <w:link w:val="B2"/>
    <w:rsid w:val="00763BBA"/>
    <w:rPr>
      <w:rFonts w:ascii="Times New Roman" w:hAnsi="Times New Roman"/>
      <w:lang w:val="en-GB" w:eastAsia="en-US"/>
    </w:rPr>
  </w:style>
  <w:style w:type="character" w:customStyle="1" w:styleId="PLChar">
    <w:name w:val="PL Char"/>
    <w:link w:val="PL"/>
    <w:rsid w:val="00763BBA"/>
    <w:rPr>
      <w:rFonts w:ascii="Courier New" w:hAnsi="Courier New"/>
      <w:noProof/>
      <w:sz w:val="16"/>
      <w:lang w:val="en-GB" w:eastAsia="en-US"/>
    </w:rPr>
  </w:style>
  <w:style w:type="character" w:customStyle="1" w:styleId="B1Char1">
    <w:name w:val="B1 Char1"/>
    <w:rsid w:val="00763BBA"/>
    <w:rPr>
      <w:rFonts w:ascii="Times New Roman" w:hAnsi="Times New Roman"/>
      <w:lang w:val="en-GB" w:eastAsia="en-US"/>
    </w:rPr>
  </w:style>
  <w:style w:type="character" w:customStyle="1" w:styleId="apple-converted-space">
    <w:name w:val="apple-converted-space"/>
    <w:basedOn w:val="DefaultParagraphFont"/>
    <w:rsid w:val="00763BBA"/>
  </w:style>
  <w:style w:type="character" w:customStyle="1" w:styleId="EXCar">
    <w:name w:val="EX Car"/>
    <w:link w:val="EX"/>
    <w:rsid w:val="00763BBA"/>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763BBA"/>
    <w:rPr>
      <w:rFonts w:ascii="Arial" w:hAnsi="Arial"/>
      <w:sz w:val="28"/>
      <w:lang w:val="en-GB" w:eastAsia="en-US"/>
    </w:rPr>
  </w:style>
  <w:style w:type="character" w:customStyle="1" w:styleId="CommentTextChar">
    <w:name w:val="Comment Text Char"/>
    <w:link w:val="CommentText"/>
    <w:rsid w:val="00763BBA"/>
    <w:rPr>
      <w:rFonts w:ascii="Times New Roman" w:hAnsi="Times New Roman"/>
      <w:lang w:val="en-GB" w:eastAsia="en-US"/>
    </w:rPr>
  </w:style>
  <w:style w:type="paragraph" w:styleId="Revision">
    <w:name w:val="Revision"/>
    <w:hidden/>
    <w:uiPriority w:val="99"/>
    <w:semiHidden/>
    <w:rsid w:val="00763BBA"/>
    <w:rPr>
      <w:rFonts w:ascii="Times New Roman" w:hAnsi="Times New Roman"/>
      <w:lang w:val="en-GB" w:eastAsia="en-US"/>
    </w:rPr>
  </w:style>
  <w:style w:type="character" w:customStyle="1" w:styleId="Heading5Char">
    <w:name w:val="Heading 5 Char"/>
    <w:link w:val="Heading5"/>
    <w:rsid w:val="00763BBA"/>
    <w:rPr>
      <w:rFonts w:ascii="Arial" w:hAnsi="Arial"/>
      <w:sz w:val="22"/>
      <w:lang w:val="en-GB" w:eastAsia="en-US"/>
    </w:rPr>
  </w:style>
  <w:style w:type="character" w:customStyle="1" w:styleId="DocumentMapChar">
    <w:name w:val="Document Map Char"/>
    <w:link w:val="DocumentMap"/>
    <w:rsid w:val="00763BBA"/>
    <w:rPr>
      <w:rFonts w:ascii="Tahoma" w:hAnsi="Tahoma" w:cs="Tahoma"/>
      <w:shd w:val="clear" w:color="auto" w:fill="000080"/>
      <w:lang w:val="en-GB" w:eastAsia="en-US"/>
    </w:rPr>
  </w:style>
  <w:style w:type="paragraph" w:styleId="ListParagraph">
    <w:name w:val="List Paragraph"/>
    <w:basedOn w:val="Normal"/>
    <w:uiPriority w:val="34"/>
    <w:qFormat/>
    <w:rsid w:val="00763BBA"/>
    <w:pPr>
      <w:ind w:left="720"/>
      <w:contextualSpacing/>
    </w:pPr>
  </w:style>
  <w:style w:type="character" w:customStyle="1" w:styleId="EditorsNoteCharChar">
    <w:name w:val="Editor's Note Char Char"/>
    <w:rsid w:val="00763BBA"/>
    <w:rPr>
      <w:rFonts w:ascii="Times New Roman" w:hAnsi="Times New Roman"/>
      <w:color w:val="FF0000"/>
      <w:lang w:eastAsia="en-US"/>
    </w:rPr>
  </w:style>
  <w:style w:type="paragraph" w:customStyle="1" w:styleId="FL">
    <w:name w:val="FL"/>
    <w:basedOn w:val="Normal"/>
    <w:rsid w:val="00763BBA"/>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763BBA"/>
    <w:rPr>
      <w:rFonts w:ascii="Arial" w:hAnsi="Arial"/>
      <w:b/>
      <w:i/>
      <w:noProof/>
      <w:sz w:val="18"/>
      <w:lang w:val="en-GB" w:eastAsia="en-US"/>
    </w:rPr>
  </w:style>
  <w:style w:type="character" w:customStyle="1" w:styleId="Heading1Char">
    <w:name w:val="Heading 1 Char"/>
    <w:link w:val="Heading1"/>
    <w:uiPriority w:val="9"/>
    <w:rsid w:val="00763BB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7AF1D-5028-4024-AD3A-9AF891687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76</Pages>
  <Words>31844</Words>
  <Characters>181517</Characters>
  <Application>Microsoft Office Word</Application>
  <DocSecurity>0</DocSecurity>
  <Lines>1512</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 May Rev1</cp:lastModifiedBy>
  <cp:revision>5</cp:revision>
  <cp:lastPrinted>1900-01-01T08:00:00Z</cp:lastPrinted>
  <dcterms:created xsi:type="dcterms:W3CDTF">2019-05-16T05:58:00Z</dcterms:created>
  <dcterms:modified xsi:type="dcterms:W3CDTF">2019-05-16T07:56:00Z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